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105</w: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R5-247</w:t>
      </w:r>
      <w:r>
        <w:rPr>
          <w:rFonts w:hint="eastAsia"/>
          <w:b/>
          <w:i/>
          <w:sz w:val="28"/>
          <w:lang w:val="en-US" w:eastAsia="zh-CN"/>
        </w:rPr>
        <w:t>780</w:t>
      </w:r>
      <w:r>
        <w:rPr>
          <w:b/>
          <w:i/>
          <w:sz w:val="28"/>
        </w:rPr>
        <w:fldChar w:fldCharType="end"/>
      </w:r>
    </w:p>
    <w:p>
      <w:pPr>
        <w:pStyle w:val="125"/>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Orlando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18</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22, 2024</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5"/>
              <w:spacing w:after="0"/>
              <w:jc w:val="right"/>
            </w:pPr>
          </w:p>
        </w:tc>
        <w:tc>
          <w:tcPr>
            <w:tcW w:w="1559" w:type="dxa"/>
            <w:shd w:val="pct30" w:color="FFFF00" w:fill="auto"/>
          </w:tcPr>
          <w:p>
            <w:pPr>
              <w:pStyle w:val="12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38.521-3</w:t>
            </w:r>
            <w:r>
              <w:rPr>
                <w:b/>
                <w:sz w:val="28"/>
              </w:rPr>
              <w:fldChar w:fldCharType="end"/>
            </w:r>
          </w:p>
        </w:tc>
        <w:tc>
          <w:tcPr>
            <w:tcW w:w="709" w:type="dxa"/>
          </w:tcPr>
          <w:p>
            <w:pPr>
              <w:pStyle w:val="125"/>
              <w:spacing w:after="0"/>
              <w:jc w:val="center"/>
            </w:pPr>
            <w:r>
              <w:rPr>
                <w:b/>
                <w:sz w:val="28"/>
              </w:rPr>
              <w:t>CR</w:t>
            </w:r>
          </w:p>
        </w:tc>
        <w:tc>
          <w:tcPr>
            <w:tcW w:w="1276" w:type="dxa"/>
            <w:shd w:val="pct30" w:color="FFFF00" w:fill="auto"/>
          </w:tcPr>
          <w:p>
            <w:pPr>
              <w:pStyle w:val="125"/>
              <w:spacing w:after="0"/>
            </w:pPr>
            <w:r>
              <w:rPr>
                <w:b/>
                <w:sz w:val="28"/>
              </w:rPr>
              <w:fldChar w:fldCharType="begin"/>
            </w:r>
            <w:r>
              <w:rPr>
                <w:b/>
                <w:sz w:val="28"/>
              </w:rPr>
              <w:instrText xml:space="preserve"> DOCPROPERTY  Cr#  \* MERGEFORMAT </w:instrText>
            </w:r>
            <w:r>
              <w:rPr>
                <w:b/>
                <w:sz w:val="28"/>
              </w:rPr>
              <w:fldChar w:fldCharType="separate"/>
            </w:r>
            <w:r>
              <w:rPr>
                <w:b/>
                <w:sz w:val="28"/>
              </w:rPr>
              <w:t>1875</w:t>
            </w:r>
            <w:r>
              <w:rPr>
                <w:b/>
                <w:sz w:val="28"/>
              </w:rPr>
              <w:fldChar w:fldCharType="end"/>
            </w:r>
          </w:p>
        </w:tc>
        <w:tc>
          <w:tcPr>
            <w:tcW w:w="709" w:type="dxa"/>
          </w:tcPr>
          <w:p>
            <w:pPr>
              <w:pStyle w:val="125"/>
              <w:tabs>
                <w:tab w:val="right" w:pos="625"/>
              </w:tabs>
              <w:spacing w:after="0"/>
              <w:jc w:val="center"/>
            </w:pPr>
            <w:r>
              <w:rPr>
                <w:b/>
                <w:bCs/>
                <w:sz w:val="28"/>
              </w:rPr>
              <w:t>rev</w:t>
            </w:r>
          </w:p>
        </w:tc>
        <w:tc>
          <w:tcPr>
            <w:tcW w:w="992" w:type="dxa"/>
            <w:shd w:val="pct30" w:color="FFFF00" w:fill="auto"/>
          </w:tcPr>
          <w:p>
            <w:pPr>
              <w:pStyle w:val="125"/>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25"/>
              <w:tabs>
                <w:tab w:val="right" w:pos="1825"/>
              </w:tabs>
              <w:spacing w:after="0"/>
              <w:jc w:val="center"/>
            </w:pPr>
            <w:r>
              <w:rPr>
                <w:b/>
                <w:sz w:val="28"/>
                <w:szCs w:val="28"/>
              </w:rPr>
              <w:t>Current version:</w:t>
            </w:r>
          </w:p>
        </w:tc>
        <w:tc>
          <w:tcPr>
            <w:tcW w:w="1701" w:type="dxa"/>
            <w:shd w:val="pct30" w:color="FFFF00" w:fill="auto"/>
          </w:tcPr>
          <w:p>
            <w:pPr>
              <w:pStyle w:val="12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caps/>
              </w:rPr>
            </w:pP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b/>
                <w:caps/>
              </w:rPr>
            </w:pP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 xml:space="preserve">Addition </w:t>
            </w:r>
            <w:r>
              <w:rPr>
                <w:highlight w:val="none"/>
                <w:lang w:eastAsia="zh-CN"/>
              </w:rPr>
              <w:t xml:space="preserve">of </w:t>
            </w:r>
            <w:r>
              <w:rPr>
                <w:highlight w:val="none"/>
              </w:rPr>
              <w:fldChar w:fldCharType="begin"/>
            </w:r>
            <w:r>
              <w:rPr>
                <w:highlight w:val="none"/>
              </w:rPr>
              <w:instrText xml:space="preserve"> DOCPROPERTY  CrTitle  \* MERGEFORMAT </w:instrText>
            </w:r>
            <w:r>
              <w:rPr>
                <w:highlight w:val="none"/>
              </w:rPr>
              <w:fldChar w:fldCharType="separate"/>
            </w:r>
            <w:r>
              <w:rPr>
                <w:highlight w:val="none"/>
              </w:rPr>
              <w:t xml:space="preserve">reference sensitivity for </w:t>
            </w:r>
            <w:r>
              <w:rPr>
                <w:highlight w:val="none"/>
              </w:rPr>
              <w:fldChar w:fldCharType="end"/>
            </w:r>
            <w:r>
              <w:rPr>
                <w:lang w:eastAsia="zh-CN"/>
              </w:rPr>
              <w:t>PC2 DC_2A_n41A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Pr>
                <w:lang w:val="fr-FR"/>
              </w:rPr>
              <w:t>ZTE Corporation</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TEI17_Test, ENDC_UE_PC2_R17_NR_TDD-UEConTest</w: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567" w:type="dxa"/>
            <w:tcBorders>
              <w:left w:val="nil"/>
            </w:tcBorders>
          </w:tcPr>
          <w:p>
            <w:pPr>
              <w:pStyle w:val="125"/>
              <w:spacing w:after="0"/>
              <w:ind w:right="100"/>
            </w:pPr>
          </w:p>
        </w:tc>
        <w:tc>
          <w:tcPr>
            <w:tcW w:w="1417" w:type="dxa"/>
            <w:gridSpan w:val="3"/>
            <w:tcBorders>
              <w:left w:val="nil"/>
            </w:tcBorders>
          </w:tcPr>
          <w:p>
            <w:pPr>
              <w:pStyle w:val="125"/>
              <w:spacing w:after="0"/>
              <w:jc w:val="right"/>
            </w:pPr>
            <w:r>
              <w:rPr>
                <w:b/>
                <w:i/>
              </w:rPr>
              <w:t>Date: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ResDate  \* MERGEFORMAT </w:instrText>
            </w:r>
            <w:r>
              <w:fldChar w:fldCharType="separate"/>
            </w:r>
            <w:r>
              <w:t>2024-10-01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1986" w:type="dxa"/>
            <w:gridSpan w:val="4"/>
          </w:tcPr>
          <w:p>
            <w:pPr>
              <w:pStyle w:val="125"/>
              <w:spacing w:after="0"/>
              <w:rPr>
                <w:sz w:val="8"/>
                <w:szCs w:val="8"/>
              </w:rPr>
            </w:pPr>
          </w:p>
        </w:tc>
        <w:tc>
          <w:tcPr>
            <w:tcW w:w="2267" w:type="dxa"/>
            <w:gridSpan w:val="2"/>
          </w:tcPr>
          <w:p>
            <w:pPr>
              <w:pStyle w:val="125"/>
              <w:spacing w:after="0"/>
              <w:rPr>
                <w:sz w:val="8"/>
                <w:szCs w:val="8"/>
              </w:rPr>
            </w:pPr>
          </w:p>
        </w:tc>
        <w:tc>
          <w:tcPr>
            <w:tcW w:w="1417" w:type="dxa"/>
            <w:gridSpan w:val="3"/>
          </w:tcPr>
          <w:p>
            <w:pPr>
              <w:pStyle w:val="125"/>
              <w:spacing w:after="0"/>
              <w:rPr>
                <w:sz w:val="8"/>
                <w:szCs w:val="8"/>
              </w:rPr>
            </w:pPr>
          </w:p>
        </w:tc>
        <w:tc>
          <w:tcPr>
            <w:tcW w:w="2127" w:type="dxa"/>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after="0"/>
              <w:ind w:left="100" w:right="-609"/>
              <w:rPr>
                <w:b/>
              </w:rPr>
            </w:pPr>
            <w:r>
              <w:rPr>
                <w:b/>
              </w:rPr>
              <w:t>F</w:t>
            </w:r>
          </w:p>
        </w:tc>
        <w:tc>
          <w:tcPr>
            <w:tcW w:w="3402" w:type="dxa"/>
            <w:gridSpan w:val="5"/>
            <w:tcBorders>
              <w:left w:val="nil"/>
            </w:tcBorders>
          </w:tcPr>
          <w:p>
            <w:pPr>
              <w:pStyle w:val="125"/>
              <w:spacing w:after="0"/>
            </w:pPr>
          </w:p>
        </w:tc>
        <w:tc>
          <w:tcPr>
            <w:tcW w:w="1417" w:type="dxa"/>
            <w:gridSpan w:val="3"/>
            <w:tcBorders>
              <w:left w:val="nil"/>
            </w:tcBorders>
          </w:tcPr>
          <w:p>
            <w:pPr>
              <w:pStyle w:val="125"/>
              <w:spacing w:after="0"/>
              <w:jc w:val="right"/>
              <w:rPr>
                <w:b/>
                <w:i/>
              </w:rPr>
            </w:pPr>
            <w:r>
              <w:rPr>
                <w:b/>
                <w:i/>
              </w:rPr>
              <w:t>Release: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spacing w:after="0"/>
              <w:ind w:left="100"/>
            </w:pPr>
            <w:r>
              <w:rPr>
                <w:lang w:eastAsia="zh-CN"/>
              </w:rPr>
              <w:t>Reference sensitivity of the PC2 EN-DC configuration DC_2A_n41A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5"/>
              <w:spacing w:after="0"/>
              <w:ind w:left="100"/>
              <w:rPr>
                <w:lang w:eastAsia="zh-CN"/>
              </w:rPr>
            </w:pPr>
            <w:r>
              <w:rPr>
                <w:lang w:eastAsia="zh-CN"/>
              </w:rPr>
              <w:t>Add the reference sensitivity requirements for PC2 EN-DC configuration DC_2A_n41A.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after="0"/>
              <w:ind w:left="100"/>
              <w:rPr>
                <w:lang w:eastAsia="zh-CN"/>
              </w:rPr>
            </w:pPr>
            <w:r>
              <w:rPr>
                <w:lang w:val="en-US" w:eastAsia="zh-Hans"/>
              </w:rPr>
              <w:t>The</w:t>
            </w:r>
            <w:r>
              <w:rPr>
                <w:lang w:eastAsia="zh-Hans"/>
              </w:rPr>
              <w:t xml:space="preserve"> test</w:t>
            </w:r>
            <w:r>
              <w:rPr>
                <w:lang w:val="en-US" w:eastAsia="zh-Hans"/>
              </w:rPr>
              <w:t xml:space="preserve"> </w:t>
            </w:r>
            <w:r>
              <w:rPr>
                <w:lang w:eastAsia="zh-CN"/>
              </w:rPr>
              <w:t>of reference sensitivity</w:t>
            </w:r>
            <w:r>
              <w:rPr>
                <w:lang w:val="en-US" w:eastAsia="zh-Hans"/>
              </w:rPr>
              <w:t xml:space="preserve"> for </w:t>
            </w:r>
            <w:r>
              <w:rPr>
                <w:lang w:eastAsia="zh-CN"/>
              </w:rPr>
              <w:t>the PC2 EN-DC configuration DC_2A_n41A</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tblPrEx>
          <w:tblCellMar>
            <w:top w:w="0" w:type="dxa"/>
            <w:left w:w="42" w:type="dxa"/>
            <w:bottom w:w="0" w:type="dxa"/>
            <w:right w:w="42" w:type="dxa"/>
          </w:tblCellMar>
        </w:tblPrEx>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after="0"/>
              <w:ind w:left="100"/>
              <w:rPr>
                <w:lang w:eastAsia="zh-CN"/>
              </w:rPr>
            </w:pPr>
            <w:r>
              <w:t>7.3B.2.0.3.4, 7.3B.2.3.4.2.1, 7.3B.2.3.5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p>
        </w:tc>
        <w:tc>
          <w:tcPr>
            <w:tcW w:w="6946" w:type="dxa"/>
            <w:gridSpan w:val="9"/>
            <w:tcBorders>
              <w:right w:val="single" w:color="auto" w:sz="4" w:space="0"/>
            </w:tcBorders>
          </w:tcPr>
          <w:p>
            <w:pPr>
              <w:pStyle w:val="1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rPr>
                <w:highlight w:val="none"/>
                <w:lang w:eastAsia="zh-CN"/>
              </w:rPr>
            </w:pPr>
            <w:r>
              <w:rPr>
                <w:rFonts w:hint="eastAsia"/>
                <w:highlight w:val="none"/>
                <w:lang w:eastAsia="zh-CN"/>
              </w:rPr>
              <w:t>R</w:t>
            </w:r>
            <w:r>
              <w:rPr>
                <w:highlight w:val="none"/>
                <w:lang w:eastAsia="zh-CN"/>
              </w:rPr>
              <w:t>5-247396r1:</w:t>
            </w:r>
          </w:p>
          <w:p>
            <w:pPr>
              <w:pStyle w:val="125"/>
              <w:spacing w:after="0"/>
              <w:ind w:left="100"/>
              <w:rPr>
                <w:rFonts w:hint="eastAsia"/>
                <w:lang w:eastAsia="zh-CN"/>
              </w:rPr>
            </w:pPr>
            <w:r>
              <w:rPr>
                <w:rFonts w:hint="eastAsia"/>
                <w:highlight w:val="none"/>
                <w:lang w:eastAsia="zh-CN"/>
              </w:rPr>
              <w:t>R</w:t>
            </w:r>
            <w:r>
              <w:rPr>
                <w:highlight w:val="none"/>
                <w:lang w:eastAsia="zh-CN"/>
              </w:rPr>
              <w:t>emove one extra space between “Addition of” and “</w:t>
            </w:r>
            <w:r>
              <w:rPr>
                <w:highlight w:val="none"/>
              </w:rPr>
              <w:t>reference sensitivity</w:t>
            </w:r>
            <w:r>
              <w:rPr>
                <w:highlight w:val="none"/>
                <w:lang w:eastAsia="zh-CN"/>
              </w:rPr>
              <w:t>” in the title in cover sheet to resolve the 3GU inconsistency issue.</w:t>
            </w:r>
          </w:p>
        </w:tc>
      </w:tr>
    </w:tbl>
    <w:p>
      <w:pPr>
        <w:pStyle w:val="12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0" w:name="_Toc61378077"/>
      <w:bookmarkStart w:id="1" w:name="_Toc61378552"/>
      <w:bookmarkStart w:id="2" w:name="_Toc67953738"/>
      <w:bookmarkStart w:id="3" w:name="_Toc68733405"/>
      <w:bookmarkStart w:id="4" w:name="_Toc77241089"/>
      <w:bookmarkStart w:id="5" w:name="_Toc68784721"/>
      <w:bookmarkStart w:id="6" w:name="_Toc76736677"/>
      <w:bookmarkStart w:id="7" w:name="_Toc83909491"/>
      <w:bookmarkStart w:id="8" w:name="_Toc91071458"/>
      <w:bookmarkStart w:id="9" w:name="_Toc83742970"/>
      <w:bookmarkStart w:id="10" w:name="_Toc21351505"/>
      <w:bookmarkStart w:id="11" w:name="_Toc77241594"/>
      <w:bookmarkStart w:id="12" w:name="_Toc21345396"/>
      <w:bookmarkStart w:id="13" w:name="_Toc67937104"/>
      <w:bookmarkStart w:id="14" w:name="_Toc76452340"/>
      <w:bookmarkStart w:id="15" w:name="_Toc76630183"/>
      <w:bookmarkStart w:id="16" w:name="_Toc29807087"/>
      <w:bookmarkStart w:id="17" w:name="_Toc36648801"/>
      <w:bookmarkStart w:id="18" w:name="_Toc76454205"/>
      <w:bookmarkStart w:id="19" w:name="_Toc76719625"/>
      <w:bookmarkStart w:id="20" w:name="_Toc45889956"/>
      <w:bookmarkStart w:id="21" w:name="_Toc36651526"/>
      <w:bookmarkStart w:id="22" w:name="_Toc37255778"/>
      <w:bookmarkStart w:id="23" w:name="_Toc45891716"/>
      <w:bookmarkStart w:id="24" w:name="_Toc61375921"/>
      <w:bookmarkStart w:id="25" w:name="_Toc67938603"/>
      <w:bookmarkStart w:id="26" w:name="_Toc45890492"/>
      <w:bookmarkStart w:id="27" w:name="_Toc52381781"/>
      <w:bookmarkStart w:id="28" w:name="_Toc83888018"/>
      <w:bookmarkStart w:id="29" w:name="_Toc53174772"/>
      <w:bookmarkStart w:id="30" w:name="_Toc37256119"/>
      <w:bookmarkStart w:id="31" w:name="_Toc83887217"/>
      <w:bookmarkStart w:id="32" w:name="_Toc29806245"/>
      <w:bookmarkStart w:id="33" w:name="_Toc67936231"/>
      <w:bookmarkStart w:id="34" w:name="_Toc61374880"/>
      <w:bookmarkStart w:id="35" w:name="_Toc45892536"/>
      <w:bookmarkStart w:id="36" w:name="_Toc61376333"/>
      <w:bookmarkStart w:id="37" w:name="_Toc52352949"/>
      <w:bookmarkStart w:id="38" w:name="_Toc45892126"/>
      <w:bookmarkStart w:id="39" w:name="_Toc37256801"/>
      <w:bookmarkStart w:id="40" w:name="_Toc83887657"/>
      <w:bookmarkStart w:id="41" w:name="_Toc83742743"/>
      <w:bookmarkStart w:id="42" w:name="_Toc83886857"/>
      <w:bookmarkStart w:id="43" w:name="_Toc90588498"/>
      <w:bookmarkStart w:id="44" w:name="_Toc37256460"/>
      <w:bookmarkStart w:id="45" w:name="_Toc83742842"/>
      <w:bookmarkStart w:id="46" w:name="_Toc76720145"/>
      <w:bookmarkStart w:id="47" w:name="_Toc90588672"/>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9"/>
      </w:pPr>
      <w:bookmarkStart w:id="48" w:name="_CR7_3B_2_0_3_4"/>
      <w:r>
        <w:t>7.3B.2.0.3.4</w:t>
      </w:r>
      <w:r>
        <w:tab/>
      </w:r>
      <w:r>
        <w:t>Reference sensitivity exceptions due to cross band isolation for EN-DC in NR FR1</w:t>
      </w:r>
    </w:p>
    <w:bookmarkEnd w:id="48"/>
    <w:p>
      <w:r>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pPr>
        <w:pStyle w:val="99"/>
      </w:pPr>
      <w:bookmarkStart w:id="49" w:name="_CRTable7_3B_2_0_3_41"/>
      <w:r>
        <w:t xml:space="preserve">Table </w:t>
      </w:r>
      <w:bookmarkEnd w:id="49"/>
      <w:r>
        <w:t>7.3B.2.0.3.4-1: Reference sensitivity exceptions (MSD) due to cross band isolation for PC3 EN-DC in NR FR1</w:t>
      </w:r>
    </w:p>
    <w:tbl>
      <w:tblPr>
        <w:tblStyle w:val="71"/>
        <w:tblW w:w="10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712"/>
        <w:gridCol w:w="858"/>
        <w:gridCol w:w="975"/>
        <w:gridCol w:w="773"/>
        <w:gridCol w:w="1978"/>
        <w:gridCol w:w="1281"/>
        <w:gridCol w:w="857"/>
        <w:gridCol w:w="779"/>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12" w:type="dxa"/>
            <w:vMerge w:val="restart"/>
            <w:vAlign w:val="center"/>
          </w:tcPr>
          <w:p>
            <w:pPr>
              <w:pStyle w:val="95"/>
            </w:pPr>
            <w:r>
              <w:t>UL band</w:t>
            </w:r>
          </w:p>
        </w:tc>
        <w:tc>
          <w:tcPr>
            <w:tcW w:w="712" w:type="dxa"/>
            <w:vMerge w:val="restart"/>
            <w:vAlign w:val="center"/>
          </w:tcPr>
          <w:p>
            <w:pPr>
              <w:pStyle w:val="95"/>
            </w:pPr>
            <w:r>
              <w:t>DL band</w:t>
            </w:r>
          </w:p>
        </w:tc>
        <w:tc>
          <w:tcPr>
            <w:tcW w:w="858" w:type="dxa"/>
            <w:vAlign w:val="center"/>
          </w:tcPr>
          <w:p>
            <w:pPr>
              <w:pStyle w:val="95"/>
            </w:pPr>
            <w:r>
              <w:t>UL F</w:t>
            </w:r>
            <w:r>
              <w:rPr>
                <w:vertAlign w:val="subscript"/>
              </w:rPr>
              <w:t>c</w:t>
            </w:r>
          </w:p>
        </w:tc>
        <w:tc>
          <w:tcPr>
            <w:tcW w:w="975" w:type="dxa"/>
            <w:vAlign w:val="center"/>
          </w:tcPr>
          <w:p>
            <w:pPr>
              <w:pStyle w:val="95"/>
            </w:pPr>
            <w:r>
              <w:t>UL BW</w:t>
            </w:r>
          </w:p>
        </w:tc>
        <w:tc>
          <w:tcPr>
            <w:tcW w:w="773" w:type="dxa"/>
            <w:vAlign w:val="center"/>
          </w:tcPr>
          <w:p>
            <w:pPr>
              <w:pStyle w:val="95"/>
            </w:pPr>
            <w:r>
              <w:t>SCS of UL band</w:t>
            </w:r>
          </w:p>
        </w:tc>
        <w:tc>
          <w:tcPr>
            <w:tcW w:w="1978" w:type="dxa"/>
            <w:vAlign w:val="center"/>
          </w:tcPr>
          <w:p>
            <w:pPr>
              <w:pStyle w:val="95"/>
            </w:pPr>
            <w:r>
              <w:t>UL RB Allocation</w:t>
            </w:r>
          </w:p>
        </w:tc>
        <w:tc>
          <w:tcPr>
            <w:tcW w:w="1281" w:type="dxa"/>
            <w:vAlign w:val="center"/>
          </w:tcPr>
          <w:p>
            <w:pPr>
              <w:pStyle w:val="95"/>
            </w:pPr>
            <w:r>
              <w:t>DL F</w:t>
            </w:r>
            <w:r>
              <w:rPr>
                <w:vertAlign w:val="subscript"/>
              </w:rPr>
              <w:t>c</w:t>
            </w:r>
          </w:p>
        </w:tc>
        <w:tc>
          <w:tcPr>
            <w:tcW w:w="857" w:type="dxa"/>
            <w:vAlign w:val="center"/>
          </w:tcPr>
          <w:p>
            <w:pPr>
              <w:pStyle w:val="95"/>
            </w:pPr>
            <w:r>
              <w:t>DL BW</w:t>
            </w:r>
          </w:p>
        </w:tc>
        <w:tc>
          <w:tcPr>
            <w:tcW w:w="779" w:type="dxa"/>
            <w:vAlign w:val="center"/>
          </w:tcPr>
          <w:p>
            <w:pPr>
              <w:pStyle w:val="95"/>
            </w:pPr>
            <w:r>
              <w:t>MSD</w:t>
            </w:r>
          </w:p>
        </w:tc>
        <w:tc>
          <w:tcPr>
            <w:tcW w:w="1389" w:type="dxa"/>
            <w:vMerge w:val="restart"/>
            <w:vAlign w:val="center"/>
          </w:tcPr>
          <w:p>
            <w:pPr>
              <w:pStyle w:val="95"/>
            </w:pPr>
            <w:r>
              <w:t>Cross-band</w:t>
            </w:r>
          </w:p>
          <w:p>
            <w:pPr>
              <w:pStyle w:val="95"/>
            </w:pPr>
            <w:r>
              <w:t>Interference</w:t>
            </w:r>
          </w:p>
          <w:p>
            <w:pPr>
              <w:pStyle w:val="95"/>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12" w:type="dxa"/>
            <w:vMerge w:val="continue"/>
            <w:vAlign w:val="center"/>
          </w:tcPr>
          <w:p>
            <w:pPr>
              <w:jc w:val="center"/>
              <w:rPr>
                <w:b/>
                <w:bCs/>
              </w:rPr>
            </w:pPr>
          </w:p>
        </w:tc>
        <w:tc>
          <w:tcPr>
            <w:tcW w:w="712" w:type="dxa"/>
            <w:vMerge w:val="continue"/>
            <w:vAlign w:val="center"/>
          </w:tcPr>
          <w:p>
            <w:pPr>
              <w:jc w:val="center"/>
              <w:rPr>
                <w:b/>
                <w:bCs/>
              </w:rPr>
            </w:pPr>
          </w:p>
        </w:tc>
        <w:tc>
          <w:tcPr>
            <w:tcW w:w="858" w:type="dxa"/>
            <w:vAlign w:val="center"/>
          </w:tcPr>
          <w:p>
            <w:pPr>
              <w:pStyle w:val="95"/>
            </w:pPr>
            <w:r>
              <w:t>(MHz)</w:t>
            </w:r>
          </w:p>
        </w:tc>
        <w:tc>
          <w:tcPr>
            <w:tcW w:w="975" w:type="dxa"/>
            <w:vAlign w:val="center"/>
          </w:tcPr>
          <w:p>
            <w:pPr>
              <w:pStyle w:val="95"/>
            </w:pPr>
            <w:r>
              <w:t>(MHz)</w:t>
            </w:r>
          </w:p>
        </w:tc>
        <w:tc>
          <w:tcPr>
            <w:tcW w:w="773" w:type="dxa"/>
            <w:vAlign w:val="center"/>
          </w:tcPr>
          <w:p>
            <w:pPr>
              <w:pStyle w:val="95"/>
            </w:pPr>
            <w:r>
              <w:t>(kHz)</w:t>
            </w:r>
          </w:p>
        </w:tc>
        <w:tc>
          <w:tcPr>
            <w:tcW w:w="1978" w:type="dxa"/>
            <w:vAlign w:val="center"/>
          </w:tcPr>
          <w:p>
            <w:pPr>
              <w:pStyle w:val="95"/>
            </w:pPr>
            <w:r>
              <w:t>L</w:t>
            </w:r>
            <w:r>
              <w:rPr>
                <w:vertAlign w:val="subscript"/>
              </w:rPr>
              <w:t>CRB</w:t>
            </w:r>
          </w:p>
        </w:tc>
        <w:tc>
          <w:tcPr>
            <w:tcW w:w="1281" w:type="dxa"/>
            <w:vAlign w:val="center"/>
          </w:tcPr>
          <w:p>
            <w:pPr>
              <w:pStyle w:val="95"/>
            </w:pPr>
            <w:r>
              <w:t>(MHz)</w:t>
            </w:r>
          </w:p>
        </w:tc>
        <w:tc>
          <w:tcPr>
            <w:tcW w:w="857" w:type="dxa"/>
            <w:vAlign w:val="center"/>
          </w:tcPr>
          <w:p>
            <w:pPr>
              <w:pStyle w:val="95"/>
            </w:pPr>
            <w:r>
              <w:t>(MHz)</w:t>
            </w:r>
          </w:p>
        </w:tc>
        <w:tc>
          <w:tcPr>
            <w:tcW w:w="779" w:type="dxa"/>
            <w:vAlign w:val="center"/>
          </w:tcPr>
          <w:p>
            <w:pPr>
              <w:pStyle w:val="95"/>
            </w:pPr>
            <w:r>
              <w:t>(dB)</w:t>
            </w:r>
          </w:p>
        </w:tc>
        <w:tc>
          <w:tcPr>
            <w:tcW w:w="1389" w:type="dxa"/>
            <w:vMerge w:val="continue"/>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n1</w:t>
            </w:r>
          </w:p>
        </w:tc>
        <w:tc>
          <w:tcPr>
            <w:tcW w:w="712" w:type="dxa"/>
            <w:vAlign w:val="center"/>
          </w:tcPr>
          <w:p>
            <w:pPr>
              <w:pStyle w:val="96"/>
            </w:pPr>
            <w:r>
              <w:t>3</w:t>
            </w:r>
          </w:p>
        </w:tc>
        <w:tc>
          <w:tcPr>
            <w:tcW w:w="858" w:type="dxa"/>
            <w:vAlign w:val="center"/>
          </w:tcPr>
          <w:p>
            <w:pPr>
              <w:pStyle w:val="96"/>
              <w:rPr>
                <w:bCs/>
              </w:rPr>
            </w:pPr>
            <w:r>
              <w:rPr>
                <w:bCs/>
              </w:rPr>
              <w:t>1922.5</w:t>
            </w:r>
          </w:p>
        </w:tc>
        <w:tc>
          <w:tcPr>
            <w:tcW w:w="975" w:type="dxa"/>
            <w:noWrap/>
            <w:vAlign w:val="center"/>
          </w:tcPr>
          <w:p>
            <w:pPr>
              <w:pStyle w:val="96"/>
              <w:rPr>
                <w:bCs/>
              </w:rPr>
            </w:pPr>
            <w:r>
              <w:rPr>
                <w:bCs/>
              </w:rPr>
              <w:t>5</w:t>
            </w:r>
          </w:p>
        </w:tc>
        <w:tc>
          <w:tcPr>
            <w:tcW w:w="773" w:type="dxa"/>
            <w:vAlign w:val="center"/>
          </w:tcPr>
          <w:p>
            <w:pPr>
              <w:pStyle w:val="96"/>
              <w:rPr>
                <w:bCs/>
              </w:rPr>
            </w:pPr>
            <w:r>
              <w:rPr>
                <w:bCs/>
              </w:rPr>
              <w:t>15</w:t>
            </w:r>
          </w:p>
        </w:tc>
        <w:tc>
          <w:tcPr>
            <w:tcW w:w="1978" w:type="dxa"/>
            <w:noWrap/>
            <w:vAlign w:val="center"/>
          </w:tcPr>
          <w:p>
            <w:pPr>
              <w:pStyle w:val="96"/>
              <w:rPr>
                <w:bCs/>
              </w:rPr>
            </w:pPr>
            <w:r>
              <w:rPr>
                <w:bCs/>
              </w:rPr>
              <w:t>25 (RB</w:t>
            </w:r>
            <w:r>
              <w:rPr>
                <w:bCs/>
                <w:vertAlign w:val="subscript"/>
              </w:rPr>
              <w:t>START</w:t>
            </w:r>
            <w:r>
              <w:rPr>
                <w:bCs/>
              </w:rPr>
              <w:t>=0)</w:t>
            </w:r>
          </w:p>
        </w:tc>
        <w:tc>
          <w:tcPr>
            <w:tcW w:w="1281" w:type="dxa"/>
            <w:vAlign w:val="center"/>
          </w:tcPr>
          <w:p>
            <w:pPr>
              <w:pStyle w:val="96"/>
            </w:pPr>
            <w:r>
              <w:t>1877.5</w:t>
            </w:r>
          </w:p>
        </w:tc>
        <w:tc>
          <w:tcPr>
            <w:tcW w:w="857" w:type="dxa"/>
            <w:noWrap/>
            <w:vAlign w:val="center"/>
          </w:tcPr>
          <w:p>
            <w:pPr>
              <w:pStyle w:val="96"/>
            </w:pPr>
            <w:r>
              <w:t>5</w:t>
            </w:r>
          </w:p>
        </w:tc>
        <w:tc>
          <w:tcPr>
            <w:tcW w:w="779" w:type="dxa"/>
            <w:noWrap/>
            <w:vAlign w:val="center"/>
          </w:tcPr>
          <w:p>
            <w:pPr>
              <w:pStyle w:val="96"/>
              <w:rPr>
                <w:bCs/>
              </w:rPr>
            </w:pPr>
            <w:r>
              <w:rPr>
                <w:bCs/>
              </w:rPr>
              <w:t>3</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n1</w:t>
            </w:r>
          </w:p>
        </w:tc>
        <w:tc>
          <w:tcPr>
            <w:tcW w:w="712" w:type="dxa"/>
            <w:vAlign w:val="center"/>
          </w:tcPr>
          <w:p>
            <w:pPr>
              <w:pStyle w:val="96"/>
            </w:pPr>
            <w:r>
              <w:t>3</w:t>
            </w:r>
          </w:p>
        </w:tc>
        <w:tc>
          <w:tcPr>
            <w:tcW w:w="858" w:type="dxa"/>
            <w:vAlign w:val="center"/>
          </w:tcPr>
          <w:p>
            <w:pPr>
              <w:pStyle w:val="96"/>
              <w:rPr>
                <w:bCs/>
              </w:rPr>
            </w:pPr>
            <w:r>
              <w:t>1945</w:t>
            </w:r>
          </w:p>
        </w:tc>
        <w:tc>
          <w:tcPr>
            <w:tcW w:w="975" w:type="dxa"/>
            <w:noWrap/>
            <w:vAlign w:val="center"/>
          </w:tcPr>
          <w:p>
            <w:pPr>
              <w:pStyle w:val="96"/>
              <w:rPr>
                <w:bCs/>
              </w:rPr>
            </w:pPr>
            <w:r>
              <w:t>50</w:t>
            </w:r>
          </w:p>
        </w:tc>
        <w:tc>
          <w:tcPr>
            <w:tcW w:w="773" w:type="dxa"/>
            <w:vAlign w:val="center"/>
          </w:tcPr>
          <w:p>
            <w:pPr>
              <w:pStyle w:val="96"/>
              <w:rPr>
                <w:bCs/>
              </w:rPr>
            </w:pPr>
            <w:r>
              <w:t>15</w:t>
            </w:r>
          </w:p>
        </w:tc>
        <w:tc>
          <w:tcPr>
            <w:tcW w:w="1978" w:type="dxa"/>
            <w:noWrap/>
            <w:vAlign w:val="center"/>
          </w:tcPr>
          <w:p>
            <w:pPr>
              <w:pStyle w:val="96"/>
              <w:rPr>
                <w:bCs/>
              </w:rPr>
            </w:pPr>
            <w:r>
              <w:t>128 (RB</w:t>
            </w:r>
            <w:r>
              <w:rPr>
                <w:bCs/>
                <w:vertAlign w:val="subscript"/>
              </w:rPr>
              <w:t>START</w:t>
            </w:r>
            <w:r>
              <w:t>=0)</w:t>
            </w:r>
          </w:p>
        </w:tc>
        <w:tc>
          <w:tcPr>
            <w:tcW w:w="1281" w:type="dxa"/>
            <w:vAlign w:val="center"/>
          </w:tcPr>
          <w:p>
            <w:pPr>
              <w:pStyle w:val="96"/>
            </w:pPr>
            <w:r>
              <w:t>1877.5</w:t>
            </w:r>
          </w:p>
        </w:tc>
        <w:tc>
          <w:tcPr>
            <w:tcW w:w="857" w:type="dxa"/>
            <w:noWrap/>
            <w:vAlign w:val="center"/>
          </w:tcPr>
          <w:p>
            <w:pPr>
              <w:pStyle w:val="96"/>
            </w:pPr>
            <w:r>
              <w:t>5</w:t>
            </w:r>
          </w:p>
        </w:tc>
        <w:tc>
          <w:tcPr>
            <w:tcW w:w="779" w:type="dxa"/>
            <w:noWrap/>
            <w:vAlign w:val="center"/>
          </w:tcPr>
          <w:p>
            <w:pPr>
              <w:pStyle w:val="96"/>
              <w:rPr>
                <w:bCs/>
              </w:rPr>
            </w:pPr>
            <w:r>
              <w:t>19.7</w:t>
            </w:r>
          </w:p>
        </w:tc>
        <w:tc>
          <w:tcPr>
            <w:tcW w:w="1389" w:type="dxa"/>
            <w:vAlign w:val="center"/>
          </w:tcPr>
          <w:p>
            <w:pPr>
              <w:pStyle w:val="96"/>
              <w:rPr>
                <w:bCs/>
              </w:rPr>
            </w:pPr>
            <w: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1</w:t>
            </w:r>
          </w:p>
        </w:tc>
        <w:tc>
          <w:tcPr>
            <w:tcW w:w="712" w:type="dxa"/>
            <w:vAlign w:val="center"/>
          </w:tcPr>
          <w:p>
            <w:pPr>
              <w:pStyle w:val="96"/>
            </w:pPr>
            <w:r>
              <w:t>n3</w:t>
            </w:r>
          </w:p>
        </w:tc>
        <w:tc>
          <w:tcPr>
            <w:tcW w:w="858" w:type="dxa"/>
            <w:vAlign w:val="center"/>
          </w:tcPr>
          <w:p>
            <w:pPr>
              <w:pStyle w:val="96"/>
              <w:rPr>
                <w:bCs/>
              </w:rPr>
            </w:pPr>
            <w:r>
              <w:rPr>
                <w:bCs/>
              </w:rPr>
              <w:t>1930</w:t>
            </w:r>
          </w:p>
        </w:tc>
        <w:tc>
          <w:tcPr>
            <w:tcW w:w="975" w:type="dxa"/>
            <w:noWrap/>
            <w:vAlign w:val="center"/>
          </w:tcPr>
          <w:p>
            <w:pPr>
              <w:pStyle w:val="96"/>
              <w:rPr>
                <w:bCs/>
              </w:rPr>
            </w:pPr>
            <w:r>
              <w:rPr>
                <w:bCs/>
              </w:rPr>
              <w:t>20</w:t>
            </w:r>
          </w:p>
        </w:tc>
        <w:tc>
          <w:tcPr>
            <w:tcW w:w="773" w:type="dxa"/>
            <w:vAlign w:val="center"/>
          </w:tcPr>
          <w:p>
            <w:pPr>
              <w:pStyle w:val="96"/>
              <w:rPr>
                <w:bCs/>
              </w:rPr>
            </w:pPr>
            <w:r>
              <w:rPr>
                <w:bCs/>
              </w:rPr>
              <w:t>15</w:t>
            </w:r>
          </w:p>
        </w:tc>
        <w:tc>
          <w:tcPr>
            <w:tcW w:w="1978" w:type="dxa"/>
            <w:noWrap/>
            <w:vAlign w:val="center"/>
          </w:tcPr>
          <w:p>
            <w:pPr>
              <w:pStyle w:val="96"/>
              <w:rPr>
                <w:bCs/>
              </w:rPr>
            </w:pPr>
            <w:r>
              <w:rPr>
                <w:bCs/>
              </w:rPr>
              <w:t>100 (RB</w:t>
            </w:r>
            <w:r>
              <w:rPr>
                <w:bCs/>
                <w:vertAlign w:val="subscript"/>
              </w:rPr>
              <w:t>START</w:t>
            </w:r>
            <w:r>
              <w:rPr>
                <w:bCs/>
              </w:rPr>
              <w:t>=0)</w:t>
            </w:r>
          </w:p>
        </w:tc>
        <w:tc>
          <w:tcPr>
            <w:tcW w:w="1281" w:type="dxa"/>
            <w:vAlign w:val="center"/>
          </w:tcPr>
          <w:p>
            <w:pPr>
              <w:pStyle w:val="96"/>
              <w:rPr>
                <w:vertAlign w:val="superscript"/>
              </w:rPr>
            </w:pPr>
            <w:r>
              <w:t>1877.5</w:t>
            </w:r>
          </w:p>
        </w:tc>
        <w:tc>
          <w:tcPr>
            <w:tcW w:w="857" w:type="dxa"/>
            <w:noWrap/>
            <w:vAlign w:val="center"/>
          </w:tcPr>
          <w:p>
            <w:pPr>
              <w:pStyle w:val="96"/>
              <w:rPr>
                <w:vertAlign w:val="superscript"/>
              </w:rPr>
            </w:pPr>
            <w:r>
              <w:t>5</w:t>
            </w:r>
          </w:p>
        </w:tc>
        <w:tc>
          <w:tcPr>
            <w:tcW w:w="779" w:type="dxa"/>
            <w:noWrap/>
            <w:vAlign w:val="center"/>
          </w:tcPr>
          <w:p>
            <w:pPr>
              <w:pStyle w:val="96"/>
              <w:rPr>
                <w:bCs/>
              </w:rPr>
            </w:pPr>
            <w:r>
              <w:rPr>
                <w:bCs/>
              </w:rPr>
              <w:t>[7.9]</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1</w:t>
            </w:r>
          </w:p>
        </w:tc>
        <w:tc>
          <w:tcPr>
            <w:tcW w:w="712" w:type="dxa"/>
            <w:vAlign w:val="center"/>
          </w:tcPr>
          <w:p>
            <w:pPr>
              <w:pStyle w:val="96"/>
            </w:pPr>
            <w:r>
              <w:t>n3</w:t>
            </w:r>
          </w:p>
        </w:tc>
        <w:tc>
          <w:tcPr>
            <w:tcW w:w="858" w:type="dxa"/>
            <w:vAlign w:val="center"/>
          </w:tcPr>
          <w:p>
            <w:pPr>
              <w:pStyle w:val="96"/>
              <w:rPr>
                <w:bCs/>
              </w:rPr>
            </w:pPr>
            <w:r>
              <w:rPr>
                <w:bCs/>
              </w:rPr>
              <w:t>1922.5</w:t>
            </w:r>
          </w:p>
        </w:tc>
        <w:tc>
          <w:tcPr>
            <w:tcW w:w="975" w:type="dxa"/>
            <w:noWrap/>
            <w:vAlign w:val="center"/>
          </w:tcPr>
          <w:p>
            <w:pPr>
              <w:pStyle w:val="96"/>
              <w:rPr>
                <w:bCs/>
              </w:rPr>
            </w:pPr>
            <w:r>
              <w:rPr>
                <w:bCs/>
              </w:rPr>
              <w:t>5</w:t>
            </w:r>
          </w:p>
        </w:tc>
        <w:tc>
          <w:tcPr>
            <w:tcW w:w="773" w:type="dxa"/>
            <w:vAlign w:val="center"/>
          </w:tcPr>
          <w:p>
            <w:pPr>
              <w:pStyle w:val="96"/>
              <w:rPr>
                <w:bCs/>
              </w:rPr>
            </w:pPr>
            <w:r>
              <w:rPr>
                <w:bCs/>
              </w:rPr>
              <w:t>15</w:t>
            </w:r>
          </w:p>
        </w:tc>
        <w:tc>
          <w:tcPr>
            <w:tcW w:w="1978" w:type="dxa"/>
            <w:noWrap/>
            <w:vAlign w:val="center"/>
          </w:tcPr>
          <w:p>
            <w:pPr>
              <w:pStyle w:val="96"/>
              <w:rPr>
                <w:bCs/>
              </w:rPr>
            </w:pPr>
            <w:r>
              <w:rPr>
                <w:bCs/>
              </w:rPr>
              <w:t>25 (RB</w:t>
            </w:r>
            <w:r>
              <w:rPr>
                <w:bCs/>
                <w:vertAlign w:val="subscript"/>
              </w:rPr>
              <w:t>START</w:t>
            </w:r>
            <w:r>
              <w:rPr>
                <w:bCs/>
              </w:rPr>
              <w:t>=0)</w:t>
            </w:r>
          </w:p>
        </w:tc>
        <w:tc>
          <w:tcPr>
            <w:tcW w:w="1281" w:type="dxa"/>
            <w:vAlign w:val="center"/>
          </w:tcPr>
          <w:p>
            <w:pPr>
              <w:pStyle w:val="96"/>
            </w:pPr>
            <w:r>
              <w:t>1877.5</w:t>
            </w:r>
          </w:p>
        </w:tc>
        <w:tc>
          <w:tcPr>
            <w:tcW w:w="857" w:type="dxa"/>
            <w:noWrap/>
            <w:vAlign w:val="center"/>
          </w:tcPr>
          <w:p>
            <w:pPr>
              <w:pStyle w:val="96"/>
            </w:pPr>
            <w:r>
              <w:t>5</w:t>
            </w:r>
          </w:p>
        </w:tc>
        <w:tc>
          <w:tcPr>
            <w:tcW w:w="779" w:type="dxa"/>
            <w:noWrap/>
            <w:vAlign w:val="center"/>
          </w:tcPr>
          <w:p>
            <w:pPr>
              <w:pStyle w:val="96"/>
              <w:rPr>
                <w:bCs/>
              </w:rPr>
            </w:pPr>
            <w:r>
              <w:rPr>
                <w:bCs/>
              </w:rPr>
              <w:t>3</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1</w:t>
            </w:r>
          </w:p>
        </w:tc>
        <w:tc>
          <w:tcPr>
            <w:tcW w:w="712" w:type="dxa"/>
            <w:vAlign w:val="center"/>
          </w:tcPr>
          <w:p>
            <w:pPr>
              <w:pStyle w:val="96"/>
            </w:pPr>
            <w:r>
              <w:t>n40</w:t>
            </w:r>
          </w:p>
        </w:tc>
        <w:tc>
          <w:tcPr>
            <w:tcW w:w="858" w:type="dxa"/>
            <w:vAlign w:val="center"/>
          </w:tcPr>
          <w:p>
            <w:pPr>
              <w:pStyle w:val="96"/>
              <w:rPr>
                <w:bCs/>
              </w:rPr>
            </w:pPr>
            <w:r>
              <w:rPr>
                <w:bCs/>
              </w:rPr>
              <w:t>1970</w:t>
            </w:r>
          </w:p>
        </w:tc>
        <w:tc>
          <w:tcPr>
            <w:tcW w:w="975" w:type="dxa"/>
            <w:noWrap/>
            <w:vAlign w:val="center"/>
          </w:tcPr>
          <w:p>
            <w:pPr>
              <w:pStyle w:val="96"/>
              <w:rPr>
                <w:bCs/>
              </w:rPr>
            </w:pPr>
            <w:r>
              <w:rPr>
                <w:bCs/>
              </w:rPr>
              <w:t>20</w:t>
            </w:r>
          </w:p>
        </w:tc>
        <w:tc>
          <w:tcPr>
            <w:tcW w:w="773" w:type="dxa"/>
            <w:vAlign w:val="center"/>
          </w:tcPr>
          <w:p>
            <w:pPr>
              <w:pStyle w:val="96"/>
              <w:rPr>
                <w:bCs/>
              </w:rPr>
            </w:pPr>
            <w:r>
              <w:rPr>
                <w:bCs/>
              </w:rPr>
              <w:t>15</w:t>
            </w:r>
          </w:p>
        </w:tc>
        <w:tc>
          <w:tcPr>
            <w:tcW w:w="1978" w:type="dxa"/>
            <w:noWrap/>
            <w:vAlign w:val="center"/>
          </w:tcPr>
          <w:p>
            <w:pPr>
              <w:pStyle w:val="96"/>
              <w:rPr>
                <w:bCs/>
              </w:rPr>
            </w:pPr>
            <w:r>
              <w:rPr>
                <w:bCs/>
              </w:rPr>
              <w:t>100 (RB</w:t>
            </w:r>
            <w:r>
              <w:rPr>
                <w:bCs/>
                <w:vertAlign w:val="subscript"/>
              </w:rPr>
              <w:t>START</w:t>
            </w:r>
            <w:r>
              <w:rPr>
                <w:bCs/>
              </w:rPr>
              <w:t>=0)</w:t>
            </w:r>
          </w:p>
        </w:tc>
        <w:tc>
          <w:tcPr>
            <w:tcW w:w="1281" w:type="dxa"/>
            <w:vAlign w:val="center"/>
          </w:tcPr>
          <w:p>
            <w:pPr>
              <w:pStyle w:val="96"/>
            </w:pPr>
            <w:r>
              <w:t>2302.5</w:t>
            </w:r>
          </w:p>
        </w:tc>
        <w:tc>
          <w:tcPr>
            <w:tcW w:w="857" w:type="dxa"/>
            <w:noWrap/>
            <w:vAlign w:val="center"/>
          </w:tcPr>
          <w:p>
            <w:pPr>
              <w:pStyle w:val="96"/>
            </w:pPr>
            <w:r>
              <w:t>5</w:t>
            </w:r>
          </w:p>
        </w:tc>
        <w:tc>
          <w:tcPr>
            <w:tcW w:w="779" w:type="dxa"/>
            <w:noWrap/>
            <w:vAlign w:val="center"/>
          </w:tcPr>
          <w:p>
            <w:pPr>
              <w:pStyle w:val="96"/>
              <w:rPr>
                <w:bCs/>
              </w:rPr>
            </w:pPr>
            <w:r>
              <w:rPr>
                <w:bCs/>
              </w:rPr>
              <w:t>6.6</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1</w:t>
            </w:r>
          </w:p>
        </w:tc>
        <w:tc>
          <w:tcPr>
            <w:tcW w:w="712" w:type="dxa"/>
            <w:vAlign w:val="center"/>
          </w:tcPr>
          <w:p>
            <w:pPr>
              <w:pStyle w:val="96"/>
            </w:pPr>
            <w:r>
              <w:t>n41</w:t>
            </w:r>
          </w:p>
        </w:tc>
        <w:tc>
          <w:tcPr>
            <w:tcW w:w="858" w:type="dxa"/>
            <w:vAlign w:val="center"/>
          </w:tcPr>
          <w:p>
            <w:pPr>
              <w:pStyle w:val="96"/>
              <w:rPr>
                <w:bCs/>
              </w:rPr>
            </w:pPr>
            <w:r>
              <w:rPr>
                <w:bCs/>
              </w:rPr>
              <w:t>1970</w:t>
            </w:r>
          </w:p>
        </w:tc>
        <w:tc>
          <w:tcPr>
            <w:tcW w:w="975" w:type="dxa"/>
            <w:noWrap/>
            <w:vAlign w:val="center"/>
          </w:tcPr>
          <w:p>
            <w:pPr>
              <w:pStyle w:val="96"/>
              <w:rPr>
                <w:bCs/>
              </w:rPr>
            </w:pPr>
            <w:r>
              <w:rPr>
                <w:bCs/>
              </w:rPr>
              <w:t>20</w:t>
            </w:r>
          </w:p>
        </w:tc>
        <w:tc>
          <w:tcPr>
            <w:tcW w:w="773" w:type="dxa"/>
            <w:vAlign w:val="center"/>
          </w:tcPr>
          <w:p>
            <w:pPr>
              <w:pStyle w:val="96"/>
              <w:rPr>
                <w:bCs/>
              </w:rPr>
            </w:pPr>
            <w:r>
              <w:rPr>
                <w:bCs/>
              </w:rPr>
              <w:t>15</w:t>
            </w:r>
          </w:p>
        </w:tc>
        <w:tc>
          <w:tcPr>
            <w:tcW w:w="1978" w:type="dxa"/>
            <w:noWrap/>
            <w:vAlign w:val="center"/>
          </w:tcPr>
          <w:p>
            <w:pPr>
              <w:pStyle w:val="96"/>
              <w:rPr>
                <w:bCs/>
              </w:rPr>
            </w:pPr>
            <w:r>
              <w:rPr>
                <w:bCs/>
              </w:rPr>
              <w:t>100 (RB</w:t>
            </w:r>
            <w:r>
              <w:rPr>
                <w:bCs/>
                <w:vertAlign w:val="subscript"/>
              </w:rPr>
              <w:t>START</w:t>
            </w:r>
            <w:r>
              <w:rPr>
                <w:bCs/>
              </w:rPr>
              <w:t>=0)</w:t>
            </w:r>
          </w:p>
        </w:tc>
        <w:tc>
          <w:tcPr>
            <w:tcW w:w="1281" w:type="dxa"/>
            <w:vAlign w:val="center"/>
          </w:tcPr>
          <w:p>
            <w:pPr>
              <w:pStyle w:val="96"/>
            </w:pPr>
            <w:r>
              <w:t>2501</w:t>
            </w:r>
          </w:p>
        </w:tc>
        <w:tc>
          <w:tcPr>
            <w:tcW w:w="857" w:type="dxa"/>
            <w:noWrap/>
            <w:vAlign w:val="center"/>
          </w:tcPr>
          <w:p>
            <w:pPr>
              <w:pStyle w:val="96"/>
            </w:pPr>
            <w:r>
              <w:t>10</w:t>
            </w:r>
          </w:p>
        </w:tc>
        <w:tc>
          <w:tcPr>
            <w:tcW w:w="779" w:type="dxa"/>
            <w:noWrap/>
            <w:vAlign w:val="center"/>
          </w:tcPr>
          <w:p>
            <w:pPr>
              <w:pStyle w:val="96"/>
              <w:rPr>
                <w:bCs/>
              </w:rPr>
            </w:pPr>
            <w:r>
              <w:rPr>
                <w:bCs/>
              </w:rPr>
              <w:t>6.1</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3</w:t>
            </w:r>
          </w:p>
        </w:tc>
        <w:tc>
          <w:tcPr>
            <w:tcW w:w="712" w:type="dxa"/>
            <w:vAlign w:val="center"/>
          </w:tcPr>
          <w:p>
            <w:pPr>
              <w:pStyle w:val="96"/>
            </w:pPr>
            <w:r>
              <w:t>n41</w:t>
            </w:r>
          </w:p>
        </w:tc>
        <w:tc>
          <w:tcPr>
            <w:tcW w:w="858" w:type="dxa"/>
            <w:vAlign w:val="center"/>
          </w:tcPr>
          <w:p>
            <w:pPr>
              <w:pStyle w:val="96"/>
              <w:rPr>
                <w:bCs/>
              </w:rPr>
            </w:pPr>
            <w:r>
              <w:t>1775</w:t>
            </w:r>
          </w:p>
        </w:tc>
        <w:tc>
          <w:tcPr>
            <w:tcW w:w="975" w:type="dxa"/>
            <w:noWrap/>
            <w:vAlign w:val="center"/>
          </w:tcPr>
          <w:p>
            <w:pPr>
              <w:pStyle w:val="96"/>
              <w:rPr>
                <w:bCs/>
              </w:rPr>
            </w:pPr>
            <w:r>
              <w:t>20</w:t>
            </w:r>
          </w:p>
        </w:tc>
        <w:tc>
          <w:tcPr>
            <w:tcW w:w="773" w:type="dxa"/>
            <w:vAlign w:val="center"/>
          </w:tcPr>
          <w:p>
            <w:pPr>
              <w:pStyle w:val="96"/>
              <w:rPr>
                <w:bCs/>
              </w:rPr>
            </w:pPr>
            <w:r>
              <w:t>15</w:t>
            </w:r>
          </w:p>
        </w:tc>
        <w:tc>
          <w:tcPr>
            <w:tcW w:w="1978" w:type="dxa"/>
            <w:noWrap/>
            <w:vAlign w:val="center"/>
          </w:tcPr>
          <w:p>
            <w:pPr>
              <w:pStyle w:val="96"/>
              <w:rPr>
                <w:bCs/>
              </w:rPr>
            </w:pPr>
            <w:r>
              <w:t>50 (RB</w:t>
            </w:r>
            <w:r>
              <w:rPr>
                <w:bCs/>
                <w:vertAlign w:val="subscript"/>
              </w:rPr>
              <w:t>START</w:t>
            </w:r>
            <w:r>
              <w:t>=50)</w:t>
            </w:r>
          </w:p>
        </w:tc>
        <w:tc>
          <w:tcPr>
            <w:tcW w:w="1281" w:type="dxa"/>
            <w:vAlign w:val="center"/>
          </w:tcPr>
          <w:p>
            <w:pPr>
              <w:pStyle w:val="96"/>
            </w:pPr>
            <w:r>
              <w:t>2501</w:t>
            </w:r>
          </w:p>
        </w:tc>
        <w:tc>
          <w:tcPr>
            <w:tcW w:w="857" w:type="dxa"/>
            <w:noWrap/>
            <w:vAlign w:val="center"/>
          </w:tcPr>
          <w:p>
            <w:pPr>
              <w:pStyle w:val="96"/>
            </w:pPr>
            <w:r>
              <w:t>10</w:t>
            </w:r>
          </w:p>
        </w:tc>
        <w:tc>
          <w:tcPr>
            <w:tcW w:w="779" w:type="dxa"/>
            <w:noWrap/>
            <w:vAlign w:val="center"/>
          </w:tcPr>
          <w:p>
            <w:pPr>
              <w:pStyle w:val="96"/>
              <w:rPr>
                <w:bCs/>
              </w:rPr>
            </w:pPr>
            <w:r>
              <w:rPr>
                <w:bCs/>
              </w:rPr>
              <w:t>0.7</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3</w:t>
            </w:r>
          </w:p>
        </w:tc>
        <w:tc>
          <w:tcPr>
            <w:tcW w:w="712" w:type="dxa"/>
            <w:vAlign w:val="center"/>
          </w:tcPr>
          <w:p>
            <w:pPr>
              <w:pStyle w:val="96"/>
            </w:pPr>
            <w:r>
              <w:t>n51</w:t>
            </w:r>
          </w:p>
        </w:tc>
        <w:tc>
          <w:tcPr>
            <w:tcW w:w="858" w:type="dxa"/>
            <w:vAlign w:val="center"/>
          </w:tcPr>
          <w:p>
            <w:pPr>
              <w:pStyle w:val="96"/>
              <w:rPr>
                <w:bCs/>
              </w:rPr>
            </w:pPr>
            <w:r>
              <w:t>1720</w:t>
            </w:r>
          </w:p>
        </w:tc>
        <w:tc>
          <w:tcPr>
            <w:tcW w:w="975" w:type="dxa"/>
            <w:noWrap/>
            <w:vAlign w:val="center"/>
          </w:tcPr>
          <w:p>
            <w:pPr>
              <w:pStyle w:val="96"/>
              <w:rPr>
                <w:bCs/>
              </w:rPr>
            </w:pPr>
            <w:r>
              <w:t>20</w:t>
            </w:r>
          </w:p>
        </w:tc>
        <w:tc>
          <w:tcPr>
            <w:tcW w:w="773" w:type="dxa"/>
            <w:vAlign w:val="center"/>
          </w:tcPr>
          <w:p>
            <w:pPr>
              <w:pStyle w:val="96"/>
              <w:rPr>
                <w:bCs/>
              </w:rPr>
            </w:pPr>
            <w:r>
              <w:t>15</w:t>
            </w:r>
          </w:p>
        </w:tc>
        <w:tc>
          <w:tcPr>
            <w:tcW w:w="1978" w:type="dxa"/>
            <w:noWrap/>
            <w:vAlign w:val="center"/>
          </w:tcPr>
          <w:p>
            <w:pPr>
              <w:pStyle w:val="96"/>
              <w:rPr>
                <w:bCs/>
              </w:rPr>
            </w:pPr>
            <w:r>
              <w:t>50 (RB</w:t>
            </w:r>
            <w:r>
              <w:rPr>
                <w:bCs/>
                <w:vertAlign w:val="subscript"/>
              </w:rPr>
              <w:t>START</w:t>
            </w:r>
            <w:r>
              <w:t>=0)</w:t>
            </w:r>
          </w:p>
        </w:tc>
        <w:tc>
          <w:tcPr>
            <w:tcW w:w="1281" w:type="dxa"/>
            <w:vAlign w:val="center"/>
          </w:tcPr>
          <w:p>
            <w:pPr>
              <w:pStyle w:val="96"/>
            </w:pPr>
            <w:r>
              <w:t>1429.5</w:t>
            </w:r>
          </w:p>
        </w:tc>
        <w:tc>
          <w:tcPr>
            <w:tcW w:w="857" w:type="dxa"/>
            <w:noWrap/>
            <w:vAlign w:val="center"/>
          </w:tcPr>
          <w:p>
            <w:pPr>
              <w:pStyle w:val="96"/>
            </w:pPr>
            <w:r>
              <w:t>5</w:t>
            </w:r>
          </w:p>
        </w:tc>
        <w:tc>
          <w:tcPr>
            <w:tcW w:w="779" w:type="dxa"/>
            <w:noWrap/>
            <w:vAlign w:val="center"/>
          </w:tcPr>
          <w:p>
            <w:pPr>
              <w:pStyle w:val="96"/>
              <w:rPr>
                <w:bCs/>
              </w:rPr>
            </w:pPr>
            <w:r>
              <w:rPr>
                <w:bCs/>
              </w:rPr>
              <w:t>6.4</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3</w:t>
            </w:r>
          </w:p>
        </w:tc>
        <w:tc>
          <w:tcPr>
            <w:tcW w:w="712" w:type="dxa"/>
            <w:vAlign w:val="center"/>
          </w:tcPr>
          <w:p>
            <w:pPr>
              <w:pStyle w:val="96"/>
            </w:pPr>
            <w:r>
              <w:t>n51</w:t>
            </w:r>
          </w:p>
        </w:tc>
        <w:tc>
          <w:tcPr>
            <w:tcW w:w="858" w:type="dxa"/>
            <w:vAlign w:val="center"/>
          </w:tcPr>
          <w:p>
            <w:pPr>
              <w:pStyle w:val="96"/>
            </w:pPr>
            <w:r>
              <w:t>1712.5</w:t>
            </w:r>
          </w:p>
        </w:tc>
        <w:tc>
          <w:tcPr>
            <w:tcW w:w="975" w:type="dxa"/>
            <w:noWrap/>
            <w:vAlign w:val="center"/>
          </w:tcPr>
          <w:p>
            <w:pPr>
              <w:pStyle w:val="96"/>
            </w:pPr>
            <w:r>
              <w:t>5</w:t>
            </w:r>
          </w:p>
        </w:tc>
        <w:tc>
          <w:tcPr>
            <w:tcW w:w="773" w:type="dxa"/>
            <w:vAlign w:val="center"/>
          </w:tcPr>
          <w:p>
            <w:pPr>
              <w:pStyle w:val="96"/>
            </w:pPr>
            <w:r>
              <w:t>15</w:t>
            </w:r>
          </w:p>
        </w:tc>
        <w:tc>
          <w:tcPr>
            <w:tcW w:w="1978" w:type="dxa"/>
            <w:noWrap/>
            <w:vAlign w:val="center"/>
          </w:tcPr>
          <w:p>
            <w:pPr>
              <w:pStyle w:val="96"/>
            </w:pPr>
            <w:r>
              <w:t>25 (RB</w:t>
            </w:r>
            <w:r>
              <w:rPr>
                <w:bCs/>
                <w:vertAlign w:val="subscript"/>
              </w:rPr>
              <w:t>START</w:t>
            </w:r>
            <w:r>
              <w:t xml:space="preserve"> =0)</w:t>
            </w:r>
          </w:p>
        </w:tc>
        <w:tc>
          <w:tcPr>
            <w:tcW w:w="1281" w:type="dxa"/>
            <w:vAlign w:val="center"/>
          </w:tcPr>
          <w:p>
            <w:pPr>
              <w:pStyle w:val="96"/>
            </w:pPr>
            <w:r>
              <w:t>1429.5</w:t>
            </w:r>
          </w:p>
        </w:tc>
        <w:tc>
          <w:tcPr>
            <w:tcW w:w="857" w:type="dxa"/>
            <w:noWrap/>
            <w:vAlign w:val="center"/>
          </w:tcPr>
          <w:p>
            <w:pPr>
              <w:pStyle w:val="96"/>
            </w:pPr>
            <w:r>
              <w:t>5</w:t>
            </w:r>
          </w:p>
        </w:tc>
        <w:tc>
          <w:tcPr>
            <w:tcW w:w="779" w:type="dxa"/>
            <w:noWrap/>
            <w:vAlign w:val="center"/>
          </w:tcPr>
          <w:p>
            <w:pPr>
              <w:pStyle w:val="96"/>
              <w:rPr>
                <w:bCs/>
              </w:rPr>
            </w:pPr>
            <w:r>
              <w:t>6.4</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n5</w:t>
            </w:r>
          </w:p>
        </w:tc>
        <w:tc>
          <w:tcPr>
            <w:tcW w:w="712" w:type="dxa"/>
            <w:vAlign w:val="center"/>
          </w:tcPr>
          <w:p>
            <w:pPr>
              <w:pStyle w:val="96"/>
            </w:pPr>
            <w:r>
              <w:t>28</w:t>
            </w:r>
          </w:p>
        </w:tc>
        <w:tc>
          <w:tcPr>
            <w:tcW w:w="858" w:type="dxa"/>
            <w:vAlign w:val="center"/>
          </w:tcPr>
          <w:p>
            <w:pPr>
              <w:pStyle w:val="96"/>
              <w:rPr>
                <w:bCs/>
              </w:rPr>
            </w:pPr>
            <w:r>
              <w:t>834</w:t>
            </w:r>
          </w:p>
        </w:tc>
        <w:tc>
          <w:tcPr>
            <w:tcW w:w="975" w:type="dxa"/>
            <w:noWrap/>
            <w:vAlign w:val="center"/>
          </w:tcPr>
          <w:p>
            <w:pPr>
              <w:pStyle w:val="96"/>
              <w:rPr>
                <w:bCs/>
              </w:rPr>
            </w:pPr>
            <w:r>
              <w:t>20</w:t>
            </w:r>
          </w:p>
        </w:tc>
        <w:tc>
          <w:tcPr>
            <w:tcW w:w="773" w:type="dxa"/>
            <w:vAlign w:val="center"/>
          </w:tcPr>
          <w:p>
            <w:pPr>
              <w:pStyle w:val="96"/>
              <w:rPr>
                <w:bCs/>
              </w:rPr>
            </w:pPr>
            <w:r>
              <w:t>15</w:t>
            </w:r>
          </w:p>
        </w:tc>
        <w:tc>
          <w:tcPr>
            <w:tcW w:w="1978" w:type="dxa"/>
            <w:noWrap/>
            <w:vAlign w:val="center"/>
          </w:tcPr>
          <w:p>
            <w:pPr>
              <w:pStyle w:val="96"/>
              <w:rPr>
                <w:bCs/>
              </w:rPr>
            </w:pPr>
            <w:r>
              <w:t>20 (RB</w:t>
            </w:r>
            <w:r>
              <w:rPr>
                <w:bCs/>
                <w:vertAlign w:val="subscript"/>
              </w:rPr>
              <w:t>START</w:t>
            </w:r>
            <w:r>
              <w:t>=0)</w:t>
            </w:r>
          </w:p>
        </w:tc>
        <w:tc>
          <w:tcPr>
            <w:tcW w:w="1281" w:type="dxa"/>
            <w:vAlign w:val="center"/>
          </w:tcPr>
          <w:p>
            <w:pPr>
              <w:pStyle w:val="96"/>
            </w:pPr>
            <w:r>
              <w:t>800.5</w:t>
            </w:r>
          </w:p>
        </w:tc>
        <w:tc>
          <w:tcPr>
            <w:tcW w:w="857" w:type="dxa"/>
            <w:noWrap/>
            <w:vAlign w:val="center"/>
          </w:tcPr>
          <w:p>
            <w:pPr>
              <w:pStyle w:val="96"/>
            </w:pPr>
            <w:r>
              <w:t>5</w:t>
            </w:r>
          </w:p>
        </w:tc>
        <w:tc>
          <w:tcPr>
            <w:tcW w:w="779" w:type="dxa"/>
            <w:noWrap/>
            <w:vAlign w:val="center"/>
          </w:tcPr>
          <w:p>
            <w:pPr>
              <w:pStyle w:val="96"/>
              <w:rPr>
                <w:bCs/>
              </w:rPr>
            </w:pPr>
            <w:r>
              <w:rPr>
                <w:bCs/>
              </w:rPr>
              <w:t>17.5</w:t>
            </w:r>
          </w:p>
        </w:tc>
        <w:tc>
          <w:tcPr>
            <w:tcW w:w="1389" w:type="dxa"/>
            <w:vAlign w:val="center"/>
          </w:tcPr>
          <w:p>
            <w:pPr>
              <w:pStyle w:val="96"/>
              <w:rPr>
                <w:bCs/>
              </w:rPr>
            </w:pPr>
            <w:r>
              <w:rPr>
                <w:bCs/>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30</w:t>
            </w:r>
          </w:p>
        </w:tc>
        <w:tc>
          <w:tcPr>
            <w:tcW w:w="712" w:type="dxa"/>
            <w:vAlign w:val="center"/>
          </w:tcPr>
          <w:p>
            <w:pPr>
              <w:pStyle w:val="96"/>
            </w:pPr>
            <w:r>
              <w:t>n66</w:t>
            </w:r>
          </w:p>
        </w:tc>
        <w:tc>
          <w:tcPr>
            <w:tcW w:w="858" w:type="dxa"/>
            <w:vAlign w:val="center"/>
          </w:tcPr>
          <w:p>
            <w:pPr>
              <w:pStyle w:val="96"/>
            </w:pPr>
            <w:r>
              <w:t>2310</w:t>
            </w:r>
          </w:p>
        </w:tc>
        <w:tc>
          <w:tcPr>
            <w:tcW w:w="975" w:type="dxa"/>
            <w:noWrap/>
            <w:vAlign w:val="center"/>
          </w:tcPr>
          <w:p>
            <w:pPr>
              <w:pStyle w:val="96"/>
            </w:pPr>
            <w:r>
              <w:t>10</w:t>
            </w:r>
          </w:p>
        </w:tc>
        <w:tc>
          <w:tcPr>
            <w:tcW w:w="773" w:type="dxa"/>
            <w:vAlign w:val="center"/>
          </w:tcPr>
          <w:p>
            <w:pPr>
              <w:pStyle w:val="96"/>
            </w:pPr>
            <w:r>
              <w:t>15</w:t>
            </w:r>
          </w:p>
        </w:tc>
        <w:tc>
          <w:tcPr>
            <w:tcW w:w="1978" w:type="dxa"/>
            <w:noWrap/>
            <w:vAlign w:val="center"/>
          </w:tcPr>
          <w:p>
            <w:pPr>
              <w:pStyle w:val="96"/>
            </w:pPr>
            <w:r>
              <w:t>25 (RB</w:t>
            </w:r>
            <w:r>
              <w:rPr>
                <w:bCs/>
                <w:vertAlign w:val="subscript"/>
              </w:rPr>
              <w:t>START</w:t>
            </w:r>
            <w:r>
              <w:t>t=0)</w:t>
            </w:r>
          </w:p>
        </w:tc>
        <w:tc>
          <w:tcPr>
            <w:tcW w:w="1281" w:type="dxa"/>
            <w:vAlign w:val="center"/>
          </w:tcPr>
          <w:p>
            <w:pPr>
              <w:pStyle w:val="96"/>
            </w:pPr>
            <w:r>
              <w:t>2197.5</w:t>
            </w:r>
          </w:p>
        </w:tc>
        <w:tc>
          <w:tcPr>
            <w:tcW w:w="857" w:type="dxa"/>
            <w:noWrap/>
            <w:vAlign w:val="center"/>
          </w:tcPr>
          <w:p>
            <w:pPr>
              <w:pStyle w:val="96"/>
            </w:pPr>
            <w:r>
              <w:t>5</w:t>
            </w:r>
          </w:p>
        </w:tc>
        <w:tc>
          <w:tcPr>
            <w:tcW w:w="779" w:type="dxa"/>
            <w:noWrap/>
            <w:vAlign w:val="center"/>
          </w:tcPr>
          <w:p>
            <w:pPr>
              <w:pStyle w:val="96"/>
              <w:rPr>
                <w:bCs/>
              </w:rPr>
            </w:pPr>
            <w:r>
              <w:rPr>
                <w:bCs/>
              </w:rPr>
              <w:t>8.3</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rPr>
                <w:rFonts w:cs="Arial"/>
                <w:lang w:val="en-US" w:eastAsia="zh-CN"/>
              </w:rPr>
              <w:t>39</w:t>
            </w:r>
          </w:p>
        </w:tc>
        <w:tc>
          <w:tcPr>
            <w:tcW w:w="712" w:type="dxa"/>
            <w:vAlign w:val="center"/>
          </w:tcPr>
          <w:p>
            <w:pPr>
              <w:pStyle w:val="96"/>
            </w:pPr>
            <w:r>
              <w:rPr>
                <w:rFonts w:cs="Arial"/>
                <w:lang w:eastAsia="zh-CN"/>
              </w:rPr>
              <w:t>n</w:t>
            </w:r>
            <w:r>
              <w:rPr>
                <w:rFonts w:cs="Arial"/>
                <w:lang w:val="en-US" w:eastAsia="zh-CN"/>
              </w:rPr>
              <w:t>41</w:t>
            </w:r>
          </w:p>
        </w:tc>
        <w:tc>
          <w:tcPr>
            <w:tcW w:w="858" w:type="dxa"/>
            <w:vAlign w:val="center"/>
          </w:tcPr>
          <w:p>
            <w:pPr>
              <w:pStyle w:val="96"/>
            </w:pPr>
            <w:r>
              <w:rPr>
                <w:rFonts w:cs="Arial"/>
                <w:bCs/>
                <w:lang w:val="en-US" w:eastAsia="zh-CN"/>
              </w:rPr>
              <w:t>1910</w:t>
            </w:r>
          </w:p>
        </w:tc>
        <w:tc>
          <w:tcPr>
            <w:tcW w:w="975" w:type="dxa"/>
            <w:noWrap/>
            <w:vAlign w:val="center"/>
          </w:tcPr>
          <w:p>
            <w:pPr>
              <w:pStyle w:val="96"/>
            </w:pPr>
            <w:r>
              <w:rPr>
                <w:rFonts w:cs="Arial"/>
                <w:bCs/>
                <w:lang w:val="en-US" w:eastAsia="zh-CN"/>
              </w:rPr>
              <w:t>20</w:t>
            </w:r>
          </w:p>
        </w:tc>
        <w:tc>
          <w:tcPr>
            <w:tcW w:w="773" w:type="dxa"/>
            <w:vAlign w:val="center"/>
          </w:tcPr>
          <w:p>
            <w:pPr>
              <w:pStyle w:val="96"/>
            </w:pPr>
            <w:r>
              <w:rPr>
                <w:rFonts w:cs="Arial"/>
                <w:bCs/>
                <w:lang w:eastAsia="zh-CN"/>
              </w:rPr>
              <w:t>15</w:t>
            </w:r>
          </w:p>
        </w:tc>
        <w:tc>
          <w:tcPr>
            <w:tcW w:w="1978" w:type="dxa"/>
            <w:noWrap/>
            <w:vAlign w:val="center"/>
          </w:tcPr>
          <w:p>
            <w:pPr>
              <w:pStyle w:val="96"/>
            </w:pPr>
            <w:r>
              <w:rPr>
                <w:bCs/>
              </w:rPr>
              <w:t>100 (RB</w:t>
            </w:r>
            <w:r>
              <w:rPr>
                <w:bCs/>
                <w:vertAlign w:val="subscript"/>
              </w:rPr>
              <w:t>START</w:t>
            </w:r>
            <w:r>
              <w:rPr>
                <w:bCs/>
              </w:rPr>
              <w:t>=0)</w:t>
            </w:r>
          </w:p>
        </w:tc>
        <w:tc>
          <w:tcPr>
            <w:tcW w:w="1281" w:type="dxa"/>
            <w:vAlign w:val="center"/>
          </w:tcPr>
          <w:p>
            <w:pPr>
              <w:pStyle w:val="96"/>
            </w:pPr>
            <w:r>
              <w:rPr>
                <w:rFonts w:cs="Arial"/>
                <w:lang w:val="en-US" w:eastAsia="zh-CN"/>
              </w:rPr>
              <w:t>2501</w:t>
            </w:r>
          </w:p>
        </w:tc>
        <w:tc>
          <w:tcPr>
            <w:tcW w:w="857" w:type="dxa"/>
            <w:noWrap/>
            <w:vAlign w:val="center"/>
          </w:tcPr>
          <w:p>
            <w:pPr>
              <w:pStyle w:val="96"/>
            </w:pPr>
            <w:r>
              <w:rPr>
                <w:rFonts w:cs="Arial"/>
                <w:lang w:val="en-US" w:eastAsia="zh-CN"/>
              </w:rPr>
              <w:t>10</w:t>
            </w:r>
          </w:p>
        </w:tc>
        <w:tc>
          <w:tcPr>
            <w:tcW w:w="779" w:type="dxa"/>
            <w:noWrap/>
            <w:vAlign w:val="center"/>
          </w:tcPr>
          <w:p>
            <w:pPr>
              <w:pStyle w:val="96"/>
              <w:rPr>
                <w:bCs/>
              </w:rPr>
            </w:pPr>
            <w:r>
              <w:rPr>
                <w:rFonts w:cs="Arial"/>
                <w:bCs/>
                <w:lang w:val="en-US" w:eastAsia="zh-CN"/>
              </w:rPr>
              <w:t>[3.3]</w:t>
            </w:r>
          </w:p>
        </w:tc>
        <w:tc>
          <w:tcPr>
            <w:tcW w:w="1389" w:type="dxa"/>
            <w:vAlign w:val="center"/>
          </w:tcPr>
          <w:p>
            <w:pPr>
              <w:pStyle w:val="96"/>
              <w:rPr>
                <w:bCs/>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shd w:val="clear" w:color="auto" w:fill="auto"/>
            <w:vAlign w:val="center"/>
          </w:tcPr>
          <w:p>
            <w:pPr>
              <w:pStyle w:val="96"/>
            </w:pPr>
            <w:r>
              <w:t>n40</w:t>
            </w:r>
          </w:p>
        </w:tc>
        <w:tc>
          <w:tcPr>
            <w:tcW w:w="712" w:type="dxa"/>
            <w:shd w:val="clear" w:color="auto" w:fill="auto"/>
            <w:vAlign w:val="center"/>
          </w:tcPr>
          <w:p>
            <w:pPr>
              <w:pStyle w:val="96"/>
            </w:pPr>
            <w:r>
              <w:t>1</w:t>
            </w:r>
          </w:p>
        </w:tc>
        <w:tc>
          <w:tcPr>
            <w:tcW w:w="858" w:type="dxa"/>
            <w:shd w:val="clear" w:color="auto" w:fill="auto"/>
            <w:vAlign w:val="center"/>
          </w:tcPr>
          <w:p>
            <w:pPr>
              <w:pStyle w:val="96"/>
              <w:rPr>
                <w:bCs/>
              </w:rPr>
            </w:pPr>
            <w:r>
              <w:t>2350</w:t>
            </w:r>
          </w:p>
        </w:tc>
        <w:tc>
          <w:tcPr>
            <w:tcW w:w="975" w:type="dxa"/>
            <w:shd w:val="clear" w:color="auto" w:fill="auto"/>
            <w:noWrap/>
            <w:vAlign w:val="center"/>
          </w:tcPr>
          <w:p>
            <w:pPr>
              <w:pStyle w:val="96"/>
              <w:rPr>
                <w:bCs/>
              </w:rPr>
            </w:pPr>
            <w:r>
              <w:t>100</w:t>
            </w:r>
          </w:p>
        </w:tc>
        <w:tc>
          <w:tcPr>
            <w:tcW w:w="773" w:type="dxa"/>
            <w:shd w:val="clear" w:color="auto" w:fill="auto"/>
            <w:vAlign w:val="center"/>
          </w:tcPr>
          <w:p>
            <w:pPr>
              <w:pStyle w:val="96"/>
              <w:rPr>
                <w:bCs/>
              </w:rPr>
            </w:pPr>
            <w:r>
              <w:t>30</w:t>
            </w:r>
          </w:p>
        </w:tc>
        <w:tc>
          <w:tcPr>
            <w:tcW w:w="1978" w:type="dxa"/>
            <w:shd w:val="clear" w:color="auto" w:fill="auto"/>
            <w:noWrap/>
            <w:vAlign w:val="center"/>
          </w:tcPr>
          <w:p>
            <w:pPr>
              <w:pStyle w:val="96"/>
              <w:rPr>
                <w:bCs/>
              </w:rPr>
            </w:pPr>
            <w:r>
              <w:t>270 (RB</w:t>
            </w:r>
            <w:r>
              <w:rPr>
                <w:bCs/>
                <w:vertAlign w:val="subscript"/>
              </w:rPr>
              <w:t>START</w:t>
            </w:r>
            <w:r>
              <w:t>=0)</w:t>
            </w:r>
          </w:p>
        </w:tc>
        <w:tc>
          <w:tcPr>
            <w:tcW w:w="1281" w:type="dxa"/>
            <w:shd w:val="clear" w:color="auto" w:fill="auto"/>
            <w:vAlign w:val="center"/>
          </w:tcPr>
          <w:p>
            <w:pPr>
              <w:pStyle w:val="96"/>
            </w:pPr>
            <w:r>
              <w:t>2167.5</w:t>
            </w:r>
          </w:p>
        </w:tc>
        <w:tc>
          <w:tcPr>
            <w:tcW w:w="857" w:type="dxa"/>
            <w:shd w:val="clear" w:color="auto" w:fill="auto"/>
            <w:noWrap/>
            <w:vAlign w:val="center"/>
          </w:tcPr>
          <w:p>
            <w:pPr>
              <w:pStyle w:val="96"/>
            </w:pPr>
            <w:r>
              <w:t>5</w:t>
            </w:r>
          </w:p>
        </w:tc>
        <w:tc>
          <w:tcPr>
            <w:tcW w:w="779" w:type="dxa"/>
            <w:shd w:val="clear" w:color="auto" w:fill="auto"/>
            <w:noWrap/>
            <w:vAlign w:val="center"/>
          </w:tcPr>
          <w:p>
            <w:pPr>
              <w:pStyle w:val="96"/>
              <w:rPr>
                <w:bCs/>
              </w:rPr>
            </w:pPr>
            <w:r>
              <w:rPr>
                <w:bCs/>
              </w:rPr>
              <w:t>[21.9]</w:t>
            </w:r>
          </w:p>
        </w:tc>
        <w:tc>
          <w:tcPr>
            <w:tcW w:w="1389" w:type="dxa"/>
            <w:shd w:val="clear" w:color="auto" w:fill="auto"/>
            <w:vAlign w:val="center"/>
          </w:tcPr>
          <w:p>
            <w:pPr>
              <w:pStyle w:val="96"/>
              <w:rPr>
                <w:bCs/>
              </w:rPr>
            </w:pPr>
            <w:r>
              <w:rPr>
                <w:bCs/>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n41</w:t>
            </w:r>
          </w:p>
        </w:tc>
        <w:tc>
          <w:tcPr>
            <w:tcW w:w="712" w:type="dxa"/>
            <w:vAlign w:val="center"/>
          </w:tcPr>
          <w:p>
            <w:pPr>
              <w:pStyle w:val="96"/>
            </w:pPr>
            <w:r>
              <w:t>1</w:t>
            </w:r>
          </w:p>
        </w:tc>
        <w:tc>
          <w:tcPr>
            <w:tcW w:w="858" w:type="dxa"/>
            <w:vAlign w:val="center"/>
          </w:tcPr>
          <w:p>
            <w:pPr>
              <w:pStyle w:val="96"/>
              <w:rPr>
                <w:bCs/>
              </w:rPr>
            </w:pPr>
            <w:r>
              <w:rPr>
                <w:bCs/>
              </w:rPr>
              <w:t>2546</w:t>
            </w:r>
          </w:p>
        </w:tc>
        <w:tc>
          <w:tcPr>
            <w:tcW w:w="975" w:type="dxa"/>
            <w:noWrap/>
            <w:vAlign w:val="center"/>
          </w:tcPr>
          <w:p>
            <w:pPr>
              <w:pStyle w:val="96"/>
              <w:rPr>
                <w:bCs/>
              </w:rPr>
            </w:pPr>
            <w:r>
              <w:rPr>
                <w:bCs/>
              </w:rPr>
              <w:t>100</w:t>
            </w:r>
          </w:p>
        </w:tc>
        <w:tc>
          <w:tcPr>
            <w:tcW w:w="773" w:type="dxa"/>
            <w:vAlign w:val="center"/>
          </w:tcPr>
          <w:p>
            <w:pPr>
              <w:pStyle w:val="96"/>
              <w:rPr>
                <w:bCs/>
              </w:rPr>
            </w:pPr>
            <w:r>
              <w:rPr>
                <w:bCs/>
              </w:rPr>
              <w:t>30</w:t>
            </w:r>
          </w:p>
        </w:tc>
        <w:tc>
          <w:tcPr>
            <w:tcW w:w="1978" w:type="dxa"/>
            <w:noWrap/>
            <w:vAlign w:val="center"/>
          </w:tcPr>
          <w:p>
            <w:pPr>
              <w:pStyle w:val="96"/>
              <w:rPr>
                <w:bCs/>
              </w:rPr>
            </w:pPr>
            <w:r>
              <w:rPr>
                <w:bCs/>
              </w:rPr>
              <w:t>270 (RB</w:t>
            </w:r>
            <w:r>
              <w:rPr>
                <w:bCs/>
                <w:vertAlign w:val="subscript"/>
              </w:rPr>
              <w:t>START</w:t>
            </w:r>
            <w:r>
              <w:rPr>
                <w:bCs/>
              </w:rPr>
              <w:t>=0)</w:t>
            </w:r>
          </w:p>
        </w:tc>
        <w:tc>
          <w:tcPr>
            <w:tcW w:w="1281" w:type="dxa"/>
            <w:vAlign w:val="center"/>
          </w:tcPr>
          <w:p>
            <w:pPr>
              <w:pStyle w:val="96"/>
            </w:pPr>
            <w:r>
              <w:t>2167.5</w:t>
            </w:r>
          </w:p>
        </w:tc>
        <w:tc>
          <w:tcPr>
            <w:tcW w:w="857" w:type="dxa"/>
            <w:noWrap/>
            <w:vAlign w:val="center"/>
          </w:tcPr>
          <w:p>
            <w:pPr>
              <w:pStyle w:val="96"/>
            </w:pPr>
            <w:r>
              <w:t>5</w:t>
            </w:r>
          </w:p>
        </w:tc>
        <w:tc>
          <w:tcPr>
            <w:tcW w:w="779" w:type="dxa"/>
            <w:noWrap/>
            <w:vAlign w:val="center"/>
          </w:tcPr>
          <w:p>
            <w:pPr>
              <w:pStyle w:val="96"/>
              <w:rPr>
                <w:bCs/>
              </w:rPr>
            </w:pPr>
            <w:r>
              <w:rPr>
                <w:bCs/>
              </w:rPr>
              <w:t>9.1</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n41</w:t>
            </w:r>
          </w:p>
        </w:tc>
        <w:tc>
          <w:tcPr>
            <w:tcW w:w="712" w:type="dxa"/>
            <w:vAlign w:val="center"/>
          </w:tcPr>
          <w:p>
            <w:pPr>
              <w:pStyle w:val="96"/>
            </w:pPr>
            <w:r>
              <w:t>2</w:t>
            </w:r>
          </w:p>
        </w:tc>
        <w:tc>
          <w:tcPr>
            <w:tcW w:w="858" w:type="dxa"/>
            <w:vAlign w:val="center"/>
          </w:tcPr>
          <w:p>
            <w:pPr>
              <w:pStyle w:val="96"/>
              <w:rPr>
                <w:bCs/>
              </w:rPr>
            </w:pPr>
            <w:r>
              <w:t>2546</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1987.5</w:t>
            </w:r>
          </w:p>
        </w:tc>
        <w:tc>
          <w:tcPr>
            <w:tcW w:w="857" w:type="dxa"/>
            <w:noWrap/>
            <w:vAlign w:val="center"/>
          </w:tcPr>
          <w:p>
            <w:pPr>
              <w:pStyle w:val="96"/>
            </w:pPr>
            <w:r>
              <w:t>5</w:t>
            </w:r>
          </w:p>
        </w:tc>
        <w:tc>
          <w:tcPr>
            <w:tcW w:w="779" w:type="dxa"/>
            <w:noWrap/>
            <w:vAlign w:val="center"/>
          </w:tcPr>
          <w:p>
            <w:pPr>
              <w:pStyle w:val="96"/>
              <w:rPr>
                <w:bCs/>
              </w:rPr>
            </w:pPr>
            <w:r>
              <w:rPr>
                <w:bCs/>
              </w:rPr>
              <w:t>0.6</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n41</w:t>
            </w:r>
          </w:p>
        </w:tc>
        <w:tc>
          <w:tcPr>
            <w:tcW w:w="712" w:type="dxa"/>
            <w:vAlign w:val="center"/>
          </w:tcPr>
          <w:p>
            <w:pPr>
              <w:pStyle w:val="96"/>
            </w:pPr>
            <w:r>
              <w:t>3</w:t>
            </w:r>
          </w:p>
        </w:tc>
        <w:tc>
          <w:tcPr>
            <w:tcW w:w="858" w:type="dxa"/>
            <w:vAlign w:val="center"/>
          </w:tcPr>
          <w:p>
            <w:pPr>
              <w:pStyle w:val="96"/>
              <w:rPr>
                <w:bCs/>
              </w:rPr>
            </w:pPr>
            <w:r>
              <w:t>2546</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1877.5</w:t>
            </w:r>
          </w:p>
        </w:tc>
        <w:tc>
          <w:tcPr>
            <w:tcW w:w="857" w:type="dxa"/>
            <w:noWrap/>
            <w:vAlign w:val="center"/>
          </w:tcPr>
          <w:p>
            <w:pPr>
              <w:pStyle w:val="96"/>
            </w:pPr>
            <w:r>
              <w:t>5</w:t>
            </w:r>
          </w:p>
        </w:tc>
        <w:tc>
          <w:tcPr>
            <w:tcW w:w="779" w:type="dxa"/>
            <w:noWrap/>
            <w:vAlign w:val="center"/>
          </w:tcPr>
          <w:p>
            <w:pPr>
              <w:pStyle w:val="96"/>
              <w:rPr>
                <w:bCs/>
              </w:rPr>
            </w:pPr>
            <w:r>
              <w:rPr>
                <w:bCs/>
              </w:rPr>
              <w:t>0.6</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n41</w:t>
            </w:r>
          </w:p>
        </w:tc>
        <w:tc>
          <w:tcPr>
            <w:tcW w:w="712" w:type="dxa"/>
            <w:vAlign w:val="center"/>
          </w:tcPr>
          <w:p>
            <w:pPr>
              <w:pStyle w:val="96"/>
              <w:rPr>
                <w:vertAlign w:val="superscript"/>
              </w:rPr>
            </w:pPr>
            <w:r>
              <w:t>25</w:t>
            </w:r>
          </w:p>
        </w:tc>
        <w:tc>
          <w:tcPr>
            <w:tcW w:w="858" w:type="dxa"/>
            <w:vAlign w:val="center"/>
          </w:tcPr>
          <w:p>
            <w:pPr>
              <w:pStyle w:val="96"/>
              <w:rPr>
                <w:bCs/>
              </w:rPr>
            </w:pPr>
            <w:r>
              <w:t>2546</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1992.5</w:t>
            </w:r>
          </w:p>
        </w:tc>
        <w:tc>
          <w:tcPr>
            <w:tcW w:w="857" w:type="dxa"/>
            <w:noWrap/>
            <w:vAlign w:val="center"/>
          </w:tcPr>
          <w:p>
            <w:pPr>
              <w:pStyle w:val="96"/>
            </w:pPr>
            <w:r>
              <w:t>5</w:t>
            </w:r>
          </w:p>
        </w:tc>
        <w:tc>
          <w:tcPr>
            <w:tcW w:w="779" w:type="dxa"/>
            <w:noWrap/>
            <w:vAlign w:val="center"/>
          </w:tcPr>
          <w:p>
            <w:pPr>
              <w:pStyle w:val="96"/>
              <w:rPr>
                <w:bCs/>
              </w:rPr>
            </w:pPr>
            <w:r>
              <w:rPr>
                <w:bCs/>
              </w:rPr>
              <w:t>0.6</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rPr>
                <w:rFonts w:cs="Arial"/>
                <w:lang w:eastAsia="zh-CN"/>
              </w:rPr>
              <w:t>n</w:t>
            </w:r>
            <w:r>
              <w:rPr>
                <w:rFonts w:cs="Arial"/>
                <w:lang w:val="en-US" w:eastAsia="zh-CN"/>
              </w:rPr>
              <w:t>41</w:t>
            </w:r>
          </w:p>
        </w:tc>
        <w:tc>
          <w:tcPr>
            <w:tcW w:w="712" w:type="dxa"/>
            <w:vAlign w:val="center"/>
          </w:tcPr>
          <w:p>
            <w:pPr>
              <w:pStyle w:val="96"/>
            </w:pPr>
            <w:r>
              <w:rPr>
                <w:rFonts w:cs="Arial"/>
                <w:lang w:val="en-US" w:eastAsia="zh-CN"/>
              </w:rPr>
              <w:t>39</w:t>
            </w:r>
          </w:p>
        </w:tc>
        <w:tc>
          <w:tcPr>
            <w:tcW w:w="858" w:type="dxa"/>
            <w:vAlign w:val="center"/>
          </w:tcPr>
          <w:p>
            <w:pPr>
              <w:pStyle w:val="96"/>
            </w:pPr>
            <w:r>
              <w:rPr>
                <w:rFonts w:cs="Arial"/>
                <w:bCs/>
                <w:lang w:val="en-US" w:eastAsia="zh-CN"/>
              </w:rPr>
              <w:t>2546</w:t>
            </w:r>
          </w:p>
        </w:tc>
        <w:tc>
          <w:tcPr>
            <w:tcW w:w="975" w:type="dxa"/>
            <w:noWrap/>
            <w:vAlign w:val="center"/>
          </w:tcPr>
          <w:p>
            <w:pPr>
              <w:pStyle w:val="96"/>
            </w:pPr>
            <w:r>
              <w:rPr>
                <w:rFonts w:cs="Arial"/>
                <w:bCs/>
                <w:lang w:val="en-US" w:eastAsia="zh-CN"/>
              </w:rPr>
              <w:t>100</w:t>
            </w:r>
          </w:p>
        </w:tc>
        <w:tc>
          <w:tcPr>
            <w:tcW w:w="773" w:type="dxa"/>
            <w:vAlign w:val="center"/>
          </w:tcPr>
          <w:p>
            <w:pPr>
              <w:pStyle w:val="96"/>
            </w:pPr>
            <w:r>
              <w:rPr>
                <w:rFonts w:cs="Arial"/>
                <w:bCs/>
                <w:lang w:val="en-US" w:eastAsia="zh-CN"/>
              </w:rPr>
              <w:t>30</w:t>
            </w:r>
          </w:p>
        </w:tc>
        <w:tc>
          <w:tcPr>
            <w:tcW w:w="1978" w:type="dxa"/>
            <w:noWrap/>
            <w:vAlign w:val="center"/>
          </w:tcPr>
          <w:p>
            <w:pPr>
              <w:pStyle w:val="96"/>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1281" w:type="dxa"/>
            <w:vAlign w:val="center"/>
          </w:tcPr>
          <w:p>
            <w:pPr>
              <w:pStyle w:val="96"/>
            </w:pPr>
            <w:r>
              <w:rPr>
                <w:rFonts w:cs="Arial"/>
                <w:bCs/>
                <w:lang w:val="en-US" w:eastAsia="zh-CN"/>
              </w:rPr>
              <w:t>1917.5</w:t>
            </w:r>
          </w:p>
        </w:tc>
        <w:tc>
          <w:tcPr>
            <w:tcW w:w="857" w:type="dxa"/>
            <w:noWrap/>
            <w:vAlign w:val="center"/>
          </w:tcPr>
          <w:p>
            <w:pPr>
              <w:pStyle w:val="96"/>
            </w:pPr>
            <w:r>
              <w:rPr>
                <w:rFonts w:cs="Arial"/>
                <w:bCs/>
                <w:lang w:eastAsia="zh-CN"/>
              </w:rPr>
              <w:t>5</w:t>
            </w:r>
          </w:p>
        </w:tc>
        <w:tc>
          <w:tcPr>
            <w:tcW w:w="779" w:type="dxa"/>
            <w:noWrap/>
            <w:vAlign w:val="center"/>
          </w:tcPr>
          <w:p>
            <w:pPr>
              <w:pStyle w:val="96"/>
              <w:rPr>
                <w:bCs/>
              </w:rPr>
            </w:pPr>
            <w:r>
              <w:rPr>
                <w:rFonts w:cs="Arial"/>
                <w:bCs/>
                <w:lang w:val="en-US" w:eastAsia="zh-CN"/>
              </w:rPr>
              <w:t>1.</w:t>
            </w:r>
            <w:r>
              <w:rPr>
                <w:rFonts w:hint="eastAsia" w:cs="Arial"/>
                <w:bCs/>
                <w:lang w:val="en-US" w:eastAsia="zh-CN"/>
              </w:rPr>
              <w:t>6</w:t>
            </w:r>
          </w:p>
        </w:tc>
        <w:tc>
          <w:tcPr>
            <w:tcW w:w="1389" w:type="dxa"/>
            <w:vAlign w:val="center"/>
          </w:tcPr>
          <w:p>
            <w:pPr>
              <w:pStyle w:val="96"/>
              <w:rPr>
                <w:bCs/>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rPr>
                <w:rFonts w:cs="Arial"/>
                <w:lang w:eastAsia="zh-CN"/>
              </w:rPr>
            </w:pPr>
            <w:r>
              <w:rPr>
                <w:rFonts w:hint="eastAsia"/>
                <w:lang w:eastAsia="zh-CN"/>
              </w:rPr>
              <w:t>n</w:t>
            </w:r>
            <w:r>
              <w:rPr>
                <w:lang w:eastAsia="zh-CN"/>
              </w:rPr>
              <w:t>41</w:t>
            </w:r>
          </w:p>
        </w:tc>
        <w:tc>
          <w:tcPr>
            <w:tcW w:w="712" w:type="dxa"/>
            <w:vAlign w:val="center"/>
          </w:tcPr>
          <w:p>
            <w:pPr>
              <w:pStyle w:val="96"/>
              <w:rPr>
                <w:rFonts w:cs="Arial"/>
                <w:lang w:val="en-US" w:eastAsia="zh-CN"/>
              </w:rPr>
            </w:pPr>
            <w:r>
              <w:rPr>
                <w:lang w:eastAsia="zh-CN"/>
              </w:rPr>
              <w:t>40</w:t>
            </w:r>
          </w:p>
        </w:tc>
        <w:tc>
          <w:tcPr>
            <w:tcW w:w="858" w:type="dxa"/>
            <w:vAlign w:val="center"/>
          </w:tcPr>
          <w:p>
            <w:pPr>
              <w:pStyle w:val="96"/>
              <w:rPr>
                <w:rFonts w:cs="Arial"/>
                <w:bCs/>
                <w:lang w:val="en-US" w:eastAsia="zh-CN"/>
              </w:rPr>
            </w:pPr>
            <w:r>
              <w:rPr>
                <w:rFonts w:hint="eastAsia"/>
                <w:bCs/>
                <w:lang w:eastAsia="zh-CN"/>
              </w:rPr>
              <w:t>2</w:t>
            </w:r>
            <w:r>
              <w:rPr>
                <w:bCs/>
                <w:lang w:eastAsia="zh-CN"/>
              </w:rPr>
              <w:t>546</w:t>
            </w:r>
          </w:p>
        </w:tc>
        <w:tc>
          <w:tcPr>
            <w:tcW w:w="975" w:type="dxa"/>
            <w:noWrap/>
            <w:vAlign w:val="center"/>
          </w:tcPr>
          <w:p>
            <w:pPr>
              <w:pStyle w:val="96"/>
              <w:rPr>
                <w:rFonts w:cs="Arial"/>
                <w:bCs/>
                <w:lang w:val="en-US" w:eastAsia="zh-CN"/>
              </w:rPr>
            </w:pPr>
            <w:r>
              <w:rPr>
                <w:rFonts w:hint="eastAsia"/>
                <w:bCs/>
                <w:lang w:eastAsia="zh-CN"/>
              </w:rPr>
              <w:t>1</w:t>
            </w:r>
            <w:r>
              <w:rPr>
                <w:bCs/>
                <w:lang w:eastAsia="zh-CN"/>
              </w:rPr>
              <w:t>00</w:t>
            </w:r>
          </w:p>
        </w:tc>
        <w:tc>
          <w:tcPr>
            <w:tcW w:w="773" w:type="dxa"/>
            <w:vAlign w:val="center"/>
          </w:tcPr>
          <w:p>
            <w:pPr>
              <w:pStyle w:val="96"/>
              <w:rPr>
                <w:rFonts w:cs="Arial"/>
                <w:bCs/>
                <w:lang w:val="en-US" w:eastAsia="zh-CN"/>
              </w:rPr>
            </w:pPr>
            <w:r>
              <w:rPr>
                <w:rFonts w:hint="eastAsia"/>
                <w:bCs/>
                <w:lang w:eastAsia="zh-CN"/>
              </w:rPr>
              <w:t>3</w:t>
            </w:r>
            <w:r>
              <w:rPr>
                <w:bCs/>
                <w:lang w:eastAsia="zh-CN"/>
              </w:rPr>
              <w:t>0</w:t>
            </w:r>
          </w:p>
        </w:tc>
        <w:tc>
          <w:tcPr>
            <w:tcW w:w="1978" w:type="dxa"/>
            <w:noWrap/>
            <w:vAlign w:val="center"/>
          </w:tcPr>
          <w:p>
            <w:pPr>
              <w:pStyle w:val="96"/>
              <w:rPr>
                <w:rFonts w:cs="Arial"/>
                <w:bCs/>
                <w:lang w:val="en-US" w:eastAsia="zh-CN"/>
              </w:rPr>
            </w:pPr>
            <w:r>
              <w:rPr>
                <w:bCs/>
                <w:lang w:eastAsia="zh-CN"/>
              </w:rPr>
              <w:t>270 (RBstart=0)</w:t>
            </w:r>
          </w:p>
        </w:tc>
        <w:tc>
          <w:tcPr>
            <w:tcW w:w="1281" w:type="dxa"/>
            <w:vAlign w:val="center"/>
          </w:tcPr>
          <w:p>
            <w:pPr>
              <w:pStyle w:val="96"/>
              <w:rPr>
                <w:rFonts w:cs="Arial"/>
                <w:bCs/>
                <w:lang w:val="en-US" w:eastAsia="zh-CN"/>
              </w:rPr>
            </w:pPr>
            <w:r>
              <w:rPr>
                <w:lang w:eastAsia="zh-CN"/>
              </w:rPr>
              <w:t>2397.5</w:t>
            </w:r>
          </w:p>
        </w:tc>
        <w:tc>
          <w:tcPr>
            <w:tcW w:w="857" w:type="dxa"/>
            <w:noWrap/>
            <w:vAlign w:val="center"/>
          </w:tcPr>
          <w:p>
            <w:pPr>
              <w:pStyle w:val="96"/>
              <w:rPr>
                <w:rFonts w:cs="Arial"/>
                <w:bCs/>
                <w:lang w:eastAsia="zh-CN"/>
              </w:rPr>
            </w:pPr>
            <w:r>
              <w:rPr>
                <w:rFonts w:hint="eastAsia"/>
                <w:lang w:eastAsia="zh-CN"/>
              </w:rPr>
              <w:t>5</w:t>
            </w:r>
          </w:p>
        </w:tc>
        <w:tc>
          <w:tcPr>
            <w:tcW w:w="779" w:type="dxa"/>
            <w:noWrap/>
            <w:vAlign w:val="center"/>
          </w:tcPr>
          <w:p>
            <w:pPr>
              <w:pStyle w:val="96"/>
              <w:rPr>
                <w:rFonts w:cs="Arial"/>
                <w:bCs/>
                <w:lang w:val="en-US" w:eastAsia="zh-CN"/>
              </w:rPr>
            </w:pPr>
            <w:r>
              <w:rPr>
                <w:bCs/>
                <w:lang w:eastAsia="zh-CN"/>
              </w:rPr>
              <w:t>31.4</w:t>
            </w:r>
          </w:p>
        </w:tc>
        <w:tc>
          <w:tcPr>
            <w:tcW w:w="1389" w:type="dxa"/>
            <w:vAlign w:val="center"/>
          </w:tcPr>
          <w:p>
            <w:pPr>
              <w:pStyle w:val="96"/>
              <w:rPr>
                <w:rFonts w:cs="Arial"/>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n41</w:t>
            </w:r>
          </w:p>
        </w:tc>
        <w:tc>
          <w:tcPr>
            <w:tcW w:w="712" w:type="dxa"/>
            <w:vAlign w:val="center"/>
          </w:tcPr>
          <w:p>
            <w:pPr>
              <w:pStyle w:val="96"/>
              <w:rPr>
                <w:vertAlign w:val="superscript"/>
              </w:rPr>
            </w:pPr>
            <w:r>
              <w:t>66</w:t>
            </w:r>
            <w:r>
              <w:rPr>
                <w:vertAlign w:val="superscript"/>
              </w:rPr>
              <w:t>1</w:t>
            </w:r>
          </w:p>
        </w:tc>
        <w:tc>
          <w:tcPr>
            <w:tcW w:w="858" w:type="dxa"/>
            <w:vAlign w:val="center"/>
          </w:tcPr>
          <w:p>
            <w:pPr>
              <w:pStyle w:val="96"/>
              <w:rPr>
                <w:bCs/>
              </w:rPr>
            </w:pPr>
            <w:r>
              <w:t>2546</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2197.5</w:t>
            </w:r>
          </w:p>
        </w:tc>
        <w:tc>
          <w:tcPr>
            <w:tcW w:w="857" w:type="dxa"/>
            <w:noWrap/>
            <w:vAlign w:val="center"/>
          </w:tcPr>
          <w:p>
            <w:pPr>
              <w:pStyle w:val="96"/>
            </w:pPr>
            <w:r>
              <w:t>5</w:t>
            </w:r>
          </w:p>
        </w:tc>
        <w:tc>
          <w:tcPr>
            <w:tcW w:w="779" w:type="dxa"/>
            <w:noWrap/>
            <w:vAlign w:val="center"/>
          </w:tcPr>
          <w:p>
            <w:pPr>
              <w:pStyle w:val="96"/>
              <w:rPr>
                <w:bCs/>
              </w:rPr>
            </w:pPr>
            <w:r>
              <w:rPr>
                <w:bCs/>
              </w:rPr>
              <w:t>3.5</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41</w:t>
            </w:r>
          </w:p>
        </w:tc>
        <w:tc>
          <w:tcPr>
            <w:tcW w:w="712" w:type="dxa"/>
            <w:vAlign w:val="center"/>
          </w:tcPr>
          <w:p>
            <w:pPr>
              <w:pStyle w:val="96"/>
              <w:rPr>
                <w:vertAlign w:val="superscript"/>
              </w:rPr>
            </w:pPr>
            <w:r>
              <w:t>n77</w:t>
            </w:r>
          </w:p>
        </w:tc>
        <w:tc>
          <w:tcPr>
            <w:tcW w:w="858" w:type="dxa"/>
            <w:vAlign w:val="center"/>
          </w:tcPr>
          <w:p>
            <w:pPr>
              <w:pStyle w:val="96"/>
              <w:rPr>
                <w:bCs/>
              </w:rPr>
            </w:pPr>
            <w:r>
              <w:t>2680</w:t>
            </w:r>
          </w:p>
        </w:tc>
        <w:tc>
          <w:tcPr>
            <w:tcW w:w="975" w:type="dxa"/>
            <w:noWrap/>
            <w:vAlign w:val="center"/>
          </w:tcPr>
          <w:p>
            <w:pPr>
              <w:pStyle w:val="96"/>
              <w:rPr>
                <w:bCs/>
              </w:rPr>
            </w:pPr>
            <w:r>
              <w:t>20</w:t>
            </w:r>
          </w:p>
        </w:tc>
        <w:tc>
          <w:tcPr>
            <w:tcW w:w="773" w:type="dxa"/>
            <w:vAlign w:val="center"/>
          </w:tcPr>
          <w:p>
            <w:pPr>
              <w:pStyle w:val="96"/>
              <w:rPr>
                <w:bCs/>
              </w:rPr>
            </w:pPr>
            <w:r>
              <w:t>15</w:t>
            </w:r>
          </w:p>
        </w:tc>
        <w:tc>
          <w:tcPr>
            <w:tcW w:w="1978" w:type="dxa"/>
            <w:noWrap/>
            <w:vAlign w:val="center"/>
          </w:tcPr>
          <w:p>
            <w:pPr>
              <w:pStyle w:val="96"/>
              <w:rPr>
                <w:bCs/>
              </w:rPr>
            </w:pPr>
            <w:r>
              <w:t>100 (RB</w:t>
            </w:r>
            <w:r>
              <w:rPr>
                <w:bCs/>
                <w:vertAlign w:val="subscript"/>
              </w:rPr>
              <w:t>START</w:t>
            </w:r>
            <w:r>
              <w:t>=0)</w:t>
            </w:r>
          </w:p>
        </w:tc>
        <w:tc>
          <w:tcPr>
            <w:tcW w:w="1281" w:type="dxa"/>
            <w:vAlign w:val="center"/>
          </w:tcPr>
          <w:p>
            <w:pPr>
              <w:pStyle w:val="96"/>
            </w:pPr>
            <w:r>
              <w:t>3305</w:t>
            </w:r>
          </w:p>
        </w:tc>
        <w:tc>
          <w:tcPr>
            <w:tcW w:w="857" w:type="dxa"/>
            <w:noWrap/>
            <w:vAlign w:val="center"/>
          </w:tcPr>
          <w:p>
            <w:pPr>
              <w:pStyle w:val="96"/>
            </w:pPr>
            <w:r>
              <w:t>10</w:t>
            </w:r>
          </w:p>
        </w:tc>
        <w:tc>
          <w:tcPr>
            <w:tcW w:w="779" w:type="dxa"/>
            <w:noWrap/>
            <w:vAlign w:val="center"/>
          </w:tcPr>
          <w:p>
            <w:pPr>
              <w:pStyle w:val="96"/>
              <w:rPr>
                <w:bCs/>
              </w:rPr>
            </w:pPr>
            <w:r>
              <w:rPr>
                <w:bCs/>
              </w:rPr>
              <w:t>8.3</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41</w:t>
            </w:r>
          </w:p>
        </w:tc>
        <w:tc>
          <w:tcPr>
            <w:tcW w:w="712" w:type="dxa"/>
            <w:vAlign w:val="center"/>
          </w:tcPr>
          <w:p>
            <w:pPr>
              <w:pStyle w:val="96"/>
              <w:rPr>
                <w:vertAlign w:val="superscript"/>
              </w:rPr>
            </w:pPr>
            <w:r>
              <w:t>n78</w:t>
            </w:r>
          </w:p>
        </w:tc>
        <w:tc>
          <w:tcPr>
            <w:tcW w:w="858" w:type="dxa"/>
            <w:vAlign w:val="center"/>
          </w:tcPr>
          <w:p>
            <w:pPr>
              <w:pStyle w:val="96"/>
              <w:rPr>
                <w:bCs/>
              </w:rPr>
            </w:pPr>
            <w:r>
              <w:t>2680</w:t>
            </w:r>
          </w:p>
        </w:tc>
        <w:tc>
          <w:tcPr>
            <w:tcW w:w="975" w:type="dxa"/>
            <w:noWrap/>
            <w:vAlign w:val="center"/>
          </w:tcPr>
          <w:p>
            <w:pPr>
              <w:pStyle w:val="96"/>
              <w:rPr>
                <w:bCs/>
              </w:rPr>
            </w:pPr>
            <w:r>
              <w:t>20</w:t>
            </w:r>
          </w:p>
        </w:tc>
        <w:tc>
          <w:tcPr>
            <w:tcW w:w="773" w:type="dxa"/>
            <w:vAlign w:val="center"/>
          </w:tcPr>
          <w:p>
            <w:pPr>
              <w:pStyle w:val="96"/>
              <w:rPr>
                <w:bCs/>
              </w:rPr>
            </w:pPr>
            <w:r>
              <w:t>15</w:t>
            </w:r>
          </w:p>
        </w:tc>
        <w:tc>
          <w:tcPr>
            <w:tcW w:w="1978" w:type="dxa"/>
            <w:noWrap/>
            <w:vAlign w:val="center"/>
          </w:tcPr>
          <w:p>
            <w:pPr>
              <w:pStyle w:val="96"/>
              <w:rPr>
                <w:bCs/>
              </w:rPr>
            </w:pPr>
            <w:r>
              <w:t>100 (RB</w:t>
            </w:r>
            <w:r>
              <w:rPr>
                <w:bCs/>
                <w:vertAlign w:val="subscript"/>
              </w:rPr>
              <w:t>START</w:t>
            </w:r>
            <w:r>
              <w:t>=0)</w:t>
            </w:r>
          </w:p>
        </w:tc>
        <w:tc>
          <w:tcPr>
            <w:tcW w:w="1281" w:type="dxa"/>
            <w:vAlign w:val="center"/>
          </w:tcPr>
          <w:p>
            <w:pPr>
              <w:pStyle w:val="96"/>
            </w:pPr>
            <w:r>
              <w:t>3305</w:t>
            </w:r>
          </w:p>
        </w:tc>
        <w:tc>
          <w:tcPr>
            <w:tcW w:w="857" w:type="dxa"/>
            <w:noWrap/>
            <w:vAlign w:val="center"/>
          </w:tcPr>
          <w:p>
            <w:pPr>
              <w:pStyle w:val="96"/>
            </w:pPr>
            <w:r>
              <w:t>10</w:t>
            </w:r>
          </w:p>
        </w:tc>
        <w:tc>
          <w:tcPr>
            <w:tcW w:w="779" w:type="dxa"/>
            <w:noWrap/>
            <w:vAlign w:val="center"/>
          </w:tcPr>
          <w:p>
            <w:pPr>
              <w:pStyle w:val="96"/>
              <w:rPr>
                <w:bCs/>
              </w:rPr>
            </w:pPr>
            <w:r>
              <w:rPr>
                <w:bCs/>
              </w:rPr>
              <w:t>8.3</w:t>
            </w:r>
          </w:p>
        </w:tc>
        <w:tc>
          <w:tcPr>
            <w:tcW w:w="1389" w:type="dxa"/>
            <w:vAlign w:val="center"/>
          </w:tcPr>
          <w:p>
            <w:pPr>
              <w:pStyle w:val="96"/>
              <w:rPr>
                <w:bCs/>
              </w:rPr>
            </w:pPr>
            <w:r>
              <w:rPr>
                <w:bC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n46</w:t>
            </w:r>
          </w:p>
        </w:tc>
        <w:tc>
          <w:tcPr>
            <w:tcW w:w="712" w:type="dxa"/>
            <w:vAlign w:val="center"/>
          </w:tcPr>
          <w:p>
            <w:pPr>
              <w:pStyle w:val="96"/>
            </w:pPr>
            <w:r>
              <w:t>48</w:t>
            </w:r>
          </w:p>
        </w:tc>
        <w:tc>
          <w:tcPr>
            <w:tcW w:w="858" w:type="dxa"/>
            <w:vAlign w:val="center"/>
          </w:tcPr>
          <w:p>
            <w:pPr>
              <w:pStyle w:val="96"/>
              <w:rPr>
                <w:bCs/>
              </w:rPr>
            </w:pPr>
            <w:r>
              <w:t>5190</w:t>
            </w:r>
          </w:p>
        </w:tc>
        <w:tc>
          <w:tcPr>
            <w:tcW w:w="975" w:type="dxa"/>
            <w:noWrap/>
            <w:vAlign w:val="center"/>
          </w:tcPr>
          <w:p>
            <w:pPr>
              <w:pStyle w:val="96"/>
              <w:rPr>
                <w:bCs/>
              </w:rPr>
            </w:pPr>
            <w:r>
              <w:t>80</w:t>
            </w:r>
          </w:p>
        </w:tc>
        <w:tc>
          <w:tcPr>
            <w:tcW w:w="773" w:type="dxa"/>
            <w:vAlign w:val="center"/>
          </w:tcPr>
          <w:p>
            <w:pPr>
              <w:pStyle w:val="96"/>
              <w:rPr>
                <w:bCs/>
              </w:rPr>
            </w:pPr>
            <w:r>
              <w:t>30</w:t>
            </w:r>
          </w:p>
        </w:tc>
        <w:tc>
          <w:tcPr>
            <w:tcW w:w="1978" w:type="dxa"/>
            <w:noWrap/>
            <w:vAlign w:val="center"/>
          </w:tcPr>
          <w:p>
            <w:pPr>
              <w:pStyle w:val="96"/>
              <w:rPr>
                <w:bCs/>
              </w:rPr>
            </w:pPr>
            <w:r>
              <w:t>216 (RB</w:t>
            </w:r>
            <w:r>
              <w:rPr>
                <w:bCs/>
                <w:vertAlign w:val="subscript"/>
              </w:rPr>
              <w:t>START</w:t>
            </w:r>
            <w:r>
              <w:t>=0)</w:t>
            </w:r>
          </w:p>
        </w:tc>
        <w:tc>
          <w:tcPr>
            <w:tcW w:w="1281" w:type="dxa"/>
            <w:vAlign w:val="center"/>
          </w:tcPr>
          <w:p>
            <w:pPr>
              <w:pStyle w:val="96"/>
            </w:pPr>
            <w:r>
              <w:t>3697.5</w:t>
            </w:r>
          </w:p>
        </w:tc>
        <w:tc>
          <w:tcPr>
            <w:tcW w:w="857" w:type="dxa"/>
            <w:noWrap/>
            <w:vAlign w:val="center"/>
          </w:tcPr>
          <w:p>
            <w:pPr>
              <w:pStyle w:val="96"/>
            </w:pPr>
            <w:r>
              <w:t>5</w:t>
            </w:r>
          </w:p>
        </w:tc>
        <w:tc>
          <w:tcPr>
            <w:tcW w:w="779" w:type="dxa"/>
            <w:noWrap/>
            <w:vAlign w:val="center"/>
          </w:tcPr>
          <w:p>
            <w:pPr>
              <w:pStyle w:val="96"/>
              <w:rPr>
                <w:bCs/>
              </w:rPr>
            </w:pPr>
            <w:r>
              <w:t>13.3</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48</w:t>
            </w:r>
          </w:p>
        </w:tc>
        <w:tc>
          <w:tcPr>
            <w:tcW w:w="712" w:type="dxa"/>
            <w:vAlign w:val="center"/>
          </w:tcPr>
          <w:p>
            <w:pPr>
              <w:pStyle w:val="96"/>
            </w:pPr>
            <w:r>
              <w:t>n46</w:t>
            </w:r>
          </w:p>
        </w:tc>
        <w:tc>
          <w:tcPr>
            <w:tcW w:w="858" w:type="dxa"/>
            <w:vAlign w:val="center"/>
          </w:tcPr>
          <w:p>
            <w:pPr>
              <w:pStyle w:val="96"/>
              <w:rPr>
                <w:bCs/>
              </w:rPr>
            </w:pPr>
            <w:r>
              <w:t>3690</w:t>
            </w:r>
          </w:p>
        </w:tc>
        <w:tc>
          <w:tcPr>
            <w:tcW w:w="975" w:type="dxa"/>
            <w:noWrap/>
            <w:vAlign w:val="center"/>
          </w:tcPr>
          <w:p>
            <w:pPr>
              <w:pStyle w:val="96"/>
              <w:rPr>
                <w:bCs/>
              </w:rPr>
            </w:pPr>
            <w:r>
              <w:t>20</w:t>
            </w:r>
          </w:p>
        </w:tc>
        <w:tc>
          <w:tcPr>
            <w:tcW w:w="773" w:type="dxa"/>
            <w:vAlign w:val="center"/>
          </w:tcPr>
          <w:p>
            <w:pPr>
              <w:pStyle w:val="96"/>
              <w:rPr>
                <w:bCs/>
              </w:rPr>
            </w:pPr>
            <w:r>
              <w:t>15</w:t>
            </w:r>
          </w:p>
        </w:tc>
        <w:tc>
          <w:tcPr>
            <w:tcW w:w="1978" w:type="dxa"/>
            <w:noWrap/>
            <w:vAlign w:val="center"/>
          </w:tcPr>
          <w:p>
            <w:pPr>
              <w:pStyle w:val="96"/>
              <w:rPr>
                <w:bCs/>
              </w:rPr>
            </w:pPr>
            <w:r>
              <w:t>100 (RB</w:t>
            </w:r>
            <w:r>
              <w:rPr>
                <w:bCs/>
                <w:vertAlign w:val="subscript"/>
              </w:rPr>
              <w:t>START</w:t>
            </w:r>
            <w:r>
              <w:t>=0)</w:t>
            </w:r>
          </w:p>
        </w:tc>
        <w:tc>
          <w:tcPr>
            <w:tcW w:w="1281" w:type="dxa"/>
            <w:vAlign w:val="center"/>
          </w:tcPr>
          <w:p>
            <w:pPr>
              <w:pStyle w:val="96"/>
            </w:pPr>
            <w:r>
              <w:t>5160</w:t>
            </w:r>
          </w:p>
        </w:tc>
        <w:tc>
          <w:tcPr>
            <w:tcW w:w="857" w:type="dxa"/>
            <w:noWrap/>
            <w:vAlign w:val="center"/>
          </w:tcPr>
          <w:p>
            <w:pPr>
              <w:pStyle w:val="96"/>
            </w:pPr>
            <w:r>
              <w:t>20</w:t>
            </w:r>
          </w:p>
        </w:tc>
        <w:tc>
          <w:tcPr>
            <w:tcW w:w="779" w:type="dxa"/>
            <w:noWrap/>
            <w:vAlign w:val="center"/>
          </w:tcPr>
          <w:p>
            <w:pPr>
              <w:pStyle w:val="96"/>
              <w:rPr>
                <w:bCs/>
              </w:rPr>
            </w:pPr>
            <w:r>
              <w:rPr>
                <w:bCs/>
              </w:rPr>
              <w:t>7</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n77</w:t>
            </w:r>
          </w:p>
        </w:tc>
        <w:tc>
          <w:tcPr>
            <w:tcW w:w="712" w:type="dxa"/>
            <w:vAlign w:val="center"/>
          </w:tcPr>
          <w:p>
            <w:pPr>
              <w:pStyle w:val="96"/>
              <w:rPr>
                <w:vertAlign w:val="superscript"/>
              </w:rPr>
            </w:pPr>
            <w:r>
              <w:t>41</w:t>
            </w:r>
            <w:r>
              <w:rPr>
                <w:vertAlign w:val="superscript"/>
              </w:rPr>
              <w:t>1</w:t>
            </w:r>
          </w:p>
        </w:tc>
        <w:tc>
          <w:tcPr>
            <w:tcW w:w="858" w:type="dxa"/>
            <w:vAlign w:val="center"/>
          </w:tcPr>
          <w:p>
            <w:pPr>
              <w:pStyle w:val="96"/>
              <w:rPr>
                <w:bCs/>
              </w:rPr>
            </w:pPr>
            <w:r>
              <w:t>3350</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2687.5</w:t>
            </w:r>
          </w:p>
        </w:tc>
        <w:tc>
          <w:tcPr>
            <w:tcW w:w="857" w:type="dxa"/>
            <w:noWrap/>
            <w:vAlign w:val="center"/>
          </w:tcPr>
          <w:p>
            <w:pPr>
              <w:pStyle w:val="96"/>
            </w:pPr>
            <w:r>
              <w:t>5</w:t>
            </w:r>
          </w:p>
        </w:tc>
        <w:tc>
          <w:tcPr>
            <w:tcW w:w="779" w:type="dxa"/>
            <w:noWrap/>
            <w:vAlign w:val="center"/>
          </w:tcPr>
          <w:p>
            <w:pPr>
              <w:pStyle w:val="96"/>
              <w:rPr>
                <w:bCs/>
              </w:rPr>
            </w:pPr>
            <w:r>
              <w:t>4.5</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n78</w:t>
            </w:r>
          </w:p>
        </w:tc>
        <w:tc>
          <w:tcPr>
            <w:tcW w:w="712" w:type="dxa"/>
            <w:vAlign w:val="center"/>
          </w:tcPr>
          <w:p>
            <w:pPr>
              <w:pStyle w:val="96"/>
              <w:rPr>
                <w:vertAlign w:val="superscript"/>
              </w:rPr>
            </w:pPr>
            <w:r>
              <w:t>7</w:t>
            </w:r>
            <w:r>
              <w:rPr>
                <w:vertAlign w:val="superscript"/>
              </w:rPr>
              <w:t>1</w:t>
            </w:r>
          </w:p>
        </w:tc>
        <w:tc>
          <w:tcPr>
            <w:tcW w:w="858" w:type="dxa"/>
            <w:vAlign w:val="center"/>
          </w:tcPr>
          <w:p>
            <w:pPr>
              <w:pStyle w:val="96"/>
              <w:rPr>
                <w:bCs/>
              </w:rPr>
            </w:pPr>
            <w:r>
              <w:t>3350</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2687.5</w:t>
            </w:r>
          </w:p>
        </w:tc>
        <w:tc>
          <w:tcPr>
            <w:tcW w:w="857" w:type="dxa"/>
            <w:noWrap/>
            <w:vAlign w:val="center"/>
          </w:tcPr>
          <w:p>
            <w:pPr>
              <w:pStyle w:val="96"/>
            </w:pPr>
            <w:r>
              <w:t>5</w:t>
            </w:r>
          </w:p>
        </w:tc>
        <w:tc>
          <w:tcPr>
            <w:tcW w:w="779" w:type="dxa"/>
            <w:noWrap/>
            <w:vAlign w:val="center"/>
          </w:tcPr>
          <w:p>
            <w:pPr>
              <w:pStyle w:val="96"/>
              <w:rPr>
                <w:bCs/>
              </w:rPr>
            </w:pPr>
            <w:r>
              <w:rPr>
                <w:bCs/>
              </w:rPr>
              <w:t>4.5</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n78</w:t>
            </w:r>
          </w:p>
        </w:tc>
        <w:tc>
          <w:tcPr>
            <w:tcW w:w="712" w:type="dxa"/>
            <w:vAlign w:val="center"/>
          </w:tcPr>
          <w:p>
            <w:pPr>
              <w:pStyle w:val="96"/>
              <w:rPr>
                <w:vertAlign w:val="superscript"/>
              </w:rPr>
            </w:pPr>
            <w:r>
              <w:t>38</w:t>
            </w:r>
          </w:p>
        </w:tc>
        <w:tc>
          <w:tcPr>
            <w:tcW w:w="858" w:type="dxa"/>
            <w:vAlign w:val="center"/>
          </w:tcPr>
          <w:p>
            <w:pPr>
              <w:pStyle w:val="96"/>
              <w:rPr>
                <w:bCs/>
              </w:rPr>
            </w:pPr>
            <w:r>
              <w:t>3350</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2617.5</w:t>
            </w:r>
          </w:p>
        </w:tc>
        <w:tc>
          <w:tcPr>
            <w:tcW w:w="857" w:type="dxa"/>
            <w:noWrap/>
            <w:vAlign w:val="center"/>
          </w:tcPr>
          <w:p>
            <w:pPr>
              <w:pStyle w:val="96"/>
            </w:pPr>
            <w:r>
              <w:t>5</w:t>
            </w:r>
          </w:p>
        </w:tc>
        <w:tc>
          <w:tcPr>
            <w:tcW w:w="779" w:type="dxa"/>
            <w:noWrap/>
            <w:vAlign w:val="center"/>
          </w:tcPr>
          <w:p>
            <w:pPr>
              <w:pStyle w:val="96"/>
              <w:rPr>
                <w:bCs/>
              </w:rPr>
            </w:pPr>
            <w:r>
              <w:rPr>
                <w:bCs/>
              </w:rPr>
              <w:t>3.3</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n78</w:t>
            </w:r>
          </w:p>
        </w:tc>
        <w:tc>
          <w:tcPr>
            <w:tcW w:w="712" w:type="dxa"/>
            <w:vAlign w:val="center"/>
          </w:tcPr>
          <w:p>
            <w:pPr>
              <w:pStyle w:val="96"/>
              <w:rPr>
                <w:vertAlign w:val="superscript"/>
              </w:rPr>
            </w:pPr>
            <w:r>
              <w:t>41</w:t>
            </w:r>
            <w:r>
              <w:rPr>
                <w:vertAlign w:val="superscript"/>
              </w:rPr>
              <w:t>1</w:t>
            </w:r>
          </w:p>
        </w:tc>
        <w:tc>
          <w:tcPr>
            <w:tcW w:w="858" w:type="dxa"/>
            <w:vAlign w:val="center"/>
          </w:tcPr>
          <w:p>
            <w:pPr>
              <w:pStyle w:val="96"/>
              <w:rPr>
                <w:bCs/>
              </w:rPr>
            </w:pPr>
            <w:r>
              <w:t>3350</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2687.5</w:t>
            </w:r>
          </w:p>
        </w:tc>
        <w:tc>
          <w:tcPr>
            <w:tcW w:w="857" w:type="dxa"/>
            <w:noWrap/>
            <w:vAlign w:val="center"/>
          </w:tcPr>
          <w:p>
            <w:pPr>
              <w:pStyle w:val="96"/>
            </w:pPr>
            <w:r>
              <w:t>5</w:t>
            </w:r>
          </w:p>
        </w:tc>
        <w:tc>
          <w:tcPr>
            <w:tcW w:w="779" w:type="dxa"/>
            <w:noWrap/>
            <w:vAlign w:val="center"/>
          </w:tcPr>
          <w:p>
            <w:pPr>
              <w:pStyle w:val="96"/>
              <w:rPr>
                <w:bCs/>
              </w:rPr>
            </w:pPr>
            <w:r>
              <w:rPr>
                <w:bCs/>
              </w:rPr>
              <w:t>4.5</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n78</w:t>
            </w:r>
          </w:p>
        </w:tc>
        <w:tc>
          <w:tcPr>
            <w:tcW w:w="712" w:type="dxa"/>
            <w:vAlign w:val="center"/>
          </w:tcPr>
          <w:p>
            <w:pPr>
              <w:pStyle w:val="96"/>
              <w:rPr>
                <w:vertAlign w:val="superscript"/>
              </w:rPr>
            </w:pPr>
            <w:r>
              <w:t>46</w:t>
            </w:r>
          </w:p>
        </w:tc>
        <w:tc>
          <w:tcPr>
            <w:tcW w:w="858" w:type="dxa"/>
            <w:vAlign w:val="center"/>
          </w:tcPr>
          <w:p>
            <w:pPr>
              <w:pStyle w:val="96"/>
              <w:rPr>
                <w:bCs/>
              </w:rPr>
            </w:pPr>
            <w:r>
              <w:t>3750</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=3)</w:t>
            </w:r>
          </w:p>
        </w:tc>
        <w:tc>
          <w:tcPr>
            <w:tcW w:w="1281" w:type="dxa"/>
            <w:vAlign w:val="center"/>
          </w:tcPr>
          <w:p>
            <w:pPr>
              <w:pStyle w:val="96"/>
            </w:pPr>
            <w:r>
              <w:t>5160</w:t>
            </w:r>
          </w:p>
        </w:tc>
        <w:tc>
          <w:tcPr>
            <w:tcW w:w="857" w:type="dxa"/>
            <w:noWrap/>
            <w:vAlign w:val="center"/>
          </w:tcPr>
          <w:p>
            <w:pPr>
              <w:pStyle w:val="96"/>
            </w:pPr>
            <w:r>
              <w:t>20</w:t>
            </w:r>
          </w:p>
        </w:tc>
        <w:tc>
          <w:tcPr>
            <w:tcW w:w="779" w:type="dxa"/>
            <w:noWrap/>
            <w:vAlign w:val="center"/>
          </w:tcPr>
          <w:p>
            <w:pPr>
              <w:pStyle w:val="96"/>
              <w:rPr>
                <w:bCs/>
              </w:rPr>
            </w:pPr>
            <w:r>
              <w:t>13.5</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12" w:type="dxa"/>
            <w:vAlign w:val="center"/>
          </w:tcPr>
          <w:p>
            <w:pPr>
              <w:pStyle w:val="96"/>
            </w:pPr>
            <w:r>
              <w:t>n79</w:t>
            </w:r>
          </w:p>
        </w:tc>
        <w:tc>
          <w:tcPr>
            <w:tcW w:w="712" w:type="dxa"/>
            <w:vAlign w:val="center"/>
          </w:tcPr>
          <w:p>
            <w:pPr>
              <w:pStyle w:val="96"/>
              <w:rPr>
                <w:vertAlign w:val="superscript"/>
              </w:rPr>
            </w:pPr>
            <w:r>
              <w:t>42</w:t>
            </w:r>
            <w:r>
              <w:rPr>
                <w:vertAlign w:val="superscript"/>
              </w:rPr>
              <w:t>6</w:t>
            </w:r>
          </w:p>
        </w:tc>
        <w:tc>
          <w:tcPr>
            <w:tcW w:w="858" w:type="dxa"/>
            <w:vAlign w:val="center"/>
          </w:tcPr>
          <w:p>
            <w:pPr>
              <w:pStyle w:val="96"/>
              <w:rPr>
                <w:bCs/>
              </w:rPr>
            </w:pPr>
            <w:r>
              <w:t>4550</w:t>
            </w:r>
          </w:p>
        </w:tc>
        <w:tc>
          <w:tcPr>
            <w:tcW w:w="975" w:type="dxa"/>
            <w:noWrap/>
            <w:vAlign w:val="center"/>
          </w:tcPr>
          <w:p>
            <w:pPr>
              <w:pStyle w:val="96"/>
              <w:rPr>
                <w:bCs/>
              </w:rPr>
            </w:pPr>
            <w:r>
              <w:t>100</w:t>
            </w:r>
          </w:p>
        </w:tc>
        <w:tc>
          <w:tcPr>
            <w:tcW w:w="773" w:type="dxa"/>
            <w:vAlign w:val="center"/>
          </w:tcPr>
          <w:p>
            <w:pPr>
              <w:pStyle w:val="96"/>
              <w:rPr>
                <w:bCs/>
              </w:rPr>
            </w:pPr>
            <w:r>
              <w:t>30</w:t>
            </w:r>
          </w:p>
        </w:tc>
        <w:tc>
          <w:tcPr>
            <w:tcW w:w="1978" w:type="dxa"/>
            <w:noWrap/>
            <w:vAlign w:val="center"/>
          </w:tcPr>
          <w:p>
            <w:pPr>
              <w:pStyle w:val="96"/>
              <w:rPr>
                <w:bCs/>
              </w:rPr>
            </w:pPr>
            <w:r>
              <w:t>270 (RB</w:t>
            </w:r>
            <w:r>
              <w:rPr>
                <w:bCs/>
                <w:vertAlign w:val="subscript"/>
              </w:rPr>
              <w:t>START</w:t>
            </w:r>
            <w:r>
              <w:t>=0)</w:t>
            </w:r>
          </w:p>
        </w:tc>
        <w:tc>
          <w:tcPr>
            <w:tcW w:w="1281" w:type="dxa"/>
            <w:vAlign w:val="center"/>
          </w:tcPr>
          <w:p>
            <w:pPr>
              <w:pStyle w:val="96"/>
            </w:pPr>
            <w:r>
              <w:t>3597.5</w:t>
            </w:r>
          </w:p>
        </w:tc>
        <w:tc>
          <w:tcPr>
            <w:tcW w:w="857" w:type="dxa"/>
            <w:noWrap/>
            <w:vAlign w:val="center"/>
          </w:tcPr>
          <w:p>
            <w:pPr>
              <w:pStyle w:val="96"/>
            </w:pPr>
            <w:r>
              <w:t>5</w:t>
            </w:r>
          </w:p>
        </w:tc>
        <w:tc>
          <w:tcPr>
            <w:tcW w:w="779" w:type="dxa"/>
            <w:noWrap/>
            <w:vAlign w:val="center"/>
          </w:tcPr>
          <w:p>
            <w:pPr>
              <w:pStyle w:val="96"/>
              <w:rPr>
                <w:bCs/>
              </w:rPr>
            </w:pPr>
            <w:r>
              <w:rPr>
                <w:bCs/>
              </w:rPr>
              <w:t>2.6</w:t>
            </w:r>
          </w:p>
        </w:tc>
        <w:tc>
          <w:tcPr>
            <w:tcW w:w="1389" w:type="dxa"/>
            <w:vAlign w:val="center"/>
          </w:tcPr>
          <w:p>
            <w:pPr>
              <w:pStyle w:val="96"/>
              <w:rPr>
                <w:bCs/>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314" w:type="dxa"/>
            <w:gridSpan w:val="10"/>
            <w:vAlign w:val="center"/>
          </w:tcPr>
          <w:p>
            <w:pPr>
              <w:pStyle w:val="110"/>
            </w:pPr>
            <w:r>
              <w:t>NOTE 1:</w:t>
            </w:r>
            <w:r>
              <w:tab/>
            </w:r>
            <w:r>
              <w:t>Applicable only when harmonic mixing MSD for this combination is not applied.</w:t>
            </w:r>
          </w:p>
          <w:p>
            <w:pPr>
              <w:pStyle w:val="110"/>
            </w:pPr>
            <w:r>
              <w:t>NOTE 2:</w:t>
            </w:r>
            <w:r>
              <w:tab/>
            </w:r>
            <w:r>
              <w:t>The B41 requirements are modified by -0.5dB when carrier frequency of the assigned E-UTRA channel bandwidth is within 2515 – 2690 MHz.</w:t>
            </w:r>
          </w:p>
          <w:p>
            <w:pPr>
              <w:pStyle w:val="110"/>
            </w:pPr>
            <w:r>
              <w:t>NOTE 3:</w:t>
            </w:r>
            <w:r>
              <w:tab/>
            </w:r>
            <w:r>
              <w:t>Void.</w:t>
            </w:r>
          </w:p>
          <w:p>
            <w:pPr>
              <w:pStyle w:val="110"/>
            </w:pPr>
            <w:r>
              <w:t>NOTE 4:</w:t>
            </w:r>
            <w:r>
              <w:tab/>
            </w:r>
            <w:r>
              <w:t>The NR DL band should be configured using the lowest SCS that is compatible with the specified DL CBW.</w:t>
            </w:r>
          </w:p>
          <w:p>
            <w:pPr>
              <w:pStyle w:val="110"/>
            </w:pPr>
            <w:r>
              <w:t>NOTE 5:</w:t>
            </w:r>
            <w:r>
              <w:tab/>
            </w:r>
            <w:r>
              <w:t>Void.</w:t>
            </w:r>
          </w:p>
          <w:p>
            <w:pPr>
              <w:pStyle w:val="110"/>
            </w:pPr>
            <w:r>
              <w:t>NOTE 6:</w:t>
            </w:r>
            <w:r>
              <w:tab/>
            </w:r>
            <w:r>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pPr>
              <w:pStyle w:val="110"/>
              <w:rPr>
                <w:bCs/>
              </w:rPr>
            </w:pPr>
            <w:r>
              <w:t xml:space="preserve">NOTE 7: </w:t>
            </w:r>
            <w:r>
              <w:tab/>
            </w:r>
            <w:r>
              <w:t>The MSD exceptions are applicable to the case that interference of UL band 3</w:t>
            </w:r>
            <w:r>
              <w:rPr>
                <w:vertAlign w:val="superscript"/>
              </w:rPr>
              <w:t>rd</w:t>
            </w:r>
            <w:r>
              <w:t xml:space="preserve"> order IMD product falls into the affected DL channels.</w:t>
            </w:r>
          </w:p>
        </w:tc>
      </w:tr>
    </w:tbl>
    <w:p/>
    <w:p>
      <w:pPr>
        <w:pStyle w:val="99"/>
      </w:pPr>
      <w:bookmarkStart w:id="50" w:name="_CRTable7_3B_2_0_3_41a"/>
      <w:r>
        <w:t xml:space="preserve">Table </w:t>
      </w:r>
      <w:bookmarkEnd w:id="50"/>
      <w:r>
        <w:t>7.3B.2.0.3.4-1a: Reference sensitivity exceptions (MSD) due to cross band isolation and uplink/downlink configurations for PC2 EN-DC in NR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903"/>
        <w:gridCol w:w="706"/>
        <w:gridCol w:w="795"/>
        <w:gridCol w:w="1471"/>
        <w:gridCol w:w="1664"/>
        <w:gridCol w:w="843"/>
        <w:gridCol w:w="706"/>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95"/>
            </w:pPr>
            <w:r>
              <w:t>UL band</w:t>
            </w:r>
          </w:p>
        </w:tc>
        <w:tc>
          <w:tcPr>
            <w:tcW w:w="0" w:type="auto"/>
            <w:vMerge w:val="restart"/>
            <w:vAlign w:val="center"/>
          </w:tcPr>
          <w:p>
            <w:pPr>
              <w:pStyle w:val="95"/>
            </w:pPr>
            <w:r>
              <w:t>DL band</w:t>
            </w:r>
          </w:p>
        </w:tc>
        <w:tc>
          <w:tcPr>
            <w:tcW w:w="0" w:type="auto"/>
            <w:vAlign w:val="center"/>
          </w:tcPr>
          <w:p>
            <w:pPr>
              <w:pStyle w:val="95"/>
            </w:pPr>
            <w:r>
              <w:t>UL F</w:t>
            </w:r>
            <w:r>
              <w:rPr>
                <w:vertAlign w:val="subscript"/>
              </w:rPr>
              <w:t>c</w:t>
            </w:r>
          </w:p>
        </w:tc>
        <w:tc>
          <w:tcPr>
            <w:tcW w:w="0" w:type="auto"/>
            <w:vAlign w:val="center"/>
          </w:tcPr>
          <w:p>
            <w:pPr>
              <w:pStyle w:val="95"/>
            </w:pPr>
            <w:r>
              <w:t>UL BW</w:t>
            </w:r>
          </w:p>
        </w:tc>
        <w:tc>
          <w:tcPr>
            <w:tcW w:w="0" w:type="auto"/>
            <w:vAlign w:val="center"/>
          </w:tcPr>
          <w:p>
            <w:pPr>
              <w:pStyle w:val="95"/>
              <w:rPr>
                <w:lang w:eastAsia="zh-CN"/>
              </w:rPr>
            </w:pPr>
            <w:r>
              <w:rPr>
                <w:lang w:eastAsia="zh-CN"/>
              </w:rPr>
              <w:t>SCS of UL band</w:t>
            </w:r>
          </w:p>
        </w:tc>
        <w:tc>
          <w:tcPr>
            <w:tcW w:w="0" w:type="auto"/>
            <w:vAlign w:val="center"/>
          </w:tcPr>
          <w:p>
            <w:pPr>
              <w:pStyle w:val="95"/>
            </w:pPr>
            <w:r>
              <w:t>UL RB Allocation</w:t>
            </w:r>
          </w:p>
        </w:tc>
        <w:tc>
          <w:tcPr>
            <w:tcW w:w="843" w:type="dxa"/>
            <w:vAlign w:val="center"/>
          </w:tcPr>
          <w:p>
            <w:pPr>
              <w:pStyle w:val="95"/>
            </w:pPr>
            <w:r>
              <w:t>DL F</w:t>
            </w:r>
            <w:r>
              <w:rPr>
                <w:vertAlign w:val="subscript"/>
              </w:rPr>
              <w:t>c</w:t>
            </w:r>
          </w:p>
        </w:tc>
        <w:tc>
          <w:tcPr>
            <w:tcW w:w="706" w:type="dxa"/>
            <w:vAlign w:val="center"/>
          </w:tcPr>
          <w:p>
            <w:pPr>
              <w:pStyle w:val="95"/>
            </w:pPr>
            <w:r>
              <w:t>DL BW</w:t>
            </w:r>
          </w:p>
        </w:tc>
        <w:tc>
          <w:tcPr>
            <w:tcW w:w="0" w:type="auto"/>
            <w:vAlign w:val="center"/>
          </w:tcPr>
          <w:p>
            <w:pPr>
              <w:pStyle w:val="95"/>
            </w:pPr>
            <w:r>
              <w:t>MSD</w:t>
            </w:r>
          </w:p>
        </w:tc>
        <w:tc>
          <w:tcPr>
            <w:tcW w:w="0" w:type="auto"/>
            <w:vMerge w:val="restart"/>
            <w:vAlign w:val="center"/>
          </w:tcPr>
          <w:p>
            <w:pPr>
              <w:pStyle w:val="95"/>
              <w:rPr>
                <w:lang w:eastAsia="zh-CN"/>
              </w:rPr>
            </w:pPr>
            <w:r>
              <w:rPr>
                <w:lang w:eastAsia="zh-CN"/>
              </w:rPr>
              <w:t>Cross-band</w:t>
            </w:r>
          </w:p>
          <w:p>
            <w:pPr>
              <w:pStyle w:val="95"/>
              <w:rPr>
                <w:lang w:eastAsia="zh-CN"/>
              </w:rPr>
            </w:pPr>
            <w:r>
              <w:rPr>
                <w:lang w:eastAsia="zh-CN"/>
              </w:rPr>
              <w:t>Interference</w:t>
            </w:r>
          </w:p>
          <w:p>
            <w:pPr>
              <w:pStyle w:val="95"/>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jc w:val="center"/>
              <w:rPr>
                <w:rFonts w:ascii="Arial" w:hAnsi="Arial" w:cs="Arial"/>
                <w:b/>
                <w:bCs/>
                <w:sz w:val="18"/>
                <w:szCs w:val="18"/>
              </w:rPr>
            </w:pPr>
          </w:p>
        </w:tc>
        <w:tc>
          <w:tcPr>
            <w:tcW w:w="0" w:type="auto"/>
            <w:vMerge w:val="continue"/>
            <w:vAlign w:val="center"/>
          </w:tcPr>
          <w:p>
            <w:pPr>
              <w:spacing w:after="0"/>
              <w:jc w:val="center"/>
              <w:rPr>
                <w:rFonts w:ascii="Arial" w:hAnsi="Arial" w:cs="Arial"/>
                <w:b/>
                <w:bCs/>
                <w:sz w:val="18"/>
                <w:szCs w:val="18"/>
              </w:rPr>
            </w:pPr>
          </w:p>
        </w:tc>
        <w:tc>
          <w:tcPr>
            <w:tcW w:w="0" w:type="auto"/>
            <w:vAlign w:val="center"/>
          </w:tcPr>
          <w:p>
            <w:pPr>
              <w:pStyle w:val="95"/>
            </w:pPr>
            <w:r>
              <w:t>(MHz)</w:t>
            </w:r>
          </w:p>
        </w:tc>
        <w:tc>
          <w:tcPr>
            <w:tcW w:w="0" w:type="auto"/>
            <w:vAlign w:val="center"/>
          </w:tcPr>
          <w:p>
            <w:pPr>
              <w:pStyle w:val="95"/>
            </w:pPr>
            <w:r>
              <w:t>(MHz)</w:t>
            </w:r>
          </w:p>
        </w:tc>
        <w:tc>
          <w:tcPr>
            <w:tcW w:w="0" w:type="auto"/>
            <w:vAlign w:val="center"/>
          </w:tcPr>
          <w:p>
            <w:pPr>
              <w:pStyle w:val="95"/>
              <w:rPr>
                <w:lang w:eastAsia="zh-CN"/>
              </w:rPr>
            </w:pPr>
            <w:r>
              <w:rPr>
                <w:lang w:eastAsia="zh-CN"/>
              </w:rPr>
              <w:t>(kHz)</w:t>
            </w:r>
          </w:p>
        </w:tc>
        <w:tc>
          <w:tcPr>
            <w:tcW w:w="0" w:type="auto"/>
            <w:vAlign w:val="center"/>
          </w:tcPr>
          <w:p>
            <w:pPr>
              <w:pStyle w:val="95"/>
            </w:pPr>
            <w:r>
              <w:t>L</w:t>
            </w:r>
            <w:r>
              <w:rPr>
                <w:vertAlign w:val="subscript"/>
              </w:rPr>
              <w:t>CRB</w:t>
            </w:r>
          </w:p>
        </w:tc>
        <w:tc>
          <w:tcPr>
            <w:tcW w:w="843" w:type="dxa"/>
            <w:vAlign w:val="center"/>
          </w:tcPr>
          <w:p>
            <w:pPr>
              <w:pStyle w:val="95"/>
            </w:pPr>
            <w:r>
              <w:t>(MHz)</w:t>
            </w:r>
          </w:p>
        </w:tc>
        <w:tc>
          <w:tcPr>
            <w:tcW w:w="706" w:type="dxa"/>
            <w:vAlign w:val="center"/>
          </w:tcPr>
          <w:p>
            <w:pPr>
              <w:pStyle w:val="95"/>
            </w:pPr>
            <w:r>
              <w:t>(MHz)</w:t>
            </w:r>
          </w:p>
        </w:tc>
        <w:tc>
          <w:tcPr>
            <w:tcW w:w="0" w:type="auto"/>
            <w:vAlign w:val="center"/>
          </w:tcPr>
          <w:p>
            <w:pPr>
              <w:pStyle w:val="95"/>
            </w:pPr>
            <w:r>
              <w:t>(dB)</w:t>
            </w:r>
          </w:p>
        </w:tc>
        <w:tc>
          <w:tcPr>
            <w:tcW w:w="0" w:type="auto"/>
            <w:vMerge w:val="continue"/>
            <w:vAlign w:val="center"/>
          </w:tcPr>
          <w:p>
            <w:pPr>
              <w:spacing w:after="0"/>
              <w:jc w:val="center"/>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cs="Arial"/>
                <w:color w:val="000000"/>
                <w:sz w:val="18"/>
                <w:szCs w:val="18"/>
              </w:rPr>
              <w:t>3</w:t>
            </w:r>
          </w:p>
        </w:tc>
        <w:tc>
          <w:tcPr>
            <w:tcW w:w="0" w:type="auto"/>
            <w:vAlign w:val="center"/>
          </w:tcPr>
          <w:p>
            <w:pPr>
              <w:keepNext/>
              <w:keepLines/>
              <w:spacing w:after="0"/>
              <w:jc w:val="center"/>
              <w:rPr>
                <w:rFonts w:ascii="Arial" w:hAnsi="Arial"/>
                <w:sz w:val="18"/>
                <w:lang w:eastAsia="zh-CN"/>
              </w:rPr>
            </w:pPr>
            <w:r>
              <w:rPr>
                <w:rFonts w:ascii="Arial" w:hAnsi="Arial" w:cs="Arial"/>
                <w:color w:val="000000"/>
                <w:sz w:val="18"/>
                <w:szCs w:val="18"/>
              </w:rPr>
              <w:t>n41</w:t>
            </w:r>
          </w:p>
        </w:tc>
        <w:tc>
          <w:tcPr>
            <w:tcW w:w="0" w:type="auto"/>
            <w:vAlign w:val="center"/>
          </w:tcPr>
          <w:p>
            <w:pPr>
              <w:keepNext/>
              <w:keepLines/>
              <w:spacing w:after="0"/>
              <w:jc w:val="center"/>
              <w:rPr>
                <w:rFonts w:ascii="Arial" w:hAnsi="Arial"/>
                <w:bCs/>
                <w:sz w:val="18"/>
                <w:lang w:eastAsia="zh-CN"/>
              </w:rPr>
            </w:pPr>
            <w:r>
              <w:rPr>
                <w:rFonts w:ascii="Arial" w:hAnsi="Arial" w:cs="Arial"/>
                <w:color w:val="000000"/>
                <w:sz w:val="18"/>
                <w:szCs w:val="18"/>
              </w:rPr>
              <w:t>1775</w:t>
            </w:r>
          </w:p>
        </w:tc>
        <w:tc>
          <w:tcPr>
            <w:tcW w:w="0" w:type="auto"/>
            <w:noWrap/>
            <w:vAlign w:val="center"/>
          </w:tcPr>
          <w:p>
            <w:pPr>
              <w:keepNext/>
              <w:keepLines/>
              <w:spacing w:after="0"/>
              <w:jc w:val="center"/>
              <w:rPr>
                <w:rFonts w:ascii="Arial" w:hAnsi="Arial"/>
                <w:bCs/>
                <w:sz w:val="18"/>
                <w:lang w:eastAsia="zh-CN"/>
              </w:rPr>
            </w:pPr>
            <w:r>
              <w:rPr>
                <w:rFonts w:ascii="Arial" w:hAnsi="Arial" w:cs="Arial"/>
                <w:color w:val="000000"/>
                <w:sz w:val="18"/>
                <w:szCs w:val="18"/>
              </w:rPr>
              <w:t>20</w:t>
            </w:r>
          </w:p>
        </w:tc>
        <w:tc>
          <w:tcPr>
            <w:tcW w:w="0" w:type="auto"/>
            <w:vAlign w:val="center"/>
          </w:tcPr>
          <w:p>
            <w:pPr>
              <w:keepNext/>
              <w:keepLines/>
              <w:spacing w:after="0"/>
              <w:jc w:val="center"/>
              <w:rPr>
                <w:rFonts w:ascii="Arial" w:hAnsi="Arial"/>
                <w:bCs/>
                <w:sz w:val="18"/>
                <w:lang w:eastAsia="zh-CN"/>
              </w:rPr>
            </w:pPr>
            <w:r>
              <w:rPr>
                <w:rFonts w:ascii="Arial" w:hAnsi="Arial" w:cs="Arial"/>
                <w:color w:val="000000"/>
                <w:sz w:val="18"/>
                <w:szCs w:val="18"/>
              </w:rPr>
              <w:t>15</w:t>
            </w:r>
          </w:p>
        </w:tc>
        <w:tc>
          <w:tcPr>
            <w:tcW w:w="0" w:type="auto"/>
            <w:noWrap/>
            <w:vAlign w:val="center"/>
          </w:tcPr>
          <w:p>
            <w:pPr>
              <w:keepNext/>
              <w:keepLines/>
              <w:spacing w:after="0"/>
              <w:jc w:val="center"/>
              <w:rPr>
                <w:rFonts w:ascii="Arial" w:hAnsi="Arial"/>
                <w:bCs/>
                <w:sz w:val="18"/>
                <w:lang w:eastAsia="zh-CN"/>
              </w:rPr>
            </w:pPr>
            <w:r>
              <w:rPr>
                <w:rFonts w:ascii="Arial" w:hAnsi="Arial" w:cs="Arial"/>
                <w:color w:val="000000"/>
                <w:sz w:val="18"/>
                <w:szCs w:val="18"/>
              </w:rPr>
              <w:t>50 (RBstart=50)</w:t>
            </w:r>
          </w:p>
        </w:tc>
        <w:tc>
          <w:tcPr>
            <w:tcW w:w="843" w:type="dxa"/>
            <w:vAlign w:val="center"/>
          </w:tcPr>
          <w:p>
            <w:pPr>
              <w:keepNext/>
              <w:keepLines/>
              <w:spacing w:after="0"/>
              <w:jc w:val="center"/>
              <w:rPr>
                <w:rFonts w:ascii="Arial" w:hAnsi="Arial"/>
                <w:sz w:val="18"/>
              </w:rPr>
            </w:pPr>
            <w:r>
              <w:rPr>
                <w:rFonts w:ascii="Arial" w:hAnsi="Arial" w:cs="Arial"/>
                <w:color w:val="000000"/>
                <w:sz w:val="18"/>
                <w:szCs w:val="18"/>
              </w:rPr>
              <w:t>2501</w:t>
            </w:r>
          </w:p>
        </w:tc>
        <w:tc>
          <w:tcPr>
            <w:tcW w:w="706" w:type="dxa"/>
            <w:noWrap/>
            <w:vAlign w:val="center"/>
          </w:tcPr>
          <w:p>
            <w:pPr>
              <w:keepNext/>
              <w:keepLines/>
              <w:spacing w:after="0"/>
              <w:jc w:val="center"/>
              <w:rPr>
                <w:rFonts w:ascii="Arial" w:hAnsi="Arial"/>
                <w:sz w:val="18"/>
              </w:rPr>
            </w:pPr>
            <w:r>
              <w:rPr>
                <w:rFonts w:ascii="Arial" w:hAnsi="Arial" w:cs="Arial"/>
                <w:color w:val="000000"/>
                <w:sz w:val="18"/>
                <w:szCs w:val="18"/>
              </w:rPr>
              <w:t>10</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0.7</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cs="Arial"/>
                <w:color w:val="000000"/>
                <w:sz w:val="18"/>
                <w:szCs w:val="18"/>
              </w:rPr>
            </w:pPr>
            <w:r>
              <w:rPr>
                <w:rFonts w:ascii="Arial" w:hAnsi="Arial"/>
                <w:sz w:val="18"/>
              </w:rPr>
              <w:t>n41</w:t>
            </w:r>
          </w:p>
        </w:tc>
        <w:tc>
          <w:tcPr>
            <w:tcW w:w="0" w:type="auto"/>
            <w:vAlign w:val="center"/>
          </w:tcPr>
          <w:p>
            <w:pPr>
              <w:keepNext/>
              <w:keepLines/>
              <w:spacing w:after="0"/>
              <w:jc w:val="center"/>
              <w:rPr>
                <w:rFonts w:ascii="Arial" w:hAnsi="Arial" w:cs="Arial"/>
                <w:color w:val="000000"/>
                <w:sz w:val="18"/>
                <w:szCs w:val="18"/>
              </w:rPr>
            </w:pPr>
            <w:r>
              <w:rPr>
                <w:rFonts w:ascii="Arial" w:hAnsi="Arial"/>
                <w:sz w:val="18"/>
              </w:rPr>
              <w:t>1</w:t>
            </w:r>
          </w:p>
        </w:tc>
        <w:tc>
          <w:tcPr>
            <w:tcW w:w="0" w:type="auto"/>
            <w:vAlign w:val="center"/>
          </w:tcPr>
          <w:p>
            <w:pPr>
              <w:keepNext/>
              <w:keepLines/>
              <w:spacing w:after="0"/>
              <w:jc w:val="center"/>
              <w:rPr>
                <w:rFonts w:ascii="Arial" w:hAnsi="Arial" w:cs="Arial"/>
                <w:color w:val="000000"/>
                <w:sz w:val="18"/>
                <w:szCs w:val="18"/>
              </w:rPr>
            </w:pPr>
            <w:r>
              <w:rPr>
                <w:rFonts w:ascii="Arial" w:hAnsi="Arial"/>
                <w:sz w:val="18"/>
              </w:rPr>
              <w:t>2546</w:t>
            </w:r>
          </w:p>
        </w:tc>
        <w:tc>
          <w:tcPr>
            <w:tcW w:w="0" w:type="auto"/>
            <w:noWrap/>
            <w:vAlign w:val="center"/>
          </w:tcPr>
          <w:p>
            <w:pPr>
              <w:keepNext/>
              <w:keepLines/>
              <w:spacing w:after="0"/>
              <w:jc w:val="center"/>
              <w:rPr>
                <w:rFonts w:ascii="Arial" w:hAnsi="Arial" w:cs="Arial"/>
                <w:color w:val="000000"/>
                <w:sz w:val="18"/>
                <w:szCs w:val="18"/>
              </w:rPr>
            </w:pPr>
            <w:r>
              <w:rPr>
                <w:rFonts w:ascii="Arial" w:hAnsi="Arial"/>
                <w:sz w:val="18"/>
              </w:rPr>
              <w:t>100</w:t>
            </w:r>
          </w:p>
        </w:tc>
        <w:tc>
          <w:tcPr>
            <w:tcW w:w="0" w:type="auto"/>
            <w:vAlign w:val="center"/>
          </w:tcPr>
          <w:p>
            <w:pPr>
              <w:keepNext/>
              <w:keepLines/>
              <w:spacing w:after="0"/>
              <w:jc w:val="center"/>
              <w:rPr>
                <w:rFonts w:ascii="Arial" w:hAnsi="Arial" w:cs="Arial"/>
                <w:color w:val="000000"/>
                <w:sz w:val="18"/>
                <w:szCs w:val="18"/>
              </w:rPr>
            </w:pPr>
            <w:r>
              <w:rPr>
                <w:rFonts w:ascii="Arial" w:hAnsi="Arial"/>
                <w:sz w:val="18"/>
              </w:rPr>
              <w:t>30</w:t>
            </w:r>
          </w:p>
        </w:tc>
        <w:tc>
          <w:tcPr>
            <w:tcW w:w="0" w:type="auto"/>
            <w:noWrap/>
            <w:vAlign w:val="center"/>
          </w:tcPr>
          <w:p>
            <w:pPr>
              <w:keepNext/>
              <w:keepLines/>
              <w:spacing w:after="0"/>
              <w:jc w:val="center"/>
              <w:rPr>
                <w:rFonts w:ascii="Arial" w:hAnsi="Arial" w:cs="Arial"/>
                <w:color w:val="000000"/>
                <w:sz w:val="18"/>
                <w:szCs w:val="18"/>
              </w:rPr>
            </w:pPr>
            <w:r>
              <w:rPr>
                <w:rFonts w:ascii="Arial" w:hAnsi="Arial"/>
                <w:sz w:val="18"/>
              </w:rPr>
              <w:t>270 (RBstart=0)</w:t>
            </w:r>
          </w:p>
        </w:tc>
        <w:tc>
          <w:tcPr>
            <w:tcW w:w="843" w:type="dxa"/>
            <w:vAlign w:val="center"/>
          </w:tcPr>
          <w:p>
            <w:pPr>
              <w:keepNext/>
              <w:keepLines/>
              <w:spacing w:after="0"/>
              <w:jc w:val="center"/>
              <w:rPr>
                <w:rFonts w:ascii="Arial" w:hAnsi="Arial"/>
                <w:sz w:val="18"/>
              </w:rPr>
            </w:pPr>
            <w:r>
              <w:rPr>
                <w:rFonts w:ascii="Arial" w:hAnsi="Arial"/>
                <w:sz w:val="18"/>
              </w:rPr>
              <w:t>2167.5</w:t>
            </w:r>
          </w:p>
        </w:tc>
        <w:tc>
          <w:tcPr>
            <w:tcW w:w="706" w:type="dxa"/>
            <w:noWrap/>
            <w:vAlign w:val="center"/>
          </w:tcPr>
          <w:p>
            <w:pPr>
              <w:keepNext/>
              <w:keepLines/>
              <w:spacing w:after="0"/>
              <w:jc w:val="center"/>
              <w:rPr>
                <w:rFonts w:ascii="Arial" w:hAnsi="Arial" w:cs="Arial"/>
                <w:color w:val="000000"/>
                <w:sz w:val="18"/>
                <w:szCs w:val="18"/>
                <w:lang w:eastAsia="ja-JP"/>
              </w:rPr>
            </w:pPr>
            <w:r>
              <w:rPr>
                <w:rFonts w:ascii="Arial" w:hAnsi="Arial" w:cs="Arial"/>
                <w:color w:val="000000"/>
                <w:sz w:val="18"/>
                <w:szCs w:val="18"/>
                <w:lang w:eastAsia="ja-JP"/>
              </w:rPr>
              <w:t>5</w:t>
            </w:r>
          </w:p>
        </w:tc>
        <w:tc>
          <w:tcPr>
            <w:tcW w:w="0" w:type="auto"/>
            <w:noWrap/>
            <w:vAlign w:val="center"/>
          </w:tcPr>
          <w:p>
            <w:pPr>
              <w:keepNext/>
              <w:keepLines/>
              <w:spacing w:after="0"/>
              <w:jc w:val="center"/>
              <w:rPr>
                <w:rFonts w:ascii="Arial" w:hAnsi="Arial"/>
                <w:bCs/>
                <w:sz w:val="18"/>
                <w:lang w:eastAsia="ja-JP"/>
              </w:rPr>
            </w:pPr>
            <w:r>
              <w:rPr>
                <w:rFonts w:ascii="Arial" w:hAnsi="Arial"/>
                <w:bCs/>
                <w:sz w:val="18"/>
                <w:lang w:eastAsia="ja-JP"/>
              </w:rPr>
              <w:t>12.4</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0" w:author="ZTE-Ma Zhifeng" w:date="2024-09-27T15:59:00Z"/>
        </w:trPr>
        <w:tc>
          <w:tcPr>
            <w:tcW w:w="0" w:type="auto"/>
            <w:vAlign w:val="center"/>
          </w:tcPr>
          <w:p>
            <w:pPr>
              <w:keepNext/>
              <w:keepLines/>
              <w:spacing w:after="0"/>
              <w:jc w:val="center"/>
              <w:rPr>
                <w:ins w:id="1" w:author="ZTE-Ma Zhifeng" w:date="2024-09-27T15:59:00Z"/>
                <w:rFonts w:ascii="Arial" w:hAnsi="Arial"/>
                <w:sz w:val="18"/>
              </w:rPr>
            </w:pPr>
            <w:ins w:id="2" w:author="ZTE-Ma Zhifeng" w:date="2024-09-27T15:59:00Z">
              <w:r>
                <w:rPr>
                  <w:rFonts w:ascii="Arial" w:hAnsi="Arial"/>
                  <w:sz w:val="18"/>
                </w:rPr>
                <w:t>n41</w:t>
              </w:r>
            </w:ins>
          </w:p>
        </w:tc>
        <w:tc>
          <w:tcPr>
            <w:tcW w:w="0" w:type="auto"/>
            <w:vAlign w:val="center"/>
          </w:tcPr>
          <w:p>
            <w:pPr>
              <w:keepNext/>
              <w:keepLines/>
              <w:spacing w:after="0"/>
              <w:jc w:val="center"/>
              <w:rPr>
                <w:ins w:id="3" w:author="ZTE-Ma Zhifeng" w:date="2024-09-27T15:59:00Z"/>
                <w:rFonts w:ascii="Arial" w:hAnsi="Arial"/>
                <w:sz w:val="18"/>
              </w:rPr>
            </w:pPr>
            <w:ins w:id="4" w:author="ZTE-Ma Zhifeng" w:date="2024-09-27T15:59:00Z">
              <w:r>
                <w:rPr>
                  <w:rFonts w:ascii="Arial" w:hAnsi="Arial"/>
                  <w:sz w:val="18"/>
                </w:rPr>
                <w:t>2</w:t>
              </w:r>
            </w:ins>
          </w:p>
        </w:tc>
        <w:tc>
          <w:tcPr>
            <w:tcW w:w="0" w:type="auto"/>
            <w:vAlign w:val="center"/>
          </w:tcPr>
          <w:p>
            <w:pPr>
              <w:keepNext/>
              <w:keepLines/>
              <w:spacing w:after="0"/>
              <w:jc w:val="center"/>
              <w:rPr>
                <w:ins w:id="5" w:author="ZTE-Ma Zhifeng" w:date="2024-09-27T15:59:00Z"/>
                <w:rFonts w:ascii="Arial" w:hAnsi="Arial"/>
                <w:sz w:val="18"/>
              </w:rPr>
            </w:pPr>
            <w:ins w:id="6" w:author="ZTE-Ma Zhifeng" w:date="2024-09-27T15:59:00Z">
              <w:r>
                <w:rPr>
                  <w:rFonts w:ascii="Arial" w:hAnsi="Arial"/>
                  <w:sz w:val="18"/>
                </w:rPr>
                <w:t>2546</w:t>
              </w:r>
            </w:ins>
          </w:p>
        </w:tc>
        <w:tc>
          <w:tcPr>
            <w:tcW w:w="0" w:type="auto"/>
            <w:noWrap/>
            <w:vAlign w:val="center"/>
          </w:tcPr>
          <w:p>
            <w:pPr>
              <w:keepNext/>
              <w:keepLines/>
              <w:spacing w:after="0"/>
              <w:jc w:val="center"/>
              <w:rPr>
                <w:ins w:id="7" w:author="ZTE-Ma Zhifeng" w:date="2024-09-27T15:59:00Z"/>
                <w:rFonts w:ascii="Arial" w:hAnsi="Arial"/>
                <w:sz w:val="18"/>
              </w:rPr>
            </w:pPr>
            <w:ins w:id="8" w:author="ZTE-Ma Zhifeng" w:date="2024-09-27T15:59:00Z">
              <w:r>
                <w:rPr>
                  <w:rFonts w:ascii="Arial" w:hAnsi="Arial"/>
                  <w:sz w:val="18"/>
                </w:rPr>
                <w:t>100</w:t>
              </w:r>
            </w:ins>
          </w:p>
        </w:tc>
        <w:tc>
          <w:tcPr>
            <w:tcW w:w="0" w:type="auto"/>
            <w:vAlign w:val="center"/>
          </w:tcPr>
          <w:p>
            <w:pPr>
              <w:keepNext/>
              <w:keepLines/>
              <w:spacing w:after="0"/>
              <w:jc w:val="center"/>
              <w:rPr>
                <w:ins w:id="9" w:author="ZTE-Ma Zhifeng" w:date="2024-09-27T15:59:00Z"/>
                <w:rFonts w:ascii="Arial" w:hAnsi="Arial"/>
                <w:sz w:val="18"/>
              </w:rPr>
            </w:pPr>
            <w:ins w:id="10" w:author="ZTE-Ma Zhifeng" w:date="2024-09-27T15:59:00Z">
              <w:r>
                <w:rPr>
                  <w:rFonts w:ascii="Arial" w:hAnsi="Arial"/>
                  <w:sz w:val="18"/>
                </w:rPr>
                <w:t>30</w:t>
              </w:r>
            </w:ins>
          </w:p>
        </w:tc>
        <w:tc>
          <w:tcPr>
            <w:tcW w:w="0" w:type="auto"/>
            <w:noWrap/>
            <w:vAlign w:val="center"/>
          </w:tcPr>
          <w:p>
            <w:pPr>
              <w:keepNext/>
              <w:keepLines/>
              <w:spacing w:after="0"/>
              <w:jc w:val="center"/>
              <w:rPr>
                <w:ins w:id="11" w:author="ZTE-Ma Zhifeng" w:date="2024-09-27T15:59:00Z"/>
                <w:rFonts w:ascii="Arial" w:hAnsi="Arial"/>
                <w:sz w:val="18"/>
              </w:rPr>
            </w:pPr>
            <w:ins w:id="12" w:author="ZTE-Ma Zhifeng" w:date="2024-09-27T15:59:00Z">
              <w:r>
                <w:rPr>
                  <w:rFonts w:ascii="Arial" w:hAnsi="Arial"/>
                  <w:sz w:val="18"/>
                </w:rPr>
                <w:t>270 (RBstart=0)</w:t>
              </w:r>
            </w:ins>
          </w:p>
        </w:tc>
        <w:tc>
          <w:tcPr>
            <w:tcW w:w="843" w:type="dxa"/>
            <w:vAlign w:val="center"/>
          </w:tcPr>
          <w:p>
            <w:pPr>
              <w:keepNext/>
              <w:keepLines/>
              <w:spacing w:after="0"/>
              <w:jc w:val="center"/>
              <w:rPr>
                <w:ins w:id="13" w:author="ZTE-Ma Zhifeng" w:date="2024-09-27T15:59:00Z"/>
                <w:rFonts w:ascii="Arial" w:hAnsi="Arial"/>
                <w:sz w:val="18"/>
              </w:rPr>
            </w:pPr>
            <w:ins w:id="14" w:author="ZTE-Ma Zhifeng" w:date="2024-09-27T15:59:00Z">
              <w:r>
                <w:rPr>
                  <w:rFonts w:ascii="Arial" w:hAnsi="Arial"/>
                  <w:sz w:val="18"/>
                </w:rPr>
                <w:t>1987.5</w:t>
              </w:r>
            </w:ins>
          </w:p>
        </w:tc>
        <w:tc>
          <w:tcPr>
            <w:tcW w:w="706" w:type="dxa"/>
            <w:noWrap/>
            <w:vAlign w:val="center"/>
          </w:tcPr>
          <w:p>
            <w:pPr>
              <w:keepNext/>
              <w:keepLines/>
              <w:spacing w:after="0"/>
              <w:jc w:val="center"/>
              <w:rPr>
                <w:ins w:id="15" w:author="ZTE-Ma Zhifeng" w:date="2024-09-27T15:59:00Z"/>
                <w:rFonts w:ascii="Arial" w:hAnsi="Arial" w:cs="Arial"/>
                <w:color w:val="000000"/>
                <w:sz w:val="18"/>
                <w:szCs w:val="18"/>
                <w:lang w:eastAsia="ja-JP"/>
              </w:rPr>
            </w:pPr>
            <w:ins w:id="16" w:author="ZTE-Ma Zhifeng" w:date="2024-09-27T15:59:00Z">
              <w:r>
                <w:rPr>
                  <w:rFonts w:ascii="Arial" w:hAnsi="Arial"/>
                  <w:sz w:val="18"/>
                </w:rPr>
                <w:t>5</w:t>
              </w:r>
            </w:ins>
          </w:p>
        </w:tc>
        <w:tc>
          <w:tcPr>
            <w:tcW w:w="0" w:type="auto"/>
            <w:noWrap/>
            <w:vAlign w:val="center"/>
          </w:tcPr>
          <w:p>
            <w:pPr>
              <w:keepNext/>
              <w:keepLines/>
              <w:spacing w:after="0"/>
              <w:jc w:val="center"/>
              <w:rPr>
                <w:ins w:id="17" w:author="ZTE-Ma Zhifeng" w:date="2024-09-27T15:59:00Z"/>
                <w:rFonts w:ascii="Arial" w:hAnsi="Arial"/>
                <w:bCs/>
                <w:sz w:val="18"/>
                <w:lang w:eastAsia="ja-JP"/>
              </w:rPr>
            </w:pPr>
            <w:ins w:id="18" w:author="ZTE-Ma Zhifeng" w:date="2024-09-27T15:59:00Z">
              <w:r>
                <w:rPr>
                  <w:rFonts w:ascii="Arial" w:hAnsi="Arial"/>
                  <w:bCs/>
                  <w:sz w:val="18"/>
                  <w:lang w:eastAsia="zh-CN"/>
                </w:rPr>
                <w:t>1.6</w:t>
              </w:r>
            </w:ins>
          </w:p>
        </w:tc>
        <w:tc>
          <w:tcPr>
            <w:tcW w:w="0" w:type="auto"/>
            <w:vAlign w:val="center"/>
          </w:tcPr>
          <w:p>
            <w:pPr>
              <w:keepNext/>
              <w:keepLines/>
              <w:spacing w:after="0"/>
              <w:jc w:val="center"/>
              <w:rPr>
                <w:ins w:id="19" w:author="ZTE-Ma Zhifeng" w:date="2024-09-27T15:59:00Z"/>
                <w:rFonts w:ascii="Arial" w:hAnsi="Arial"/>
                <w:bCs/>
                <w:sz w:val="18"/>
                <w:lang w:eastAsia="zh-CN"/>
              </w:rPr>
            </w:pPr>
            <w:ins w:id="20" w:author="ZTE-Ma Zhifeng" w:date="2024-09-27T15:59:00Z">
              <w:r>
                <w:rPr>
                  <w:rFonts w:ascii="Arial" w:hAnsi="Arial"/>
                  <w:bCs/>
                  <w:sz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n41</w:t>
            </w:r>
          </w:p>
        </w:tc>
        <w:tc>
          <w:tcPr>
            <w:tcW w:w="0" w:type="auto"/>
            <w:vAlign w:val="center"/>
          </w:tcPr>
          <w:p>
            <w:pPr>
              <w:keepNext/>
              <w:keepLines/>
              <w:spacing w:after="0"/>
              <w:jc w:val="center"/>
              <w:rPr>
                <w:rFonts w:ascii="Arial" w:hAnsi="Arial"/>
                <w:sz w:val="18"/>
                <w:lang w:eastAsia="zh-CN"/>
              </w:rPr>
            </w:pPr>
            <w:r>
              <w:rPr>
                <w:rFonts w:ascii="Arial" w:hAnsi="Arial"/>
                <w:sz w:val="18"/>
              </w:rPr>
              <w:t>3</w:t>
            </w:r>
          </w:p>
        </w:tc>
        <w:tc>
          <w:tcPr>
            <w:tcW w:w="0" w:type="auto"/>
            <w:vAlign w:val="center"/>
          </w:tcPr>
          <w:p>
            <w:pPr>
              <w:keepNext/>
              <w:keepLines/>
              <w:spacing w:after="0"/>
              <w:jc w:val="center"/>
              <w:rPr>
                <w:rFonts w:ascii="Arial" w:hAnsi="Arial"/>
                <w:bCs/>
                <w:sz w:val="18"/>
                <w:lang w:eastAsia="zh-CN"/>
              </w:rPr>
            </w:pPr>
            <w:r>
              <w:rPr>
                <w:rFonts w:ascii="Arial" w:hAnsi="Arial"/>
                <w:sz w:val="18"/>
              </w:rPr>
              <w:t>2546</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843" w:type="dxa"/>
            <w:vAlign w:val="center"/>
          </w:tcPr>
          <w:p>
            <w:pPr>
              <w:keepNext/>
              <w:keepLines/>
              <w:spacing w:after="0"/>
              <w:jc w:val="center"/>
              <w:rPr>
                <w:rFonts w:ascii="Arial" w:hAnsi="Arial"/>
                <w:sz w:val="18"/>
                <w:lang w:eastAsia="zh-CN"/>
              </w:rPr>
            </w:pPr>
            <w:r>
              <w:rPr>
                <w:rFonts w:ascii="Arial" w:hAnsi="Arial"/>
                <w:sz w:val="18"/>
              </w:rPr>
              <w:t>1877.5</w:t>
            </w:r>
          </w:p>
        </w:tc>
        <w:tc>
          <w:tcPr>
            <w:tcW w:w="706" w:type="dxa"/>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2.3</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n77</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2</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843" w:type="dxa"/>
            <w:vAlign w:val="center"/>
          </w:tcPr>
          <w:p>
            <w:pPr>
              <w:keepNext/>
              <w:keepLines/>
              <w:spacing w:after="0"/>
              <w:jc w:val="center"/>
              <w:rPr>
                <w:rFonts w:ascii="Arial" w:hAnsi="Arial"/>
                <w:sz w:val="18"/>
                <w:lang w:eastAsia="zh-CN"/>
              </w:rPr>
            </w:pPr>
            <w:r>
              <w:rPr>
                <w:rFonts w:ascii="Arial" w:hAnsi="Arial"/>
                <w:sz w:val="18"/>
              </w:rPr>
              <w:t>1987.5</w:t>
            </w:r>
          </w:p>
        </w:tc>
        <w:tc>
          <w:tcPr>
            <w:tcW w:w="706" w:type="dxa"/>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1.0</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rPr>
            </w:pPr>
            <w:r>
              <w:rPr>
                <w:rFonts w:ascii="Arial" w:hAnsi="Arial"/>
                <w:sz w:val="18"/>
              </w:rPr>
              <w:t>n77</w:t>
            </w:r>
          </w:p>
        </w:tc>
        <w:tc>
          <w:tcPr>
            <w:tcW w:w="0" w:type="auto"/>
            <w:vAlign w:val="center"/>
          </w:tcPr>
          <w:p>
            <w:pPr>
              <w:keepNext/>
              <w:keepLines/>
              <w:spacing w:after="0"/>
              <w:jc w:val="center"/>
              <w:rPr>
                <w:rFonts w:ascii="Arial" w:hAnsi="Arial"/>
                <w:sz w:val="18"/>
                <w:vertAlign w:val="superscript"/>
              </w:rPr>
            </w:pPr>
            <w:r>
              <w:rPr>
                <w:rFonts w:ascii="Arial" w:hAnsi="Arial"/>
                <w:sz w:val="18"/>
              </w:rPr>
              <w:t>41</w:t>
            </w:r>
            <w:r>
              <w:rPr>
                <w:rFonts w:ascii="Arial" w:hAnsi="Arial"/>
                <w:sz w:val="18"/>
                <w:vertAlign w:val="superscript"/>
              </w:rPr>
              <w:t>1</w:t>
            </w:r>
          </w:p>
        </w:tc>
        <w:tc>
          <w:tcPr>
            <w:tcW w:w="0" w:type="auto"/>
            <w:vAlign w:val="center"/>
          </w:tcPr>
          <w:p>
            <w:pPr>
              <w:keepNext/>
              <w:keepLines/>
              <w:spacing w:after="0"/>
              <w:jc w:val="center"/>
              <w:rPr>
                <w:rFonts w:ascii="Arial" w:hAnsi="Arial"/>
                <w:sz w:val="18"/>
                <w:lang w:eastAsia="ja-JP"/>
              </w:rPr>
            </w:pPr>
            <w:r>
              <w:rPr>
                <w:rFonts w:ascii="Arial" w:hAnsi="Arial"/>
                <w:sz w:val="18"/>
                <w:lang w:eastAsia="ja-JP"/>
              </w:rPr>
              <w:t>3350</w:t>
            </w:r>
          </w:p>
        </w:tc>
        <w:tc>
          <w:tcPr>
            <w:tcW w:w="0" w:type="auto"/>
            <w:noWrap/>
            <w:vAlign w:val="center"/>
          </w:tcPr>
          <w:p>
            <w:pPr>
              <w:keepNext/>
              <w:keepLines/>
              <w:spacing w:after="0"/>
              <w:jc w:val="center"/>
              <w:rPr>
                <w:rFonts w:ascii="Arial" w:hAnsi="Arial"/>
                <w:sz w:val="18"/>
                <w:lang w:eastAsia="ja-JP"/>
              </w:rPr>
            </w:pPr>
            <w:r>
              <w:rPr>
                <w:rFonts w:ascii="Arial" w:hAnsi="Arial"/>
                <w:sz w:val="18"/>
                <w:lang w:eastAsia="ja-JP"/>
              </w:rPr>
              <w:t>100</w:t>
            </w:r>
          </w:p>
        </w:tc>
        <w:tc>
          <w:tcPr>
            <w:tcW w:w="0" w:type="auto"/>
            <w:vAlign w:val="center"/>
          </w:tcPr>
          <w:p>
            <w:pPr>
              <w:keepNext/>
              <w:keepLines/>
              <w:spacing w:after="0"/>
              <w:jc w:val="center"/>
              <w:rPr>
                <w:rFonts w:ascii="Arial" w:hAnsi="Arial"/>
                <w:sz w:val="18"/>
                <w:lang w:eastAsia="ja-JP"/>
              </w:rPr>
            </w:pPr>
            <w:r>
              <w:rPr>
                <w:rFonts w:ascii="Arial" w:hAnsi="Arial"/>
                <w:sz w:val="18"/>
                <w:lang w:eastAsia="ja-JP"/>
              </w:rPr>
              <w:t>30</w:t>
            </w:r>
          </w:p>
        </w:tc>
        <w:tc>
          <w:tcPr>
            <w:tcW w:w="0" w:type="auto"/>
            <w:noWrap/>
            <w:vAlign w:val="center"/>
          </w:tcPr>
          <w:p>
            <w:pPr>
              <w:keepNext/>
              <w:keepLines/>
              <w:spacing w:after="0"/>
              <w:jc w:val="center"/>
              <w:rPr>
                <w:rFonts w:ascii="Arial" w:hAnsi="Arial"/>
                <w:sz w:val="18"/>
              </w:rPr>
            </w:pPr>
            <w:r>
              <w:rPr>
                <w:rFonts w:ascii="Arial" w:hAnsi="Arial"/>
                <w:sz w:val="18"/>
              </w:rPr>
              <w:t>270 (RBstart=0)</w:t>
            </w:r>
          </w:p>
        </w:tc>
        <w:tc>
          <w:tcPr>
            <w:tcW w:w="843" w:type="dxa"/>
            <w:vAlign w:val="center"/>
          </w:tcPr>
          <w:p>
            <w:pPr>
              <w:keepNext/>
              <w:keepLines/>
              <w:spacing w:after="0"/>
              <w:jc w:val="center"/>
              <w:rPr>
                <w:rFonts w:ascii="Arial" w:hAnsi="Arial"/>
                <w:sz w:val="18"/>
                <w:lang w:eastAsia="ja-JP"/>
              </w:rPr>
            </w:pPr>
            <w:r>
              <w:rPr>
                <w:rFonts w:ascii="Arial" w:hAnsi="Arial"/>
                <w:sz w:val="18"/>
                <w:lang w:eastAsia="ja-JP"/>
              </w:rPr>
              <w:t>2687.5</w:t>
            </w:r>
          </w:p>
        </w:tc>
        <w:tc>
          <w:tcPr>
            <w:tcW w:w="706" w:type="dxa"/>
            <w:noWrap/>
            <w:vAlign w:val="center"/>
          </w:tcPr>
          <w:p>
            <w:pPr>
              <w:keepNext/>
              <w:keepLines/>
              <w:spacing w:after="0"/>
              <w:jc w:val="center"/>
              <w:rPr>
                <w:rFonts w:ascii="Arial" w:hAnsi="Arial"/>
                <w:sz w:val="18"/>
                <w:lang w:eastAsia="ja-JP"/>
              </w:rPr>
            </w:pPr>
            <w:r>
              <w:rPr>
                <w:rFonts w:ascii="Arial" w:hAnsi="Arial"/>
                <w:sz w:val="18"/>
                <w:lang w:eastAsia="ja-JP"/>
              </w:rPr>
              <w:t>5</w:t>
            </w:r>
          </w:p>
        </w:tc>
        <w:tc>
          <w:tcPr>
            <w:tcW w:w="0" w:type="auto"/>
            <w:noWrap/>
            <w:vAlign w:val="center"/>
          </w:tcPr>
          <w:p>
            <w:pPr>
              <w:keepNext/>
              <w:keepLines/>
              <w:spacing w:after="0"/>
              <w:jc w:val="center"/>
              <w:rPr>
                <w:rFonts w:ascii="Arial" w:hAnsi="Arial"/>
                <w:bCs/>
                <w:sz w:val="18"/>
                <w:lang w:eastAsia="ja-JP"/>
              </w:rPr>
            </w:pPr>
            <w:r>
              <w:rPr>
                <w:rFonts w:ascii="Arial" w:hAnsi="Arial"/>
                <w:bCs/>
                <w:sz w:val="18"/>
                <w:lang w:eastAsia="ja-JP"/>
              </w:rPr>
              <w:t>6.5</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n77</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66</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843" w:type="dxa"/>
            <w:vAlign w:val="center"/>
          </w:tcPr>
          <w:p>
            <w:pPr>
              <w:keepNext/>
              <w:keepLines/>
              <w:spacing w:after="0"/>
              <w:jc w:val="center"/>
              <w:rPr>
                <w:rFonts w:ascii="Arial" w:hAnsi="Arial"/>
                <w:sz w:val="18"/>
                <w:lang w:eastAsia="zh-CN"/>
              </w:rPr>
            </w:pPr>
            <w:r>
              <w:rPr>
                <w:rFonts w:ascii="Arial" w:hAnsi="Arial"/>
                <w:sz w:val="18"/>
              </w:rPr>
              <w:t>2197.5</w:t>
            </w:r>
          </w:p>
        </w:tc>
        <w:tc>
          <w:tcPr>
            <w:tcW w:w="706" w:type="dxa"/>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1.0</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keepNext/>
              <w:keepLines/>
              <w:spacing w:after="0"/>
              <w:rPr>
                <w:rFonts w:ascii="Arial" w:hAnsi="Arial" w:cs="Arial"/>
                <w:bCs/>
                <w:sz w:val="18"/>
                <w:szCs w:val="18"/>
                <w:lang w:eastAsia="zh-CN"/>
              </w:rPr>
            </w:pPr>
            <w:r>
              <w:rPr>
                <w:rFonts w:ascii="Arial" w:hAnsi="Arial" w:cs="Arial"/>
                <w:sz w:val="18"/>
                <w:szCs w:val="18"/>
              </w:rPr>
              <w:t>NOTE 1: Applicable only when harmonic mixing MSD for this combination is not applied.</w:t>
            </w:r>
          </w:p>
        </w:tc>
      </w:tr>
    </w:tbl>
    <w:p>
      <w:pPr>
        <w:pStyle w:val="119"/>
      </w:pPr>
    </w:p>
    <w:p>
      <w:pPr>
        <w:pStyle w:val="5"/>
        <w:rPr>
          <w:rFonts w:cs="Arial"/>
          <w:i/>
          <w:color w:val="FF0000"/>
          <w:sz w:val="32"/>
          <w:szCs w:val="32"/>
        </w:rPr>
      </w:pPr>
      <w:bookmarkStart w:id="51" w:name="_Toc44323841"/>
      <w:bookmarkStart w:id="52" w:name="_Toc69309825"/>
      <w:bookmarkStart w:id="53" w:name="_Toc76020137"/>
      <w:bookmarkStart w:id="54" w:name="_Toc83720611"/>
      <w:bookmarkStart w:id="55" w:name="_Toc60825142"/>
      <w:bookmarkStart w:id="56" w:name="_Toc27477891"/>
      <w:bookmarkStart w:id="57" w:name="_Toc90916467"/>
      <w:bookmarkStart w:id="58" w:name="_Toc90916664"/>
      <w:bookmarkStart w:id="59" w:name="_Toc60823220"/>
      <w:bookmarkStart w:id="60" w:name="_Toc52990024"/>
      <w:bookmarkStart w:id="61" w:name="_Toc36226584"/>
      <w:bookmarkStart w:id="62" w:name="_Toc90917420"/>
      <w:bookmarkStart w:id="63" w:name="_Toc69306039"/>
      <w:r>
        <w:rPr>
          <w:rFonts w:cs="Arial"/>
          <w:i/>
          <w:color w:val="FF0000"/>
          <w:sz w:val="32"/>
          <w:szCs w:val="32"/>
        </w:rPr>
        <w:t>&lt;&lt;</w:t>
      </w:r>
      <w:r>
        <w:rPr>
          <w:rFonts w:hint="eastAsia" w:cs="Arial"/>
          <w:i/>
          <w:color w:val="FF0000"/>
          <w:sz w:val="32"/>
          <w:szCs w:val="32"/>
        </w:rPr>
        <w:t>Unchanged texts are omitted</w:t>
      </w:r>
      <w:r>
        <w:rPr>
          <w:rFonts w:cs="Arial"/>
          <w:i/>
          <w:color w:val="FF0000"/>
          <w:sz w:val="32"/>
          <w:szCs w:val="32"/>
        </w:rPr>
        <w:t>&gt;&gt;</w:t>
      </w:r>
    </w:p>
    <w:bookmarkEnd w:id="51"/>
    <w:bookmarkEnd w:id="52"/>
    <w:bookmarkEnd w:id="53"/>
    <w:bookmarkEnd w:id="54"/>
    <w:bookmarkEnd w:id="55"/>
    <w:bookmarkEnd w:id="56"/>
    <w:bookmarkEnd w:id="57"/>
    <w:bookmarkEnd w:id="58"/>
    <w:bookmarkEnd w:id="59"/>
    <w:bookmarkEnd w:id="60"/>
    <w:bookmarkEnd w:id="61"/>
    <w:bookmarkEnd w:id="62"/>
    <w:bookmarkEnd w:id="63"/>
    <w:p>
      <w:pPr>
        <w:pStyle w:val="6"/>
      </w:pPr>
      <w:bookmarkStart w:id="64" w:name="_Toc27475891"/>
      <w:bookmarkStart w:id="65" w:name="_Toc29495389"/>
      <w:bookmarkStart w:id="66" w:name="_Toc36116433"/>
      <w:bookmarkStart w:id="67" w:name="_Toc43977114"/>
      <w:bookmarkStart w:id="68" w:name="_Toc60743156"/>
      <w:bookmarkStart w:id="69" w:name="_Toc75972144"/>
      <w:bookmarkStart w:id="70" w:name="_Toc52213691"/>
      <w:bookmarkStart w:id="71" w:name="_Toc90493604"/>
      <w:bookmarkStart w:id="72" w:name="_Toc36560597"/>
      <w:bookmarkStart w:id="73" w:name="_Toc36118482"/>
      <w:bookmarkStart w:id="74" w:name="_Toc68206341"/>
      <w:bookmarkStart w:id="75" w:name="_Toc90494244"/>
      <w:bookmarkStart w:id="76" w:name="_Toc85051582"/>
      <w:bookmarkStart w:id="77" w:name="_Toc100094285"/>
      <w:bookmarkStart w:id="78" w:name="_Toc106872977"/>
      <w:bookmarkStart w:id="79" w:name="_Toc171373270"/>
      <w:r>
        <w:t>7.3B.2.3</w:t>
      </w:r>
      <w:r>
        <w:tab/>
      </w:r>
      <w:r>
        <w:t>Reference sensitivity for Inter-band EN-DC within FR1 (2 CCs)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9"/>
      </w:pPr>
      <w:bookmarkStart w:id="80" w:name="_Toc52213692"/>
      <w:bookmarkStart w:id="81" w:name="_Toc27475892"/>
      <w:bookmarkStart w:id="82" w:name="_Toc36116434"/>
      <w:bookmarkStart w:id="83" w:name="_Toc36560598"/>
      <w:bookmarkStart w:id="84" w:name="_Toc36118483"/>
      <w:bookmarkStart w:id="85" w:name="_Toc43977115"/>
      <w:bookmarkStart w:id="86" w:name="_Toc60743157"/>
      <w:bookmarkStart w:id="87" w:name="_Toc68206342"/>
      <w:bookmarkStart w:id="88" w:name="_CR7_3B_2_3_1"/>
      <w:r>
        <w:t>7.3B.2.3.1</w:t>
      </w:r>
      <w:r>
        <w:tab/>
      </w:r>
      <w:r>
        <w:t>Test purpose</w:t>
      </w:r>
      <w:bookmarkEnd w:id="80"/>
      <w:bookmarkEnd w:id="81"/>
      <w:bookmarkEnd w:id="82"/>
      <w:bookmarkEnd w:id="83"/>
      <w:bookmarkEnd w:id="84"/>
      <w:bookmarkEnd w:id="85"/>
      <w:bookmarkEnd w:id="86"/>
      <w:bookmarkEnd w:id="87"/>
    </w:p>
    <w:bookmarkEnd w:id="88"/>
    <w:p>
      <w:r>
        <w:t>Same as in clause 7.3B.2.1.1.</w:t>
      </w:r>
    </w:p>
    <w:p>
      <w:pPr>
        <w:pStyle w:val="9"/>
      </w:pPr>
      <w:bookmarkStart w:id="89" w:name="_Toc27475893"/>
      <w:bookmarkStart w:id="90" w:name="_Toc36118484"/>
      <w:bookmarkStart w:id="91" w:name="_Toc52213693"/>
      <w:bookmarkStart w:id="92" w:name="_Toc60743158"/>
      <w:bookmarkStart w:id="93" w:name="_Toc36116435"/>
      <w:bookmarkStart w:id="94" w:name="_Toc68206343"/>
      <w:bookmarkStart w:id="95" w:name="_Toc36560599"/>
      <w:bookmarkStart w:id="96" w:name="_Toc43977116"/>
      <w:bookmarkStart w:id="97" w:name="_CR7_3B_2_3_2"/>
      <w:r>
        <w:t>7.3B.2.3.2</w:t>
      </w:r>
      <w:r>
        <w:tab/>
      </w:r>
      <w:r>
        <w:t>Test applicability</w:t>
      </w:r>
      <w:bookmarkEnd w:id="89"/>
      <w:bookmarkEnd w:id="90"/>
      <w:bookmarkEnd w:id="91"/>
      <w:bookmarkEnd w:id="92"/>
      <w:bookmarkEnd w:id="93"/>
      <w:bookmarkEnd w:id="94"/>
      <w:bookmarkEnd w:id="95"/>
      <w:bookmarkEnd w:id="96"/>
    </w:p>
    <w:bookmarkEnd w:id="97"/>
    <w:p>
      <w:r>
        <w:t>This test applies to all types of NR UE release 15 and forward supporting inter-band EN-DC within FR1 with 2 DL CCs.</w:t>
      </w:r>
    </w:p>
    <w:p>
      <w:pPr>
        <w:pStyle w:val="9"/>
      </w:pPr>
      <w:bookmarkStart w:id="98" w:name="_Toc68206344"/>
      <w:bookmarkStart w:id="99" w:name="_Toc36116436"/>
      <w:bookmarkStart w:id="100" w:name="_Toc43977117"/>
      <w:bookmarkStart w:id="101" w:name="_Toc60743159"/>
      <w:bookmarkStart w:id="102" w:name="_Toc27475894"/>
      <w:bookmarkStart w:id="103" w:name="_Toc36118485"/>
      <w:bookmarkStart w:id="104" w:name="_Toc52213694"/>
      <w:bookmarkStart w:id="105" w:name="_Toc36560600"/>
      <w:bookmarkStart w:id="106" w:name="_CR7_3B_2_3_3"/>
      <w:r>
        <w:t>7.3B.2.3.3</w:t>
      </w:r>
      <w:r>
        <w:tab/>
      </w:r>
      <w:r>
        <w:t>Minimum conformance requirements</w:t>
      </w:r>
      <w:bookmarkEnd w:id="98"/>
      <w:bookmarkEnd w:id="99"/>
      <w:bookmarkEnd w:id="100"/>
      <w:bookmarkEnd w:id="101"/>
      <w:bookmarkEnd w:id="102"/>
      <w:bookmarkEnd w:id="103"/>
      <w:bookmarkEnd w:id="104"/>
      <w:bookmarkEnd w:id="105"/>
    </w:p>
    <w:bookmarkEnd w:id="106"/>
    <w:p>
      <w:r>
        <w:t>The minimum conformance requirements are defined in clause 7.3B.2.0.</w:t>
      </w:r>
    </w:p>
    <w:p>
      <w:bookmarkStart w:id="107" w:name="_Toc68206345"/>
      <w:bookmarkStart w:id="108" w:name="_Toc27475895"/>
      <w:bookmarkStart w:id="109" w:name="_Toc36560601"/>
      <w:bookmarkStart w:id="110" w:name="_Toc36118486"/>
      <w:bookmarkStart w:id="111" w:name="_Toc52213695"/>
      <w:bookmarkStart w:id="112" w:name="_Toc43977118"/>
      <w:bookmarkStart w:id="113" w:name="_Toc36116437"/>
      <w:bookmarkStart w:id="114" w:name="_Toc60743160"/>
      <w:bookmarkStart w:id="115" w:name="_CR7_3B_2_3_4"/>
      <w:r>
        <w:t>LTE anchor agnostic approach is not applied.</w:t>
      </w:r>
    </w:p>
    <w:p>
      <w:pPr>
        <w:pStyle w:val="9"/>
      </w:pPr>
      <w:r>
        <w:t>7.3B.2.3.4</w:t>
      </w:r>
      <w:r>
        <w:tab/>
      </w:r>
      <w:r>
        <w:t>Test description</w:t>
      </w:r>
      <w:bookmarkEnd w:id="107"/>
      <w:bookmarkEnd w:id="108"/>
      <w:bookmarkEnd w:id="109"/>
      <w:bookmarkEnd w:id="110"/>
      <w:bookmarkEnd w:id="111"/>
      <w:bookmarkEnd w:id="112"/>
      <w:bookmarkEnd w:id="113"/>
      <w:bookmarkEnd w:id="114"/>
    </w:p>
    <w:bookmarkEnd w:id="115"/>
    <w:p>
      <w:pPr>
        <w:pStyle w:val="9"/>
      </w:pPr>
      <w:bookmarkStart w:id="116" w:name="_Toc60743161"/>
      <w:bookmarkStart w:id="117" w:name="_Toc52213696"/>
      <w:bookmarkStart w:id="118" w:name="_Toc43977119"/>
      <w:bookmarkStart w:id="119" w:name="_CR7_3B_2_3_4_1"/>
      <w:r>
        <w:t>7.3B.2.3.4.1</w:t>
      </w:r>
      <w:r>
        <w:tab/>
      </w:r>
      <w:r>
        <w:t>Void</w:t>
      </w:r>
      <w:bookmarkEnd w:id="116"/>
      <w:bookmarkEnd w:id="117"/>
      <w:bookmarkEnd w:id="118"/>
    </w:p>
    <w:bookmarkEnd w:id="119"/>
    <w:p>
      <w:pPr>
        <w:pStyle w:val="9"/>
      </w:pPr>
      <w:bookmarkStart w:id="120" w:name="_Toc60743162"/>
      <w:bookmarkStart w:id="121" w:name="_Toc43977120"/>
      <w:bookmarkStart w:id="122" w:name="_Toc52213697"/>
      <w:bookmarkStart w:id="123" w:name="_CR7_3B_2_3_4_2"/>
      <w:r>
        <w:t>7.3B.2.3.4.2</w:t>
      </w:r>
      <w:r>
        <w:tab/>
      </w:r>
      <w:r>
        <w:t>Test description</w:t>
      </w:r>
      <w:bookmarkEnd w:id="120"/>
      <w:bookmarkEnd w:id="121"/>
      <w:bookmarkEnd w:id="122"/>
    </w:p>
    <w:bookmarkEnd w:id="123"/>
    <w:p>
      <w:pPr>
        <w:pStyle w:val="9"/>
      </w:pPr>
      <w:bookmarkStart w:id="124" w:name="_CR7_3B_2_3_4_2_1"/>
      <w:r>
        <w:t>7.3B.2.3.4.2.1</w:t>
      </w:r>
      <w:r>
        <w:tab/>
      </w:r>
      <w:r>
        <w:t>Initial conditions</w:t>
      </w:r>
    </w:p>
    <w:bookmarkEnd w:id="124"/>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119"/>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99"/>
      </w:pPr>
      <w:bookmarkStart w:id="125" w:name="_CRTable7_3B_2_3_4_2_10"/>
      <w:r>
        <w:t xml:space="preserve">Table </w:t>
      </w:r>
      <w:bookmarkEnd w:id="125"/>
      <w:r>
        <w:rPr>
          <w:rFonts w:eastAsia="MS Mincho"/>
        </w:rPr>
        <w:t>7.3B.2.3.4.2.1</w:t>
      </w:r>
      <w:r>
        <w:t xml:space="preserve">-0: </w:t>
      </w:r>
      <w:bookmarkStart w:id="126" w:name="_Hlk173849764"/>
      <w:r>
        <w:t>Test configurations table for all EN-DC configurations for FR1 non-exception requirements</w:t>
      </w:r>
      <w:bookmarkEnd w:id="126"/>
    </w:p>
    <w:tbl>
      <w:tblPr>
        <w:tblStyle w:val="71"/>
        <w:tblW w:w="983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
        <w:gridCol w:w="737"/>
        <w:gridCol w:w="923"/>
        <w:gridCol w:w="996"/>
        <w:gridCol w:w="1843"/>
        <w:gridCol w:w="17"/>
        <w:gridCol w:w="975"/>
        <w:gridCol w:w="1276"/>
        <w:gridCol w:w="1134"/>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9835" w:type="dxa"/>
            <w:gridSpan w:val="10"/>
            <w:vAlign w:val="center"/>
          </w:tcPr>
          <w:p>
            <w:pPr>
              <w:pStyle w:val="95"/>
              <w:rPr>
                <w:rFonts w:eastAsia="MS Mincho"/>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vAlign w:val="center"/>
          </w:tcPr>
          <w:p>
            <w:pPr>
              <w:pStyle w:val="97"/>
              <w:rPr>
                <w:rFonts w:eastAsia="MS Mincho"/>
              </w:rPr>
            </w:pPr>
            <w:r>
              <w:rPr>
                <w:rFonts w:eastAsia="MS Mincho"/>
              </w:rPr>
              <w:t>Test Environment as specified in TS 38.508-1 [6] clause 4.1</w:t>
            </w:r>
          </w:p>
        </w:tc>
        <w:tc>
          <w:tcPr>
            <w:tcW w:w="4918" w:type="dxa"/>
            <w:gridSpan w:val="4"/>
            <w:vAlign w:val="center"/>
          </w:tcPr>
          <w:p>
            <w:pPr>
              <w:pStyle w:val="97"/>
              <w:rPr>
                <w:rFonts w:eastAsia="MS Mincho"/>
              </w:rPr>
            </w:pPr>
            <w:r>
              <w:rPr>
                <w:rFonts w:eastAsia="MS Mincho"/>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vAlign w:val="center"/>
          </w:tcPr>
          <w:p>
            <w:pPr>
              <w:pStyle w:val="97"/>
              <w:rPr>
                <w:rFonts w:eastAsia="MS Mincho"/>
              </w:rPr>
            </w:pPr>
            <w:r>
              <w:rPr>
                <w:rFonts w:eastAsia="MS Mincho"/>
              </w:rPr>
              <w:t>NR Test Frequencies as specified in TS 38.508-1 [6] clause4.3.1,</w:t>
            </w:r>
          </w:p>
          <w:p>
            <w:pPr>
              <w:pStyle w:val="97"/>
              <w:rPr>
                <w:rFonts w:eastAsia="MS Mincho"/>
                <w:b/>
              </w:rPr>
            </w:pPr>
            <w:r>
              <w:rPr>
                <w:rFonts w:eastAsia="MS Mincho"/>
              </w:rPr>
              <w:t>E-UTRA Test Frequencies as specified in TS 36.508 [11] clause 4.3.1</w:t>
            </w:r>
          </w:p>
        </w:tc>
        <w:tc>
          <w:tcPr>
            <w:tcW w:w="4918" w:type="dxa"/>
            <w:gridSpan w:val="4"/>
            <w:vAlign w:val="center"/>
          </w:tcPr>
          <w:p>
            <w:pPr>
              <w:pStyle w:val="97"/>
              <w:rPr>
                <w:rFonts w:eastAsia="MS Mincho"/>
              </w:rPr>
            </w:pPr>
            <w:r>
              <w:rPr>
                <w:rFonts w:eastAsia="MS Mincho"/>
              </w:rPr>
              <w:t>Mid range for E-UTRA and Mid range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vAlign w:val="center"/>
          </w:tcPr>
          <w:p>
            <w:pPr>
              <w:pStyle w:val="97"/>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97"/>
              <w:rPr>
                <w:rFonts w:eastAsia="MS Mincho"/>
              </w:rPr>
            </w:pPr>
            <w:r>
              <w:rPr>
                <w:rFonts w:eastAsia="MS Mincho"/>
              </w:rPr>
              <w:t>Refer to "NR N</w:t>
            </w:r>
            <w:r>
              <w:rPr>
                <w:rFonts w:ascii="Arial Bold" w:hAnsi="Arial Bold" w:eastAsia="MS Mincho"/>
                <w:vertAlign w:val="subscript"/>
              </w:rPr>
              <w:t>RB</w:t>
            </w:r>
            <w:r>
              <w:rPr>
                <w:rFonts w:eastAsia="MS Mincho"/>
              </w:rPr>
              <w:t xml:space="preserve"> "and "E-UTRA N</w:t>
            </w:r>
            <w:r>
              <w:rPr>
                <w:rFonts w:ascii="Arial Bold" w:hAnsi="Arial Bold" w:eastAsia="MS Mincho"/>
                <w:vertAlign w:val="subscript"/>
              </w:rPr>
              <w:t>RB</w:t>
            </w:r>
            <w:r>
              <w:rPr>
                <w:rFonts w:eastAsia="MS Mincho"/>
              </w:rPr>
              <w:t xml:space="preserve"> "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vAlign w:val="center"/>
          </w:tcPr>
          <w:p>
            <w:pPr>
              <w:pStyle w:val="97"/>
              <w:rPr>
                <w:rFonts w:eastAsia="MS Mincho"/>
              </w:rPr>
            </w:pPr>
            <w:r>
              <w:rPr>
                <w:rFonts w:eastAsia="MS Mincho"/>
              </w:rPr>
              <w:t>NR Test SCS as specified in Table 5.3.5-1 in TS 38.521-1 [8]</w:t>
            </w:r>
          </w:p>
        </w:tc>
        <w:tc>
          <w:tcPr>
            <w:tcW w:w="4918" w:type="dxa"/>
            <w:gridSpan w:val="4"/>
          </w:tcPr>
          <w:p>
            <w:pPr>
              <w:pStyle w:val="97"/>
              <w:rPr>
                <w:rFonts w:eastAsia="MS Mincho"/>
              </w:rPr>
            </w:pPr>
            <w:r>
              <w:rPr>
                <w:rFonts w:eastAsia="MS Mincho"/>
              </w:rPr>
              <w:t>Lowest supported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tcPr>
          <w:p>
            <w:pPr>
              <w:pStyle w:val="97"/>
              <w:rPr>
                <w:rFonts w:eastAsia="MS Mincho"/>
              </w:rPr>
            </w:pPr>
            <w:r>
              <w:rPr>
                <w:rFonts w:eastAsia="MS Mincho"/>
              </w:rPr>
              <w:t>Network signalling value</w:t>
            </w:r>
          </w:p>
        </w:tc>
        <w:tc>
          <w:tcPr>
            <w:tcW w:w="4918" w:type="dxa"/>
            <w:gridSpan w:val="4"/>
            <w:vAlign w:val="center"/>
          </w:tcPr>
          <w:p>
            <w:pPr>
              <w:pStyle w:val="97"/>
              <w:rPr>
                <w:rFonts w:eastAsia="MS Mincho"/>
              </w:rPr>
            </w:pPr>
            <w:r>
              <w:rPr>
                <w:rFonts w:eastAsia="MS Mincho"/>
              </w:rPr>
              <w:t>NS_01 by default</w:t>
            </w:r>
          </w:p>
          <w:p>
            <w:pPr>
              <w:pStyle w:val="97"/>
              <w:rPr>
                <w:rFonts w:eastAsia="MS Mincho"/>
              </w:rPr>
            </w:pPr>
            <w:r>
              <w:rPr>
                <w:rFonts w:eastAsia="MS Mincho"/>
              </w:rPr>
              <w:t>Unless given by Table 7.3.3-3 in TS 36.521-1 [10] for the E-UTRA band and Table 7.3.2.3-4 in TS 38.521-1 [8] for the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9835" w:type="dxa"/>
            <w:gridSpan w:val="10"/>
            <w:vAlign w:val="center"/>
          </w:tcPr>
          <w:p>
            <w:pPr>
              <w:pStyle w:val="95"/>
              <w:rPr>
                <w:rFonts w:eastAsia="MS Mincho"/>
              </w:rPr>
            </w:pPr>
            <w:r>
              <w:t>Test Parameters for 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vMerge w:val="restart"/>
            <w:vAlign w:val="center"/>
          </w:tcPr>
          <w:p>
            <w:pPr>
              <w:pStyle w:val="95"/>
            </w:pPr>
            <w:r>
              <w:t>ID</w:t>
            </w:r>
          </w:p>
        </w:tc>
        <w:tc>
          <w:tcPr>
            <w:tcW w:w="4499" w:type="dxa"/>
            <w:gridSpan w:val="4"/>
            <w:vAlign w:val="center"/>
          </w:tcPr>
          <w:p>
            <w:pPr>
              <w:pStyle w:val="95"/>
              <w:rPr>
                <w:rFonts w:eastAsia="MS Mincho"/>
              </w:rPr>
            </w:pPr>
            <w:r>
              <w:rPr>
                <w:rFonts w:eastAsia="MS Mincho"/>
              </w:rPr>
              <w:t>PCC – E-UTRA</w:t>
            </w:r>
          </w:p>
        </w:tc>
        <w:tc>
          <w:tcPr>
            <w:tcW w:w="4935" w:type="dxa"/>
            <w:gridSpan w:val="5"/>
            <w:vAlign w:val="center"/>
          </w:tcPr>
          <w:p>
            <w:pPr>
              <w:pStyle w:val="95"/>
              <w:rPr>
                <w:rFonts w:eastAsia="MS Mincho"/>
              </w:rPr>
            </w:pPr>
            <w:r>
              <w:rPr>
                <w:rFonts w:eastAsia="MS Mincho"/>
              </w:rPr>
              <w:t>SCG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vMerge w:val="continue"/>
            <w:vAlign w:val="center"/>
          </w:tcPr>
          <w:p>
            <w:pPr>
              <w:pStyle w:val="96"/>
            </w:pPr>
          </w:p>
        </w:tc>
        <w:tc>
          <w:tcPr>
            <w:tcW w:w="737" w:type="dxa"/>
            <w:vAlign w:val="center"/>
          </w:tcPr>
          <w:p>
            <w:pPr>
              <w:pStyle w:val="95"/>
              <w:rPr>
                <w:rFonts w:eastAsia="MS Mincho"/>
              </w:rPr>
            </w:pPr>
            <w:r>
              <w:rPr>
                <w:rFonts w:eastAsia="MS Mincho"/>
              </w:rPr>
              <w:t>Band</w:t>
            </w:r>
          </w:p>
        </w:tc>
        <w:tc>
          <w:tcPr>
            <w:tcW w:w="923" w:type="dxa"/>
            <w:vAlign w:val="center"/>
          </w:tcPr>
          <w:p>
            <w:pPr>
              <w:pStyle w:val="95"/>
              <w:rPr>
                <w:rFonts w:eastAsia="MS Mincho"/>
              </w:rPr>
            </w:pPr>
            <w:r>
              <w:rPr>
                <w:rFonts w:eastAsia="MS Mincho"/>
              </w:rPr>
              <w:t>Range</w:t>
            </w:r>
          </w:p>
        </w:tc>
        <w:tc>
          <w:tcPr>
            <w:tcW w:w="2839" w:type="dxa"/>
            <w:gridSpan w:val="2"/>
            <w:vAlign w:val="center"/>
          </w:tcPr>
          <w:p>
            <w:pPr>
              <w:pStyle w:val="95"/>
              <w:rPr>
                <w:rFonts w:eastAsia="MS Mincho"/>
              </w:rPr>
            </w:pPr>
            <w:r>
              <w:rPr>
                <w:rFonts w:eastAsia="MS Mincho"/>
              </w:rPr>
              <w:t>N</w:t>
            </w:r>
            <w:r>
              <w:rPr>
                <w:rFonts w:ascii="Arial Bold" w:hAnsi="Arial Bold" w:eastAsia="MS Mincho"/>
                <w:vertAlign w:val="subscript"/>
              </w:rPr>
              <w:t>RB</w:t>
            </w:r>
          </w:p>
        </w:tc>
        <w:tc>
          <w:tcPr>
            <w:tcW w:w="992" w:type="dxa"/>
            <w:gridSpan w:val="2"/>
            <w:vAlign w:val="center"/>
          </w:tcPr>
          <w:p>
            <w:pPr>
              <w:pStyle w:val="95"/>
              <w:rPr>
                <w:rFonts w:eastAsia="MS Mincho"/>
              </w:rPr>
            </w:pPr>
            <w:r>
              <w:rPr>
                <w:rFonts w:eastAsia="MS Mincho"/>
              </w:rPr>
              <w:t>Band</w:t>
            </w:r>
          </w:p>
        </w:tc>
        <w:tc>
          <w:tcPr>
            <w:tcW w:w="1276" w:type="dxa"/>
            <w:vAlign w:val="center"/>
          </w:tcPr>
          <w:p>
            <w:pPr>
              <w:pStyle w:val="95"/>
              <w:rPr>
                <w:rFonts w:eastAsia="MS Mincho"/>
              </w:rPr>
            </w:pPr>
            <w:r>
              <w:rPr>
                <w:rFonts w:eastAsia="MS Mincho"/>
              </w:rPr>
              <w:t>Range</w:t>
            </w:r>
          </w:p>
        </w:tc>
        <w:tc>
          <w:tcPr>
            <w:tcW w:w="2667" w:type="dxa"/>
            <w:gridSpan w:val="2"/>
            <w:vAlign w:val="center"/>
          </w:tcPr>
          <w:p>
            <w:pPr>
              <w:pStyle w:val="95"/>
              <w:rPr>
                <w:rFonts w:eastAsia="MS Mincho"/>
              </w:rPr>
            </w:pPr>
            <w:r>
              <w:rPr>
                <w:rFonts w:eastAsia="MS Mincho"/>
              </w:rPr>
              <w:t>N</w:t>
            </w:r>
            <w:r>
              <w:rPr>
                <w:rFonts w:ascii="Arial Bold" w:hAnsi="Arial Bold" w:eastAsia="MS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vMerge w:val="continue"/>
            <w:vAlign w:val="center"/>
          </w:tcPr>
          <w:p>
            <w:pPr>
              <w:pStyle w:val="96"/>
            </w:pPr>
          </w:p>
        </w:tc>
        <w:tc>
          <w:tcPr>
            <w:tcW w:w="737" w:type="dxa"/>
            <w:vAlign w:val="center"/>
          </w:tcPr>
          <w:p>
            <w:pPr>
              <w:pStyle w:val="95"/>
              <w:rPr>
                <w:rFonts w:eastAsia="MS Mincho"/>
              </w:rPr>
            </w:pPr>
            <w:r>
              <w:rPr>
                <w:rFonts w:eastAsia="MS Mincho"/>
              </w:rPr>
              <w:t>UL MOD</w:t>
            </w:r>
          </w:p>
        </w:tc>
        <w:tc>
          <w:tcPr>
            <w:tcW w:w="923" w:type="dxa"/>
            <w:vAlign w:val="center"/>
          </w:tcPr>
          <w:p>
            <w:pPr>
              <w:pStyle w:val="95"/>
              <w:rPr>
                <w:rFonts w:eastAsia="MS Mincho"/>
              </w:rPr>
            </w:pPr>
            <w:r>
              <w:rPr>
                <w:rFonts w:eastAsia="MS Mincho"/>
              </w:rPr>
              <w:t>DL MOD</w:t>
            </w:r>
          </w:p>
        </w:tc>
        <w:tc>
          <w:tcPr>
            <w:tcW w:w="996" w:type="dxa"/>
            <w:vAlign w:val="center"/>
          </w:tcPr>
          <w:p>
            <w:pPr>
              <w:pStyle w:val="95"/>
              <w:rPr>
                <w:lang w:eastAsia="zh-TW"/>
              </w:rPr>
            </w:pPr>
            <w:r>
              <w:rPr>
                <w:rFonts w:eastAsia="MS Mincho"/>
              </w:rPr>
              <w:t>CH BW</w:t>
            </w:r>
          </w:p>
        </w:tc>
        <w:tc>
          <w:tcPr>
            <w:tcW w:w="1843" w:type="dxa"/>
            <w:vAlign w:val="center"/>
          </w:tcPr>
          <w:p>
            <w:pPr>
              <w:pStyle w:val="95"/>
              <w:rPr>
                <w:rFonts w:eastAsia="MS Mincho"/>
              </w:rPr>
            </w:pPr>
            <w:r>
              <w:rPr>
                <w:rFonts w:eastAsia="MS Mincho"/>
              </w:rPr>
              <w:t>DLalloc / UL alloc</w:t>
            </w:r>
          </w:p>
        </w:tc>
        <w:tc>
          <w:tcPr>
            <w:tcW w:w="992" w:type="dxa"/>
            <w:gridSpan w:val="2"/>
            <w:vAlign w:val="center"/>
          </w:tcPr>
          <w:p>
            <w:pPr>
              <w:pStyle w:val="95"/>
              <w:rPr>
                <w:rFonts w:eastAsia="MS Mincho"/>
              </w:rPr>
            </w:pPr>
            <w:r>
              <w:rPr>
                <w:rFonts w:eastAsia="MS Mincho"/>
              </w:rPr>
              <w:t>UL MOD</w:t>
            </w:r>
          </w:p>
        </w:tc>
        <w:tc>
          <w:tcPr>
            <w:tcW w:w="1276" w:type="dxa"/>
            <w:vAlign w:val="center"/>
          </w:tcPr>
          <w:p>
            <w:pPr>
              <w:pStyle w:val="95"/>
              <w:rPr>
                <w:rFonts w:eastAsia="MS Mincho"/>
              </w:rPr>
            </w:pPr>
            <w:r>
              <w:rPr>
                <w:rFonts w:eastAsia="MS Mincho"/>
              </w:rPr>
              <w:t>DL MOD</w:t>
            </w:r>
          </w:p>
        </w:tc>
        <w:tc>
          <w:tcPr>
            <w:tcW w:w="1134" w:type="dxa"/>
            <w:vAlign w:val="center"/>
          </w:tcPr>
          <w:p>
            <w:pPr>
              <w:pStyle w:val="95"/>
              <w:rPr>
                <w:rFonts w:eastAsia="MS Mincho"/>
              </w:rPr>
            </w:pPr>
            <w:r>
              <w:rPr>
                <w:rFonts w:eastAsia="MS Mincho"/>
              </w:rPr>
              <w:t xml:space="preserve">UL/DL Ch BW </w:t>
            </w:r>
          </w:p>
        </w:tc>
        <w:tc>
          <w:tcPr>
            <w:tcW w:w="1533" w:type="dxa"/>
            <w:vAlign w:val="center"/>
          </w:tcPr>
          <w:p>
            <w:pPr>
              <w:pStyle w:val="95"/>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5" w:type="dxa"/>
            <w:gridSpan w:val="10"/>
            <w:vAlign w:val="center"/>
          </w:tcPr>
          <w:p>
            <w:pPr>
              <w:pStyle w:val="95"/>
              <w:rPr>
                <w:rFonts w:eastAsia="MS Mincho"/>
              </w:rPr>
            </w:pPr>
            <w:r>
              <w:t>Test Settings for a DC_</w:t>
            </w:r>
            <w:r>
              <w:rPr>
                <w:lang w:eastAsia="zh-TW"/>
              </w:rPr>
              <w:t>XA_nYA</w:t>
            </w:r>
            <w:r>
              <w:t xml:space="preserve"> Configuration (Inter-band EN-DC) –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tcBorders>
              <w:bottom w:val="nil"/>
            </w:tcBorders>
            <w:vAlign w:val="center"/>
          </w:tcPr>
          <w:p>
            <w:pPr>
              <w:pStyle w:val="96"/>
            </w:pPr>
            <w:r>
              <w:t>1</w:t>
            </w:r>
          </w:p>
        </w:tc>
        <w:tc>
          <w:tcPr>
            <w:tcW w:w="737" w:type="dxa"/>
            <w:vAlign w:val="center"/>
          </w:tcPr>
          <w:p>
            <w:pPr>
              <w:pStyle w:val="96"/>
              <w:rPr>
                <w:rFonts w:eastAsia="MS Mincho"/>
              </w:rPr>
            </w:pPr>
            <w:r>
              <w:rPr>
                <w:rFonts w:eastAsia="MS Mincho"/>
              </w:rPr>
              <w:t>X</w:t>
            </w:r>
          </w:p>
        </w:tc>
        <w:tc>
          <w:tcPr>
            <w:tcW w:w="923" w:type="dxa"/>
            <w:vAlign w:val="center"/>
          </w:tcPr>
          <w:p>
            <w:pPr>
              <w:pStyle w:val="96"/>
              <w:rPr>
                <w:rFonts w:eastAsia="MS Mincho"/>
              </w:rPr>
            </w:pPr>
            <w:r>
              <w:rPr>
                <w:rFonts w:eastAsia="MS Mincho"/>
              </w:rPr>
              <w:t>default</w:t>
            </w:r>
          </w:p>
        </w:tc>
        <w:tc>
          <w:tcPr>
            <w:tcW w:w="996" w:type="dxa"/>
            <w:vAlign w:val="center"/>
          </w:tcPr>
          <w:p>
            <w:pPr>
              <w:pStyle w:val="96"/>
              <w:rPr>
                <w:rFonts w:eastAsia="MS Mincho"/>
              </w:rPr>
            </w:pPr>
          </w:p>
        </w:tc>
        <w:tc>
          <w:tcPr>
            <w:tcW w:w="1843" w:type="dxa"/>
            <w:vAlign w:val="center"/>
          </w:tcPr>
          <w:p>
            <w:pPr>
              <w:pStyle w:val="96"/>
              <w:rPr>
                <w:rFonts w:eastAsia="MS Mincho"/>
              </w:rPr>
            </w:pPr>
          </w:p>
        </w:tc>
        <w:tc>
          <w:tcPr>
            <w:tcW w:w="992" w:type="dxa"/>
            <w:gridSpan w:val="2"/>
            <w:vAlign w:val="center"/>
          </w:tcPr>
          <w:p>
            <w:pPr>
              <w:pStyle w:val="96"/>
              <w:rPr>
                <w:rFonts w:eastAsia="MS Mincho"/>
              </w:rPr>
            </w:pPr>
            <w:r>
              <w:rPr>
                <w:rFonts w:eastAsia="MS Mincho"/>
              </w:rPr>
              <w:t>nY</w:t>
            </w:r>
          </w:p>
        </w:tc>
        <w:tc>
          <w:tcPr>
            <w:tcW w:w="1276" w:type="dxa"/>
            <w:vAlign w:val="center"/>
          </w:tcPr>
          <w:p>
            <w:pPr>
              <w:pStyle w:val="96"/>
              <w:rPr>
                <w:rFonts w:eastAsia="MS Mincho"/>
              </w:rPr>
            </w:pPr>
            <w:r>
              <w:rPr>
                <w:rFonts w:eastAsia="MS Mincho"/>
              </w:rPr>
              <w:t>default</w:t>
            </w:r>
          </w:p>
        </w:tc>
        <w:tc>
          <w:tcPr>
            <w:tcW w:w="1134" w:type="dxa"/>
            <w:vAlign w:val="center"/>
          </w:tcPr>
          <w:p>
            <w:pPr>
              <w:pStyle w:val="96"/>
              <w:rPr>
                <w:rFonts w:eastAsia="MS Mincho"/>
              </w:rPr>
            </w:pPr>
          </w:p>
        </w:tc>
        <w:tc>
          <w:tcPr>
            <w:tcW w:w="1533" w:type="dxa"/>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tcBorders>
              <w:top w:val="nil"/>
              <w:bottom w:val="single" w:color="auto" w:sz="4" w:space="0"/>
            </w:tcBorders>
            <w:vAlign w:val="center"/>
          </w:tcPr>
          <w:p>
            <w:pPr>
              <w:pStyle w:val="96"/>
            </w:pPr>
          </w:p>
        </w:tc>
        <w:tc>
          <w:tcPr>
            <w:tcW w:w="737" w:type="dxa"/>
            <w:tcBorders>
              <w:bottom w:val="single" w:color="auto" w:sz="4" w:space="0"/>
            </w:tcBorders>
            <w:vAlign w:val="center"/>
          </w:tcPr>
          <w:p>
            <w:pPr>
              <w:pStyle w:val="96"/>
              <w:rPr>
                <w:rFonts w:eastAsia="MS Mincho"/>
              </w:rPr>
            </w:pPr>
            <w:r>
              <w:rPr>
                <w:rFonts w:eastAsia="MS Mincho"/>
              </w:rPr>
              <w:t>N/A</w:t>
            </w:r>
          </w:p>
        </w:tc>
        <w:tc>
          <w:tcPr>
            <w:tcW w:w="923" w:type="dxa"/>
            <w:tcBorders>
              <w:bottom w:val="single" w:color="auto" w:sz="4" w:space="0"/>
            </w:tcBorders>
            <w:vAlign w:val="center"/>
          </w:tcPr>
          <w:p>
            <w:pPr>
              <w:pStyle w:val="96"/>
              <w:rPr>
                <w:rFonts w:eastAsia="MS Mincho"/>
              </w:rPr>
            </w:pPr>
            <w:r>
              <w:rPr>
                <w:rFonts w:eastAsia="MS Mincho"/>
              </w:rPr>
              <w:t>N/A</w:t>
            </w:r>
          </w:p>
        </w:tc>
        <w:tc>
          <w:tcPr>
            <w:tcW w:w="996" w:type="dxa"/>
            <w:tcBorders>
              <w:bottom w:val="single" w:color="auto" w:sz="4" w:space="0"/>
            </w:tcBorders>
            <w:vAlign w:val="center"/>
          </w:tcPr>
          <w:p>
            <w:pPr>
              <w:pStyle w:val="96"/>
              <w:rPr>
                <w:rFonts w:eastAsia="MS Mincho"/>
              </w:rPr>
            </w:pPr>
            <w:r>
              <w:rPr>
                <w:rFonts w:eastAsia="MS Mincho"/>
              </w:rPr>
              <w:t>5 MHz</w:t>
            </w:r>
          </w:p>
        </w:tc>
        <w:tc>
          <w:tcPr>
            <w:tcW w:w="1843" w:type="dxa"/>
            <w:tcBorders>
              <w:bottom w:val="single" w:color="auto" w:sz="4" w:space="0"/>
            </w:tcBorders>
            <w:vAlign w:val="center"/>
          </w:tcPr>
          <w:p>
            <w:pPr>
              <w:pStyle w:val="96"/>
              <w:rPr>
                <w:rFonts w:eastAsia="MS Mincho"/>
              </w:rPr>
            </w:pPr>
            <w:r>
              <w:rPr>
                <w:rFonts w:eastAsia="MS Mincho"/>
              </w:rPr>
              <w:t>N/A</w:t>
            </w:r>
          </w:p>
        </w:tc>
        <w:tc>
          <w:tcPr>
            <w:tcW w:w="992" w:type="dxa"/>
            <w:gridSpan w:val="2"/>
            <w:tcBorders>
              <w:bottom w:val="single" w:color="auto" w:sz="4" w:space="0"/>
            </w:tcBorders>
            <w:vAlign w:val="center"/>
          </w:tcPr>
          <w:p>
            <w:pPr>
              <w:pStyle w:val="96"/>
              <w:rPr>
                <w:rFonts w:eastAsia="MS Mincho"/>
              </w:rPr>
            </w:pPr>
            <w:r>
              <w:t>DFT-s-OFDM QPSK</w:t>
            </w:r>
          </w:p>
        </w:tc>
        <w:tc>
          <w:tcPr>
            <w:tcW w:w="1276" w:type="dxa"/>
            <w:tcBorders>
              <w:bottom w:val="single" w:color="auto" w:sz="4" w:space="0"/>
            </w:tcBorders>
            <w:vAlign w:val="center"/>
          </w:tcPr>
          <w:p>
            <w:pPr>
              <w:pStyle w:val="96"/>
              <w:rPr>
                <w:rFonts w:eastAsia="MS Mincho"/>
              </w:rPr>
            </w:pPr>
            <w:r>
              <w:rPr>
                <w:lang w:eastAsia="zh-TW"/>
              </w:rPr>
              <w:t>CP-OFDM QPSK</w:t>
            </w:r>
          </w:p>
        </w:tc>
        <w:tc>
          <w:tcPr>
            <w:tcW w:w="1134" w:type="dxa"/>
            <w:tcBorders>
              <w:bottom w:val="single" w:color="auto" w:sz="4" w:space="0"/>
            </w:tcBorders>
            <w:vAlign w:val="center"/>
          </w:tcPr>
          <w:p>
            <w:pPr>
              <w:pStyle w:val="96"/>
              <w:rPr>
                <w:rFonts w:eastAsia="MS Mincho"/>
              </w:rPr>
            </w:pPr>
            <w:r>
              <w:rPr>
                <w:rFonts w:eastAsia="MS Mincho"/>
              </w:rPr>
              <w:t>Highest</w:t>
            </w:r>
            <w:r>
              <w:t xml:space="preserve"> N</w:t>
            </w:r>
            <w:r>
              <w:rPr>
                <w:vertAlign w:val="subscript"/>
              </w:rPr>
              <w:t>RB</w:t>
            </w:r>
          </w:p>
        </w:tc>
        <w:tc>
          <w:tcPr>
            <w:tcW w:w="1533" w:type="dxa"/>
            <w:tcBorders>
              <w:bottom w:val="single" w:color="auto" w:sz="4" w:space="0"/>
            </w:tcBorders>
            <w:vAlign w:val="center"/>
          </w:tcPr>
          <w:p>
            <w:pPr>
              <w:pStyle w:val="96"/>
              <w:rPr>
                <w:rFonts w:eastAsia="MS Mincho"/>
              </w:rPr>
            </w:pPr>
            <w:r>
              <w:rPr>
                <w:lang w:eastAsia="zh-TW"/>
              </w:rPr>
              <w:t xml:space="preserve">All RBs / </w:t>
            </w:r>
            <w:r>
              <w:rPr>
                <w:rFonts w:eastAsia="MS Mincho"/>
              </w:rP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5" w:type="dxa"/>
            <w:gridSpan w:val="10"/>
            <w:vAlign w:val="center"/>
          </w:tcPr>
          <w:p>
            <w:pPr>
              <w:pStyle w:val="110"/>
            </w:pPr>
            <w:r>
              <w:t>NOTE 1:</w:t>
            </w:r>
            <w:r>
              <w:tab/>
            </w:r>
            <w:r>
              <w:t>REFSENS_NR refers to the single carrier Uplink RB allocation for reference sensitivity according to table 7.3.2.4.1-3 of TS 38.521-1 [8].</w:t>
            </w:r>
          </w:p>
          <w:p>
            <w:pPr>
              <w:pStyle w:val="110"/>
            </w:pPr>
            <w:r>
              <w:t>NOTE 2:</w:t>
            </w:r>
            <w:r>
              <w:tab/>
            </w:r>
            <w:r>
              <w:t>LTE anchor agnostic configuration</w:t>
            </w:r>
          </w:p>
          <w:p>
            <w:pPr>
              <w:pStyle w:val="110"/>
            </w:pPr>
            <w:r>
              <w:t>NOTE 3:</w:t>
            </w:r>
            <w:r>
              <w:tab/>
            </w:r>
            <w:r>
              <w:t>In a FR1 band where UE supports 4Rx, the test shall be performed only with 4Rx antennas ports connected.</w:t>
            </w:r>
          </w:p>
          <w:p>
            <w:pPr>
              <w:pStyle w:val="110"/>
            </w:pPr>
            <w:r>
              <w:t>NOTE 4:</w:t>
            </w:r>
            <w:r>
              <w:tab/>
            </w:r>
            <w:r>
              <w:t>The test configuration table only applies to EN-DC only capable devices and devices not supporting NR/5GC mode in the tested band.</w:t>
            </w:r>
          </w:p>
          <w:p>
            <w:pPr>
              <w:pStyle w:val="110"/>
            </w:pPr>
            <w:r>
              <w:t>NOTE 5:</w:t>
            </w:r>
            <w:r>
              <w:tab/>
            </w:r>
            <w:r>
              <w:t>Only one EN-DC combination per FR1 band is tested for each EN-DC configuration as defined in clause 5.5B.</w:t>
            </w:r>
          </w:p>
        </w:tc>
      </w:tr>
    </w:tbl>
    <w:p>
      <w:pPr>
        <w:pStyle w:val="99"/>
        <w:rPr>
          <w:rFonts w:eastAsia="Malgun Gothic"/>
          <w:lang w:eastAsia="ko-KR"/>
        </w:rPr>
      </w:pPr>
    </w:p>
    <w:p>
      <w:pPr>
        <w:pStyle w:val="99"/>
      </w:pPr>
      <w:bookmarkStart w:id="127" w:name="_CRTable7_3B_2_3_4_2_11"/>
      <w:r>
        <w:t xml:space="preserve">Table </w:t>
      </w:r>
      <w:bookmarkEnd w:id="127"/>
      <w:r>
        <w:t>7.3B.2.3.4.2.1-1: Void</w:t>
      </w:r>
    </w:p>
    <w:p>
      <w:pPr>
        <w:pStyle w:val="99"/>
      </w:pPr>
      <w:bookmarkStart w:id="128" w:name="_CRTable7_3B_2_3_4_2_12_1"/>
      <w:r>
        <w:t xml:space="preserve">Table </w:t>
      </w:r>
      <w:bookmarkEnd w:id="128"/>
      <w:r>
        <w:t>7.3B.2.3.4.2.1-2_1: Void</w:t>
      </w:r>
    </w:p>
    <w:p>
      <w:pPr>
        <w:pStyle w:val="99"/>
      </w:pPr>
      <w:bookmarkStart w:id="129" w:name="_CRTable7_3B_2_3_4_2_12_2"/>
      <w:r>
        <w:t xml:space="preserve">Table </w:t>
      </w:r>
      <w:bookmarkEnd w:id="129"/>
      <w:r>
        <w:t>7.3B.2.3.4.2.1-2_2: Void</w:t>
      </w:r>
    </w:p>
    <w:p>
      <w:pPr>
        <w:pStyle w:val="99"/>
      </w:pPr>
      <w:bookmarkStart w:id="130" w:name="_CRTable7_3B_2_3_4_2_12_3"/>
      <w:r>
        <w:t xml:space="preserve">Table </w:t>
      </w:r>
      <w:bookmarkEnd w:id="130"/>
      <w:r>
        <w:t>7.3B.2.3.4.2.1-2_3: Void</w:t>
      </w:r>
    </w:p>
    <w:p>
      <w:pPr>
        <w:pStyle w:val="99"/>
      </w:pPr>
      <w:bookmarkStart w:id="131" w:name="_CRTable7_3B_2_3_4_2_12_4"/>
      <w:r>
        <w:t xml:space="preserve">Table </w:t>
      </w:r>
      <w:bookmarkEnd w:id="131"/>
      <w:r>
        <w:t>7.3B.2.3.4.2.1-2_4: Void</w:t>
      </w:r>
    </w:p>
    <w:p>
      <w:pPr>
        <w:pStyle w:val="99"/>
      </w:pPr>
      <w:bookmarkStart w:id="132" w:name="_CRTable7_3B_2_3_4_2_12_5"/>
      <w:r>
        <w:t xml:space="preserve">Table </w:t>
      </w:r>
      <w:bookmarkEnd w:id="132"/>
      <w:r>
        <w:t>7.3B.2.3.4.2.1-2_5: Void</w:t>
      </w:r>
    </w:p>
    <w:p>
      <w:pPr>
        <w:pStyle w:val="99"/>
      </w:pPr>
      <w:bookmarkStart w:id="133" w:name="_CRTable7_3B_2_3_4_2_12_6"/>
      <w:r>
        <w:t xml:space="preserve">Table </w:t>
      </w:r>
      <w:bookmarkEnd w:id="133"/>
      <w:r>
        <w:t>7.3B.2.3.4.2.1-2_6: Void</w:t>
      </w:r>
    </w:p>
    <w:p>
      <w:pPr>
        <w:pStyle w:val="99"/>
      </w:pPr>
      <w:bookmarkStart w:id="134" w:name="_CRTable7_3B_2_3_4_2_12_7"/>
      <w:r>
        <w:t xml:space="preserve">Table </w:t>
      </w:r>
      <w:bookmarkEnd w:id="134"/>
      <w:r>
        <w:t>7.3B.2.3.4.2.1-2_7: Void</w:t>
      </w:r>
    </w:p>
    <w:p>
      <w:pPr>
        <w:pStyle w:val="99"/>
      </w:pPr>
      <w:bookmarkStart w:id="135" w:name="_CRTable7_3B_2_3_4_2_12_8"/>
      <w:r>
        <w:t xml:space="preserve">Table </w:t>
      </w:r>
      <w:bookmarkEnd w:id="135"/>
      <w:r>
        <w:t>7.3B.2.3.4.2.1-2_8: Void</w:t>
      </w:r>
    </w:p>
    <w:p>
      <w:pPr>
        <w:pStyle w:val="99"/>
      </w:pPr>
      <w:bookmarkStart w:id="136" w:name="_CRTable7_3B_2_3_4_2_12_9"/>
      <w:r>
        <w:t xml:space="preserve">Table </w:t>
      </w:r>
      <w:bookmarkEnd w:id="136"/>
      <w:r>
        <w:t>7.3B.2.3.4.2.1-2_9: Void</w:t>
      </w:r>
    </w:p>
    <w:p>
      <w:pPr>
        <w:pStyle w:val="99"/>
      </w:pPr>
      <w:bookmarkStart w:id="137" w:name="_CRTable7_3B_2_3_4_2_12_11"/>
      <w:r>
        <w:t xml:space="preserve">Table </w:t>
      </w:r>
      <w:bookmarkEnd w:id="137"/>
      <w:r>
        <w:t>7.3B.2.3.4.2.1-2_11: Void</w:t>
      </w:r>
    </w:p>
    <w:p>
      <w:pPr>
        <w:pStyle w:val="99"/>
      </w:pPr>
      <w:bookmarkStart w:id="138" w:name="_CRTable7_3B_2_3_4_2_12_12"/>
      <w:r>
        <w:t xml:space="preserve">Table </w:t>
      </w:r>
      <w:bookmarkEnd w:id="138"/>
      <w:r>
        <w:t>7.3B.2.3.4.2.1-2_12: Void</w:t>
      </w:r>
    </w:p>
    <w:p>
      <w:pPr>
        <w:pStyle w:val="99"/>
      </w:pPr>
      <w:bookmarkStart w:id="139" w:name="_CRTable7_3B_2_3_4_2_12_13"/>
      <w:r>
        <w:t xml:space="preserve">Table </w:t>
      </w:r>
      <w:bookmarkEnd w:id="139"/>
      <w:r>
        <w:t>7.3B.2.3.4.2.1-2_13: Void</w:t>
      </w:r>
    </w:p>
    <w:p>
      <w:pPr>
        <w:pStyle w:val="99"/>
      </w:pPr>
      <w:bookmarkStart w:id="140" w:name="_CRTable7_3B_2_3_4_2_12_14"/>
      <w:r>
        <w:t xml:space="preserve">Table </w:t>
      </w:r>
      <w:bookmarkEnd w:id="140"/>
      <w:r>
        <w:t>7.3B.2.3.4.2.1-2_14: Void</w:t>
      </w:r>
    </w:p>
    <w:p>
      <w:pPr>
        <w:pStyle w:val="99"/>
      </w:pPr>
      <w:bookmarkStart w:id="141" w:name="_CRTable7_3B_2_3_4_2_12_15"/>
      <w:r>
        <w:t xml:space="preserve">Table </w:t>
      </w:r>
      <w:bookmarkEnd w:id="141"/>
      <w:r>
        <w:t>7.3B.2.3.4.2.1-2_15: Void</w:t>
      </w:r>
    </w:p>
    <w:p>
      <w:pPr>
        <w:pStyle w:val="99"/>
      </w:pPr>
      <w:bookmarkStart w:id="142" w:name="_CRTable7_3B_2_3_4_2_12_16"/>
      <w:r>
        <w:t xml:space="preserve">Table </w:t>
      </w:r>
      <w:bookmarkEnd w:id="142"/>
      <w:r>
        <w:t>7.3B.2.3.4.2.1-2_16: Void</w:t>
      </w:r>
    </w:p>
    <w:p>
      <w:pPr>
        <w:pStyle w:val="99"/>
      </w:pPr>
      <w:bookmarkStart w:id="143" w:name="_CRTable7_3B_2_3_4_2_12_17"/>
      <w:r>
        <w:t xml:space="preserve">Table </w:t>
      </w:r>
      <w:bookmarkEnd w:id="143"/>
      <w:r>
        <w:t>7.3B.2.3.4.2.1-2_17: Void</w:t>
      </w:r>
    </w:p>
    <w:p>
      <w:pPr>
        <w:pStyle w:val="99"/>
      </w:pPr>
      <w:bookmarkStart w:id="144" w:name="_CRTable7_3B_2_3_4_2_12_18"/>
      <w:r>
        <w:t xml:space="preserve">Table </w:t>
      </w:r>
      <w:bookmarkEnd w:id="144"/>
      <w:r>
        <w:t>7.3B.2.3.4.2.1-2_18: Void</w:t>
      </w:r>
    </w:p>
    <w:p>
      <w:pPr>
        <w:pStyle w:val="99"/>
      </w:pPr>
      <w:bookmarkStart w:id="145" w:name="_CRTable7_3B_2_3_4_2_12_19"/>
      <w:r>
        <w:t xml:space="preserve">Table </w:t>
      </w:r>
      <w:bookmarkEnd w:id="145"/>
      <w:r>
        <w:t>7.3B.2.3.4.2.1-2_19: Void</w:t>
      </w:r>
    </w:p>
    <w:p>
      <w:pPr>
        <w:pStyle w:val="99"/>
      </w:pPr>
      <w:bookmarkStart w:id="146" w:name="_CRTable7_3B_2_3_4_2_12_20"/>
      <w:r>
        <w:t xml:space="preserve">Table </w:t>
      </w:r>
      <w:bookmarkEnd w:id="146"/>
      <w:r>
        <w:t>7.3B.2.3.4.2.1-2_20: Void</w:t>
      </w:r>
    </w:p>
    <w:p>
      <w:pPr>
        <w:pStyle w:val="99"/>
      </w:pPr>
      <w:bookmarkStart w:id="147" w:name="_CRTable7_3B_2_3_4_2_12_21"/>
      <w:r>
        <w:t xml:space="preserve">Table </w:t>
      </w:r>
      <w:bookmarkEnd w:id="147"/>
      <w:r>
        <w:t>7.3B.2.3.4.2.1-2_21: Void</w:t>
      </w:r>
    </w:p>
    <w:p>
      <w:pPr>
        <w:pStyle w:val="99"/>
      </w:pPr>
      <w:bookmarkStart w:id="148" w:name="_CRTable7_3B_2_3_4_2_12_22"/>
      <w:bookmarkStart w:id="149" w:name="_Hlk5113648"/>
      <w:r>
        <w:t xml:space="preserve">Table </w:t>
      </w:r>
      <w:bookmarkEnd w:id="148"/>
      <w:r>
        <w:t>7.3B.2.3.4.2.1-2_22: Void</w:t>
      </w:r>
    </w:p>
    <w:p/>
    <w:p>
      <w:pPr>
        <w:pStyle w:val="99"/>
      </w:pPr>
      <w:bookmarkStart w:id="150" w:name="_CRTable7_3B_2_3_4_2_12_23"/>
      <w:r>
        <w:t xml:space="preserve">Table </w:t>
      </w:r>
      <w:bookmarkEnd w:id="150"/>
      <w:r>
        <w:t>7.3B.2.3.4.2.1-2_23: Void</w:t>
      </w:r>
    </w:p>
    <w:bookmarkEnd w:id="149"/>
    <w:p>
      <w:pPr>
        <w:pStyle w:val="99"/>
      </w:pPr>
      <w:bookmarkStart w:id="151" w:name="_CRTable7_3B_2_3_4_2_14"/>
      <w:r>
        <w:t xml:space="preserve">Table </w:t>
      </w:r>
      <w:bookmarkEnd w:id="151"/>
      <w:r>
        <w:t>7.3B.2.3.4.2.1-4: Void</w:t>
      </w:r>
    </w:p>
    <w:p>
      <w:pPr>
        <w:pStyle w:val="99"/>
      </w:pPr>
      <w:bookmarkStart w:id="152" w:name="_CRTable7_3B_2_3_4_2_14a"/>
      <w:r>
        <w:t xml:space="preserve">Table </w:t>
      </w:r>
      <w:bookmarkEnd w:id="152"/>
      <w:r>
        <w:t>7.3B.2.3.4.2.1-4a: Void</w:t>
      </w:r>
    </w:p>
    <w:p>
      <w:pPr>
        <w:pStyle w:val="99"/>
      </w:pPr>
      <w:bookmarkStart w:id="153" w:name="_CRTable7_3B_2_3_4_2_14b"/>
      <w:r>
        <w:t xml:space="preserve">Table </w:t>
      </w:r>
      <w:bookmarkEnd w:id="153"/>
      <w:r>
        <w:t>7.3B.2.3.4.2.1-4b: Void</w:t>
      </w:r>
    </w:p>
    <w:p>
      <w:pPr>
        <w:pStyle w:val="99"/>
      </w:pPr>
      <w:bookmarkStart w:id="154" w:name="_CRTable7_3B_2_3_4_2_14c"/>
      <w:r>
        <w:t xml:space="preserve">Table </w:t>
      </w:r>
      <w:bookmarkEnd w:id="154"/>
      <w:r>
        <w:t>7.3B.2.3.4.2.1-4c: Void</w:t>
      </w:r>
    </w:p>
    <w:p>
      <w:pPr>
        <w:pStyle w:val="99"/>
      </w:pPr>
      <w:bookmarkStart w:id="155" w:name="_CRTable7_3B_2_3_4_2_14d"/>
      <w:r>
        <w:t xml:space="preserve">Table </w:t>
      </w:r>
      <w:bookmarkEnd w:id="155"/>
      <w:r>
        <w:t>7.3B.2.3.4.2.1-4d: Void</w:t>
      </w:r>
    </w:p>
    <w:p>
      <w:pPr>
        <w:pStyle w:val="99"/>
      </w:pPr>
      <w:bookmarkStart w:id="156" w:name="_CRTable7_3B_2_3_4_2_14e"/>
      <w:r>
        <w:t xml:space="preserve">Table </w:t>
      </w:r>
      <w:bookmarkEnd w:id="156"/>
      <w:r>
        <w:t>7.3B.2.3.4.2.1-4e: Void</w:t>
      </w:r>
    </w:p>
    <w:p>
      <w:pPr>
        <w:pStyle w:val="99"/>
      </w:pPr>
      <w:bookmarkStart w:id="157" w:name="_CRTable7_3B_2_3_4_2_14f"/>
      <w:r>
        <w:t xml:space="preserve">Table </w:t>
      </w:r>
      <w:bookmarkEnd w:id="157"/>
      <w:r>
        <w:t>7.3B.2.3.4.2.1-4f: Void</w:t>
      </w:r>
    </w:p>
    <w:p>
      <w:pPr>
        <w:pStyle w:val="99"/>
      </w:pPr>
      <w:bookmarkStart w:id="158" w:name="_CRTable7_3B_2_3_4_2_14g"/>
      <w:r>
        <w:t xml:space="preserve">Table </w:t>
      </w:r>
      <w:bookmarkEnd w:id="158"/>
      <w:r>
        <w:t>7.3B.2.3.4.2.1-4g: Void</w:t>
      </w:r>
    </w:p>
    <w:p>
      <w:pPr>
        <w:pStyle w:val="99"/>
      </w:pPr>
      <w:bookmarkStart w:id="159" w:name="_CRTable7_3B_2_3_4_2_14h"/>
      <w:r>
        <w:t xml:space="preserve">Table </w:t>
      </w:r>
      <w:bookmarkEnd w:id="159"/>
      <w:r>
        <w:t>7.3B.2.3.4.2.1-4h: Void</w:t>
      </w:r>
    </w:p>
    <w:p>
      <w:pPr>
        <w:pStyle w:val="99"/>
      </w:pPr>
      <w:bookmarkStart w:id="160" w:name="_CRTable7_3B_2_3_4_2_14i"/>
      <w:r>
        <w:t xml:space="preserve">Table </w:t>
      </w:r>
      <w:bookmarkEnd w:id="160"/>
      <w:r>
        <w:t>7.3B.2.3.4.2.1-4i: Void</w:t>
      </w:r>
    </w:p>
    <w:p/>
    <w:p>
      <w:pPr>
        <w:pStyle w:val="99"/>
      </w:pPr>
      <w:bookmarkStart w:id="161" w:name="_CRTable7_3B_2_3_4_2_14j"/>
      <w:r>
        <w:t xml:space="preserve">Table </w:t>
      </w:r>
      <w:bookmarkEnd w:id="161"/>
      <w:r>
        <w:t>7.3B.2.3.4.2.1-4j: Void</w:t>
      </w:r>
    </w:p>
    <w:p>
      <w:pPr>
        <w:pStyle w:val="99"/>
      </w:pPr>
      <w:bookmarkStart w:id="162" w:name="_CRTable7_3B_2_3_4_2_14k"/>
      <w:r>
        <w:t xml:space="preserve">Table </w:t>
      </w:r>
      <w:bookmarkEnd w:id="162"/>
      <w:r>
        <w:t>7.3B.2.3.4.2.1-4k: Void</w:t>
      </w:r>
    </w:p>
    <w:p>
      <w:pPr>
        <w:pStyle w:val="99"/>
      </w:pPr>
      <w:bookmarkStart w:id="163" w:name="_CRTable7_3B_2_3_4_2_14l"/>
      <w:r>
        <w:t xml:space="preserve">Table </w:t>
      </w:r>
      <w:bookmarkEnd w:id="163"/>
      <w:r>
        <w:t>7.3B.2.3.4.2.1-4l: Void</w:t>
      </w:r>
    </w:p>
    <w:p>
      <w:pPr>
        <w:pStyle w:val="99"/>
      </w:pPr>
      <w:bookmarkStart w:id="164" w:name="_CRTable7_3B_2_3_4_2_14m"/>
      <w:r>
        <w:t xml:space="preserve">Table </w:t>
      </w:r>
      <w:bookmarkEnd w:id="164"/>
      <w:r>
        <w:t>7.3B.2.3.4.2.1-4m: Void</w:t>
      </w:r>
    </w:p>
    <w:p>
      <w:pPr>
        <w:pStyle w:val="99"/>
      </w:pPr>
      <w:bookmarkStart w:id="165" w:name="_CRTable7_3B_2_3_4_2_14n"/>
      <w:r>
        <w:t xml:space="preserve">Table </w:t>
      </w:r>
      <w:bookmarkEnd w:id="165"/>
      <w:r>
        <w:t>7.3B.2.3.4.2.1-4n: Void</w:t>
      </w:r>
    </w:p>
    <w:p>
      <w:pPr>
        <w:pStyle w:val="99"/>
      </w:pPr>
      <w:bookmarkStart w:id="166" w:name="_CRTable7_3B_2_3_4_2_15"/>
      <w:r>
        <w:t xml:space="preserve">Table </w:t>
      </w:r>
      <w:bookmarkEnd w:id="166"/>
      <w:r>
        <w:t>7.3B.2.3.4.2.1-5: Void</w:t>
      </w:r>
    </w:p>
    <w:p/>
    <w:p>
      <w:pPr>
        <w:pStyle w:val="99"/>
      </w:pPr>
      <w:r>
        <w:t xml:space="preserve">Table 7.3B.2.3.4.2.1-6: Test Configuration </w:t>
      </w:r>
      <w:bookmarkStart w:id="167" w:name="_CRTable7_3B_2_3_4_2_16"/>
      <w:r>
        <w:t xml:space="preserve">Table </w:t>
      </w:r>
      <w:bookmarkEnd w:id="167"/>
      <w:r>
        <w:t>for EN-DC configurations affected by Reference sensitivity exceptions (two bands)</w:t>
      </w:r>
    </w:p>
    <w:tbl>
      <w:tblPr>
        <w:tblStyle w:val="71"/>
        <w:tblW w:w="10148"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0148" w:type="dxa"/>
            <w:gridSpan w:val="21"/>
            <w:vAlign w:val="center"/>
          </w:tcPr>
          <w:p>
            <w:pPr>
              <w:pStyle w:val="95"/>
              <w:rPr>
                <w:rFonts w:eastAsia="MS Mincho"/>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265" w:type="dxa"/>
            <w:gridSpan w:val="13"/>
            <w:vAlign w:val="center"/>
          </w:tcPr>
          <w:p>
            <w:pPr>
              <w:pStyle w:val="97"/>
              <w:rPr>
                <w:rFonts w:eastAsia="MS Mincho"/>
              </w:rPr>
            </w:pPr>
            <w:r>
              <w:t>Test Environment as specified in TS 38.508-1 [6] clause 4.1</w:t>
            </w:r>
          </w:p>
        </w:tc>
        <w:tc>
          <w:tcPr>
            <w:tcW w:w="4883" w:type="dxa"/>
            <w:gridSpan w:val="8"/>
            <w:vAlign w:val="center"/>
          </w:tcPr>
          <w:p>
            <w:pPr>
              <w:pStyle w:val="97"/>
              <w:rPr>
                <w:rFonts w:eastAsia="MS Mincho"/>
              </w:rPr>
            </w:pPr>
            <w:r>
              <w:rPr>
                <w:lang w:eastAsia="zh-TW"/>
              </w:rPr>
              <w:t>N</w:t>
            </w:r>
            <w:r>
              <w:t>ormal</w:t>
            </w:r>
            <w:r>
              <w:rPr>
                <w:lang w:eastAsia="zh-TW"/>
              </w:rPr>
              <w:t>,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265" w:type="dxa"/>
            <w:gridSpan w:val="13"/>
            <w:vAlign w:val="center"/>
          </w:tcPr>
          <w:p>
            <w:pPr>
              <w:pStyle w:val="97"/>
            </w:pPr>
            <w:r>
              <w:t xml:space="preserve">NR Test Frequencies as specified in TS 38.508-1 [6] clause 4.3.1, </w:t>
            </w:r>
          </w:p>
          <w:p>
            <w:pPr>
              <w:pStyle w:val="97"/>
              <w:rPr>
                <w:rFonts w:eastAsia="MS Mincho"/>
              </w:rPr>
            </w:pPr>
            <w:r>
              <w:t>E-UTRA Test Frequencies as specified in TS 36.508 [11] clause 4.3.1</w:t>
            </w:r>
          </w:p>
        </w:tc>
        <w:tc>
          <w:tcPr>
            <w:tcW w:w="4883" w:type="dxa"/>
            <w:gridSpan w:val="8"/>
            <w:vAlign w:val="center"/>
          </w:tcPr>
          <w:p>
            <w:pPr>
              <w:pStyle w:val="97"/>
              <w:rPr>
                <w:rFonts w:eastAsia="MS Mincho"/>
              </w:rPr>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265" w:type="dxa"/>
            <w:gridSpan w:val="13"/>
            <w:vAlign w:val="center"/>
          </w:tcPr>
          <w:p>
            <w:pPr>
              <w:pStyle w:val="97"/>
              <w:rPr>
                <w:rFonts w:eastAsia="MS Mincho"/>
              </w:rPr>
            </w:pPr>
            <w:r>
              <w:rPr>
                <w:bCs/>
              </w:rPr>
              <w:t xml:space="preserve">Test EN-DC channel bandwidth </w:t>
            </w:r>
            <w:r>
              <w:t>as specified in TS 36.508 [11] clause 4.3.1 and TS 38.508-1 [6] clause 4.3.1</w:t>
            </w:r>
            <w:r>
              <w:rPr>
                <w:lang w:eastAsia="zh-TW"/>
              </w:rPr>
              <w:t>.</w:t>
            </w:r>
          </w:p>
        </w:tc>
        <w:tc>
          <w:tcPr>
            <w:tcW w:w="4883" w:type="dxa"/>
            <w:gridSpan w:val="8"/>
            <w:vAlign w:val="center"/>
          </w:tcPr>
          <w:p>
            <w:pPr>
              <w:pStyle w:val="97"/>
              <w:rPr>
                <w:rFonts w:eastAsia="MS Mincho"/>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xml:space="preserve"> "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265" w:type="dxa"/>
            <w:gridSpan w:val="13"/>
          </w:tcPr>
          <w:p>
            <w:pPr>
              <w:pStyle w:val="97"/>
              <w:rPr>
                <w:bCs/>
              </w:rPr>
            </w:pPr>
            <w:r>
              <w:t>NR Test SCS as specified in Table 5.3.5-1 in TS 38.521-1 [8]</w:t>
            </w:r>
          </w:p>
        </w:tc>
        <w:tc>
          <w:tcPr>
            <w:tcW w:w="4883" w:type="dxa"/>
            <w:gridSpan w:val="8"/>
          </w:tcPr>
          <w:p>
            <w:pPr>
              <w:pStyle w:val="97"/>
              <w:rPr>
                <w:lang w:eastAsia="zh-TW"/>
              </w:rPr>
            </w:pPr>
            <w:r>
              <w:t>Lowest supported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5265" w:type="dxa"/>
            <w:gridSpan w:val="13"/>
            <w:vAlign w:val="center"/>
          </w:tcPr>
          <w:p>
            <w:pPr>
              <w:pStyle w:val="97"/>
              <w:rPr>
                <w:rFonts w:eastAsia="MS Mincho"/>
              </w:rPr>
            </w:pPr>
            <w:r>
              <w:t>Network signalling value</w:t>
            </w:r>
          </w:p>
        </w:tc>
        <w:tc>
          <w:tcPr>
            <w:tcW w:w="4883" w:type="dxa"/>
            <w:gridSpan w:val="8"/>
            <w:vAlign w:val="center"/>
          </w:tcPr>
          <w:p>
            <w:pPr>
              <w:pStyle w:val="97"/>
              <w:rPr>
                <w:rFonts w:eastAsia="宋体"/>
                <w:lang w:eastAsia="zh-TW"/>
              </w:rPr>
            </w:pPr>
            <w:r>
              <w:rPr>
                <w:lang w:eastAsia="zh-TW"/>
              </w:rPr>
              <w:t xml:space="preserve">NS_01 by default </w:t>
            </w:r>
          </w:p>
          <w:p>
            <w:pPr>
              <w:pStyle w:val="97"/>
              <w:rPr>
                <w:rFonts w:eastAsia="MS Mincho"/>
              </w:rPr>
            </w:pPr>
            <w:r>
              <w:rPr>
                <w:lang w:eastAsia="zh-TW"/>
              </w:rPr>
              <w:t>Unless given by Table 7.3.3-3 in TS 36.521-1 [10] for the E-UTRA band and Table 7.3.2.3-4 in TS 38.521-1 [8] for the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0148" w:type="dxa"/>
            <w:gridSpan w:val="21"/>
            <w:vAlign w:val="center"/>
          </w:tcPr>
          <w:p>
            <w:pPr>
              <w:pStyle w:val="95"/>
              <w:rPr>
                <w:rFonts w:eastAsia="MS Mincho"/>
              </w:rPr>
            </w:pPr>
            <w:r>
              <w:t>Test Parameters for 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637" w:type="dxa"/>
            <w:vMerge w:val="restart"/>
            <w:vAlign w:val="center"/>
          </w:tcPr>
          <w:p>
            <w:pPr>
              <w:pStyle w:val="95"/>
            </w:pPr>
            <w:r>
              <w:t>ID</w:t>
            </w:r>
          </w:p>
        </w:tc>
        <w:tc>
          <w:tcPr>
            <w:tcW w:w="4484" w:type="dxa"/>
            <w:gridSpan w:val="11"/>
            <w:vAlign w:val="center"/>
          </w:tcPr>
          <w:p>
            <w:pPr>
              <w:pStyle w:val="95"/>
              <w:rPr>
                <w:rFonts w:eastAsia="MS Mincho"/>
              </w:rPr>
            </w:pPr>
            <w:r>
              <w:rPr>
                <w:rFonts w:eastAsia="MS Mincho"/>
              </w:rPr>
              <w:t>PCC – E-UTRA</w:t>
            </w:r>
          </w:p>
        </w:tc>
        <w:tc>
          <w:tcPr>
            <w:tcW w:w="5027" w:type="dxa"/>
            <w:gridSpan w:val="9"/>
            <w:vAlign w:val="center"/>
          </w:tcPr>
          <w:p>
            <w:pPr>
              <w:pStyle w:val="95"/>
              <w:rPr>
                <w:rFonts w:eastAsia="MS Mincho"/>
              </w:rPr>
            </w:pPr>
            <w:r>
              <w:rPr>
                <w:rFonts w:eastAsia="MS Mincho"/>
              </w:rPr>
              <w:t>SCG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637" w:type="dxa"/>
            <w:vMerge w:val="continue"/>
            <w:vAlign w:val="center"/>
          </w:tcPr>
          <w:p>
            <w:pPr>
              <w:pStyle w:val="96"/>
            </w:pPr>
          </w:p>
        </w:tc>
        <w:tc>
          <w:tcPr>
            <w:tcW w:w="645" w:type="dxa"/>
            <w:vAlign w:val="center"/>
          </w:tcPr>
          <w:p>
            <w:pPr>
              <w:pStyle w:val="95"/>
              <w:rPr>
                <w:rFonts w:eastAsia="MS Mincho"/>
              </w:rPr>
            </w:pPr>
            <w:r>
              <w:rPr>
                <w:rFonts w:eastAsia="MS Mincho"/>
              </w:rPr>
              <w:t>Band</w:t>
            </w:r>
          </w:p>
        </w:tc>
        <w:tc>
          <w:tcPr>
            <w:tcW w:w="1072" w:type="dxa"/>
            <w:gridSpan w:val="5"/>
            <w:vAlign w:val="center"/>
          </w:tcPr>
          <w:p>
            <w:pPr>
              <w:pStyle w:val="95"/>
              <w:rPr>
                <w:rFonts w:eastAsia="MS Mincho"/>
              </w:rPr>
            </w:pPr>
            <w:r>
              <w:rPr>
                <w:rFonts w:eastAsia="MS Mincho"/>
              </w:rPr>
              <w:t>Range</w:t>
            </w:r>
          </w:p>
        </w:tc>
        <w:tc>
          <w:tcPr>
            <w:tcW w:w="2767" w:type="dxa"/>
            <w:gridSpan w:val="5"/>
            <w:vAlign w:val="center"/>
          </w:tcPr>
          <w:p>
            <w:pPr>
              <w:pStyle w:val="95"/>
              <w:rPr>
                <w:rFonts w:eastAsia="MS Mincho"/>
              </w:rPr>
            </w:pPr>
            <w:r>
              <w:rPr>
                <w:lang w:eastAsia="zh-TW"/>
              </w:rPr>
              <w:t>N</w:t>
            </w:r>
            <w:r>
              <w:rPr>
                <w:vertAlign w:val="subscript"/>
                <w:lang w:eastAsia="zh-TW"/>
              </w:rPr>
              <w:t>RB</w:t>
            </w:r>
          </w:p>
        </w:tc>
        <w:tc>
          <w:tcPr>
            <w:tcW w:w="1121" w:type="dxa"/>
            <w:gridSpan w:val="3"/>
            <w:vAlign w:val="center"/>
          </w:tcPr>
          <w:p>
            <w:pPr>
              <w:pStyle w:val="95"/>
              <w:rPr>
                <w:rFonts w:eastAsia="MS Mincho"/>
              </w:rPr>
            </w:pPr>
            <w:r>
              <w:rPr>
                <w:rFonts w:eastAsia="MS Mincho"/>
              </w:rPr>
              <w:t>Band</w:t>
            </w:r>
          </w:p>
        </w:tc>
        <w:tc>
          <w:tcPr>
            <w:tcW w:w="1253" w:type="dxa"/>
            <w:gridSpan w:val="2"/>
            <w:vAlign w:val="center"/>
          </w:tcPr>
          <w:p>
            <w:pPr>
              <w:pStyle w:val="95"/>
              <w:rPr>
                <w:rFonts w:eastAsia="MS Mincho"/>
              </w:rPr>
            </w:pPr>
            <w:r>
              <w:rPr>
                <w:rFonts w:eastAsia="MS Mincho"/>
              </w:rPr>
              <w:t>Range</w:t>
            </w:r>
          </w:p>
        </w:tc>
        <w:tc>
          <w:tcPr>
            <w:tcW w:w="2653" w:type="dxa"/>
            <w:gridSpan w:val="4"/>
            <w:vAlign w:val="center"/>
          </w:tcPr>
          <w:p>
            <w:pPr>
              <w:pStyle w:val="95"/>
              <w:rPr>
                <w:rFonts w:eastAsia="MS Mincho"/>
              </w:rPr>
            </w:pPr>
            <w:r>
              <w:rPr>
                <w:lang w:eastAsia="zh-TW"/>
              </w:rPr>
              <w:t>N</w:t>
            </w:r>
            <w:r>
              <w:rPr>
                <w:vertAlign w:val="subscript"/>
                <w:lang w:eastAsia="zh-TW"/>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37" w:type="dxa"/>
            <w:vMerge w:val="continue"/>
            <w:vAlign w:val="center"/>
          </w:tcPr>
          <w:p>
            <w:pPr>
              <w:pStyle w:val="96"/>
            </w:pPr>
          </w:p>
        </w:tc>
        <w:tc>
          <w:tcPr>
            <w:tcW w:w="645" w:type="dxa"/>
            <w:vAlign w:val="center"/>
          </w:tcPr>
          <w:p>
            <w:pPr>
              <w:pStyle w:val="95"/>
              <w:rPr>
                <w:rFonts w:eastAsia="MS Mincho"/>
              </w:rPr>
            </w:pPr>
            <w:r>
              <w:rPr>
                <w:rFonts w:eastAsia="MS Mincho"/>
              </w:rPr>
              <w:t>UL MOD</w:t>
            </w:r>
          </w:p>
        </w:tc>
        <w:tc>
          <w:tcPr>
            <w:tcW w:w="1072" w:type="dxa"/>
            <w:gridSpan w:val="5"/>
            <w:vAlign w:val="center"/>
          </w:tcPr>
          <w:p>
            <w:pPr>
              <w:pStyle w:val="95"/>
              <w:rPr>
                <w:rFonts w:eastAsia="MS Mincho"/>
              </w:rPr>
            </w:pPr>
            <w:r>
              <w:rPr>
                <w:rFonts w:eastAsia="MS Mincho"/>
              </w:rPr>
              <w:t>DL MOD</w:t>
            </w:r>
          </w:p>
        </w:tc>
        <w:tc>
          <w:tcPr>
            <w:tcW w:w="973" w:type="dxa"/>
            <w:gridSpan w:val="3"/>
            <w:vAlign w:val="center"/>
          </w:tcPr>
          <w:p>
            <w:pPr>
              <w:pStyle w:val="95"/>
              <w:rPr>
                <w:lang w:eastAsia="zh-TW"/>
              </w:rPr>
            </w:pPr>
            <w:r>
              <w:rPr>
                <w:rFonts w:eastAsia="MS Mincho"/>
              </w:rPr>
              <w:t>CH BW</w:t>
            </w:r>
          </w:p>
        </w:tc>
        <w:tc>
          <w:tcPr>
            <w:tcW w:w="1794" w:type="dxa"/>
            <w:gridSpan w:val="2"/>
            <w:vAlign w:val="center"/>
          </w:tcPr>
          <w:p>
            <w:pPr>
              <w:pStyle w:val="95"/>
              <w:rPr>
                <w:rFonts w:eastAsia="MS Mincho"/>
              </w:rPr>
            </w:pPr>
            <w:r>
              <w:rPr>
                <w:rFonts w:eastAsia="MS Mincho"/>
              </w:rPr>
              <w:t>DLalloc / UL alloc</w:t>
            </w:r>
          </w:p>
        </w:tc>
        <w:tc>
          <w:tcPr>
            <w:tcW w:w="1121" w:type="dxa"/>
            <w:gridSpan w:val="3"/>
            <w:vAlign w:val="center"/>
          </w:tcPr>
          <w:p>
            <w:pPr>
              <w:pStyle w:val="95"/>
              <w:rPr>
                <w:rFonts w:eastAsia="MS Mincho"/>
              </w:rPr>
            </w:pPr>
            <w:r>
              <w:rPr>
                <w:rFonts w:eastAsia="MS Mincho"/>
              </w:rPr>
              <w:t>UL MOD</w:t>
            </w:r>
          </w:p>
        </w:tc>
        <w:tc>
          <w:tcPr>
            <w:tcW w:w="1253" w:type="dxa"/>
            <w:gridSpan w:val="2"/>
            <w:vAlign w:val="center"/>
          </w:tcPr>
          <w:p>
            <w:pPr>
              <w:pStyle w:val="95"/>
              <w:rPr>
                <w:rFonts w:eastAsia="MS Mincho"/>
              </w:rPr>
            </w:pPr>
            <w:r>
              <w:rPr>
                <w:rFonts w:eastAsia="MS Mincho"/>
              </w:rPr>
              <w:t>DL MOD</w:t>
            </w:r>
          </w:p>
        </w:tc>
        <w:tc>
          <w:tcPr>
            <w:tcW w:w="864" w:type="dxa"/>
            <w:vAlign w:val="center"/>
          </w:tcPr>
          <w:p>
            <w:pPr>
              <w:pStyle w:val="95"/>
              <w:rPr>
                <w:rFonts w:eastAsia="MS Mincho"/>
              </w:rPr>
            </w:pPr>
            <w:r>
              <w:rPr>
                <w:rFonts w:eastAsia="MS Mincho"/>
              </w:rPr>
              <w:t xml:space="preserve">UL/DL Ch BW </w:t>
            </w:r>
          </w:p>
        </w:tc>
        <w:tc>
          <w:tcPr>
            <w:tcW w:w="1789" w:type="dxa"/>
            <w:gridSpan w:val="3"/>
            <w:vAlign w:val="center"/>
          </w:tcPr>
          <w:p>
            <w:pPr>
              <w:pStyle w:val="95"/>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2,11</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 xml:space="preserve"> n3</w:t>
            </w:r>
          </w:p>
        </w:tc>
        <w:tc>
          <w:tcPr>
            <w:tcW w:w="1253" w:type="dxa"/>
            <w:gridSpan w:val="2"/>
            <w:vAlign w:val="center"/>
          </w:tcPr>
          <w:p>
            <w:pPr>
              <w:pStyle w:val="96"/>
              <w:rPr>
                <w:rFonts w:eastAsia="MS Mincho"/>
              </w:rPr>
            </w:pPr>
            <w:r>
              <w:rPr>
                <w:rFonts w:eastAsia="MS Mincho"/>
              </w:rPr>
              <w:t>Mid</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REFSENS_ENDC_3</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2</w:t>
            </w:r>
            <w:r>
              <w:rPr>
                <w:rFonts w:eastAsia="MS Mincho"/>
                <w:vertAlign w:val="superscript"/>
              </w:rPr>
              <w:t>4</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UL 1950 / DL 2140</w:t>
            </w:r>
          </w:p>
        </w:tc>
        <w:tc>
          <w:tcPr>
            <w:tcW w:w="973" w:type="dxa"/>
            <w:gridSpan w:val="3"/>
            <w:vAlign w:val="center"/>
          </w:tcPr>
          <w:p>
            <w:pPr>
              <w:pStyle w:val="96"/>
              <w:rPr>
                <w:rFonts w:eastAsia="MS Mincho"/>
              </w:rPr>
            </w:pPr>
            <w:r>
              <w:rPr>
                <w:rFonts w:eastAsia="MS Mincho"/>
              </w:rPr>
              <w:t> </w:t>
            </w:r>
          </w:p>
        </w:tc>
        <w:tc>
          <w:tcPr>
            <w:tcW w:w="1794" w:type="dxa"/>
            <w:gridSpan w:val="2"/>
            <w:vAlign w:val="center"/>
          </w:tcPr>
          <w:p>
            <w:pPr>
              <w:pStyle w:val="96"/>
              <w:rPr>
                <w:rFonts w:eastAsia="MS Mincho"/>
              </w:rPr>
            </w:pPr>
            <w:r>
              <w:rPr>
                <w:rFonts w:eastAsia="MS Mincho"/>
              </w:rPr>
              <w:t> </w:t>
            </w:r>
          </w:p>
        </w:tc>
        <w:tc>
          <w:tcPr>
            <w:tcW w:w="1121" w:type="dxa"/>
            <w:gridSpan w:val="3"/>
            <w:vAlign w:val="center"/>
          </w:tcPr>
          <w:p>
            <w:pPr>
              <w:pStyle w:val="96"/>
              <w:rPr>
                <w:rFonts w:eastAsia="MS Mincho"/>
              </w:rPr>
            </w:pPr>
            <w:r>
              <w:rPr>
                <w:rFonts w:eastAsia="MS Mincho"/>
              </w:rPr>
              <w:t>n3</w:t>
            </w:r>
          </w:p>
        </w:tc>
        <w:tc>
          <w:tcPr>
            <w:tcW w:w="1253" w:type="dxa"/>
            <w:gridSpan w:val="2"/>
            <w:vAlign w:val="center"/>
          </w:tcPr>
          <w:p>
            <w:pPr>
              <w:pStyle w:val="96"/>
              <w:rPr>
                <w:rFonts w:eastAsia="MS Mincho"/>
              </w:rPr>
            </w:pPr>
            <w:r>
              <w:rPr>
                <w:rFonts w:eastAsia="MS Mincho"/>
              </w:rPr>
              <w:t>UL 1760 / DL 1855</w:t>
            </w:r>
          </w:p>
        </w:tc>
        <w:tc>
          <w:tcPr>
            <w:tcW w:w="864" w:type="dxa"/>
            <w:vAlign w:val="center"/>
          </w:tcPr>
          <w:p>
            <w:pPr>
              <w:pStyle w:val="96"/>
              <w:rPr>
                <w:rFonts w:eastAsia="MS Mincho"/>
              </w:rPr>
            </w:pPr>
            <w:r>
              <w:rPr>
                <w:rFonts w:eastAsia="MS Mincho"/>
              </w:rPr>
              <w:t> </w:t>
            </w:r>
          </w:p>
        </w:tc>
        <w:tc>
          <w:tcPr>
            <w:tcW w:w="1789" w:type="dxa"/>
            <w:gridSpan w:val="3"/>
            <w:vAlign w:val="center"/>
          </w:tcPr>
          <w:p>
            <w:pPr>
              <w:pStyle w:val="96"/>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eastAsia="MS Mincho"/>
              </w:rPr>
              <w:t>3</w:t>
            </w:r>
            <w:r>
              <w:rPr>
                <w:rFonts w:eastAsia="MS Mincho"/>
                <w:vertAlign w:val="superscript"/>
              </w:rPr>
              <w:t>6</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Low</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n3</w:t>
            </w:r>
          </w:p>
        </w:tc>
        <w:tc>
          <w:tcPr>
            <w:tcW w:w="1253" w:type="dxa"/>
            <w:gridSpan w:val="2"/>
            <w:vAlign w:val="center"/>
          </w:tcPr>
          <w:p>
            <w:pPr>
              <w:pStyle w:val="96"/>
              <w:rPr>
                <w:rFonts w:eastAsia="MS Mincho"/>
              </w:rPr>
            </w:pPr>
            <w:r>
              <w:rPr>
                <w:rFonts w:eastAsia="MS Mincho"/>
              </w:rPr>
              <w:t>High</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REFSENS_ENDC_3</w:t>
            </w:r>
          </w:p>
        </w:tc>
        <w:tc>
          <w:tcPr>
            <w:tcW w:w="1121" w:type="dxa"/>
            <w:gridSpan w:val="3"/>
            <w:vAlign w:val="center"/>
          </w:tcPr>
          <w:p>
            <w:pPr>
              <w:pStyle w:val="96"/>
              <w:rPr>
                <w:rFonts w:eastAsia="MS Mincho"/>
              </w:rPr>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Test Settings for a DC_1A_n8A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UL 1965 / DL 2155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n8</w:t>
            </w:r>
          </w:p>
        </w:tc>
        <w:tc>
          <w:tcPr>
            <w:tcW w:w="1253" w:type="dxa"/>
            <w:gridSpan w:val="2"/>
            <w:vAlign w:val="center"/>
          </w:tcPr>
          <w:p>
            <w:pPr>
              <w:pStyle w:val="96"/>
              <w:rPr>
                <w:rFonts w:eastAsia="MS Mincho"/>
              </w:rPr>
            </w:pPr>
            <w:r>
              <w:rPr>
                <w:rFonts w:eastAsia="MS Mincho"/>
              </w:rPr>
              <w:t>UL 887.5 / DL 932.5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Test Settings for a DC_1A_n28A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lang w:eastAsia="zh-CN"/>
              </w:rPr>
            </w:pPr>
            <w:r>
              <w:rPr>
                <w:lang w:eastAsia="zh-CN"/>
              </w:rPr>
              <w:t>1</w:t>
            </w:r>
          </w:p>
        </w:tc>
        <w:tc>
          <w:tcPr>
            <w:tcW w:w="1072" w:type="dxa"/>
            <w:gridSpan w:val="5"/>
            <w:vAlign w:val="center"/>
          </w:tcPr>
          <w:p>
            <w:pPr>
              <w:pStyle w:val="96"/>
              <w:rPr>
                <w:lang w:eastAsia="zh-CN"/>
              </w:rPr>
            </w:pPr>
            <w:r>
              <w:rPr>
                <w:lang w:eastAsia="zh-CN"/>
              </w:rPr>
              <w:t>UL 1950 / DL 2140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lang w:eastAsia="zh-CN"/>
              </w:rPr>
            </w:pPr>
            <w:r>
              <w:rPr>
                <w:lang w:eastAsia="zh-CN"/>
              </w:rPr>
              <w:t>n28</w:t>
            </w:r>
          </w:p>
        </w:tc>
        <w:tc>
          <w:tcPr>
            <w:tcW w:w="1253" w:type="dxa"/>
            <w:gridSpan w:val="2"/>
            <w:vAlign w:val="center"/>
          </w:tcPr>
          <w:p>
            <w:pPr>
              <w:pStyle w:val="96"/>
              <w:rPr>
                <w:lang w:eastAsia="zh-CN"/>
              </w:rPr>
            </w:pPr>
            <w:r>
              <w:rPr>
                <w:lang w:eastAsia="zh-CN"/>
              </w:rPr>
              <w:t>UL 713.3 / DL 768.3</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lang w:eastAsia="zh-CN"/>
              </w:rPr>
            </w:pPr>
            <w:r>
              <w:rPr>
                <w:lang w:eastAsia="zh-CN"/>
              </w:rPr>
              <w:t>10 MHz</w:t>
            </w:r>
          </w:p>
        </w:tc>
        <w:tc>
          <w:tcPr>
            <w:tcW w:w="1789" w:type="dxa"/>
            <w:gridSpan w:val="3"/>
            <w:vAlign w:val="center"/>
          </w:tcPr>
          <w:p>
            <w:pPr>
              <w:pStyle w:val="96"/>
              <w:rPr>
                <w:rFonts w:eastAsia="MS Mincho"/>
              </w:rPr>
            </w:pPr>
            <w:r>
              <w:rPr>
                <w:rFonts w:eastAsia="MS Mincho"/>
              </w:rPr>
              <w:t>All RBs / 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lang w:eastAsia="zh-CN"/>
              </w:rPr>
            </w:pPr>
            <w:r>
              <w:rPr>
                <w:lang w:eastAsia="zh-CN"/>
              </w:rPr>
              <w:t>2</w:t>
            </w:r>
            <w:r>
              <w:rPr>
                <w:vertAlign w:val="superscript"/>
              </w:rPr>
              <w:t>8</w:t>
            </w:r>
          </w:p>
        </w:tc>
        <w:tc>
          <w:tcPr>
            <w:tcW w:w="645" w:type="dxa"/>
            <w:vAlign w:val="center"/>
          </w:tcPr>
          <w:p>
            <w:pPr>
              <w:pStyle w:val="96"/>
              <w:rPr>
                <w:rFonts w:eastAsia="MS Mincho"/>
              </w:rPr>
            </w:pPr>
            <w:r>
              <w:rPr>
                <w:lang w:eastAsia="zh-CN"/>
              </w:rPr>
              <w:t>1</w:t>
            </w:r>
          </w:p>
        </w:tc>
        <w:tc>
          <w:tcPr>
            <w:tcW w:w="1072" w:type="dxa"/>
            <w:gridSpan w:val="5"/>
            <w:vAlign w:val="center"/>
          </w:tcPr>
          <w:p>
            <w:pPr>
              <w:pStyle w:val="96"/>
              <w:rPr>
                <w:lang w:eastAsia="zh-CN"/>
              </w:rPr>
            </w:pPr>
            <w:r>
              <w:rPr>
                <w:lang w:eastAsia="zh-CN"/>
              </w:rPr>
              <w:t>UL 1970 / DL 2160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lang w:eastAsia="zh-CN"/>
              </w:rPr>
              <w:t>n28</w:t>
            </w:r>
          </w:p>
        </w:tc>
        <w:tc>
          <w:tcPr>
            <w:tcW w:w="1253" w:type="dxa"/>
            <w:gridSpan w:val="2"/>
            <w:vAlign w:val="center"/>
          </w:tcPr>
          <w:p>
            <w:pPr>
              <w:pStyle w:val="96"/>
              <w:rPr>
                <w:lang w:eastAsia="zh-CN"/>
              </w:rPr>
            </w:pPr>
            <w:r>
              <w:rPr>
                <w:lang w:eastAsia="zh-CN"/>
              </w:rPr>
              <w:t>UL 708 / DL 763</w:t>
            </w:r>
          </w:p>
        </w:tc>
        <w:tc>
          <w:tcPr>
            <w:tcW w:w="864" w:type="dxa"/>
            <w:vAlign w:val="center"/>
          </w:tcPr>
          <w:p>
            <w:pPr>
              <w:pStyle w:val="96"/>
              <w:rPr>
                <w:lang w:eastAsia="zh-CN"/>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lang w:eastAsia="zh-CN"/>
              </w:rPr>
            </w:pPr>
            <w:r>
              <w:rPr>
                <w:lang w:eastAsia="zh-CN"/>
              </w:rPr>
              <w:t>10 MHz</w:t>
            </w:r>
          </w:p>
        </w:tc>
        <w:tc>
          <w:tcPr>
            <w:tcW w:w="1789" w:type="dxa"/>
            <w:gridSpan w:val="3"/>
            <w:vAlign w:val="center"/>
          </w:tcPr>
          <w:p>
            <w:pPr>
              <w:pStyle w:val="96"/>
              <w:rPr>
                <w:rFonts w:eastAsia="MS Mincho"/>
              </w:rPr>
            </w:pPr>
            <w:r>
              <w:rPr>
                <w:rFonts w:eastAsia="MS Mincho"/>
              </w:rPr>
              <w:t>All RBs / 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bCs/>
              </w:rPr>
              <w:t xml:space="preserve">Test Settings for a </w:t>
            </w:r>
            <w:r>
              <w:rPr>
                <w:b/>
                <w:bCs/>
                <w:lang w:eastAsia="zh-TW"/>
              </w:rPr>
              <w:t xml:space="preserve">DC_1A_n41A </w:t>
            </w:r>
            <w:r>
              <w:rPr>
                <w:b/>
                <w:bCs/>
              </w:rPr>
              <w:t>Configuration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lang w:eastAsia="ja-JP"/>
              </w:rPr>
            </w:pPr>
            <w:r>
              <w:rPr>
                <w:lang w:eastAsia="ja-JP"/>
              </w:rPr>
              <w:t>1</w:t>
            </w:r>
            <w:r>
              <w:rPr>
                <w:vertAlign w:val="superscript"/>
                <w:lang w:eastAsia="ja-JP"/>
              </w:rPr>
              <w:t>6</w:t>
            </w:r>
          </w:p>
        </w:tc>
        <w:tc>
          <w:tcPr>
            <w:tcW w:w="645" w:type="dxa"/>
            <w:vAlign w:val="center"/>
          </w:tcPr>
          <w:p>
            <w:pPr>
              <w:pStyle w:val="96"/>
              <w:rPr>
                <w:rFonts w:eastAsia="MS Mincho"/>
                <w:lang w:eastAsia="ja-JP"/>
              </w:rPr>
            </w:pPr>
            <w:r>
              <w:rPr>
                <w:rFonts w:eastAsia="MS Mincho"/>
                <w:lang w:eastAsia="ja-JP"/>
              </w:rPr>
              <w:t>1</w:t>
            </w:r>
          </w:p>
        </w:tc>
        <w:tc>
          <w:tcPr>
            <w:tcW w:w="1072" w:type="dxa"/>
            <w:gridSpan w:val="5"/>
            <w:vAlign w:val="center"/>
          </w:tcPr>
          <w:p>
            <w:pPr>
              <w:pStyle w:val="96"/>
              <w:rPr>
                <w:rFonts w:eastAsia="MS Mincho"/>
                <w:lang w:eastAsia="ja-JP"/>
              </w:rPr>
            </w:pPr>
            <w:r>
              <w:rPr>
                <w:rFonts w:eastAsia="MS Mincho"/>
                <w:lang w:eastAsia="ja-JP"/>
              </w:rPr>
              <w:t>High</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lang w:eastAsia="ja-JP"/>
              </w:rPr>
            </w:pPr>
            <w:r>
              <w:rPr>
                <w:lang w:eastAsia="ja-JP"/>
              </w:rPr>
              <w:t>n41</w:t>
            </w:r>
          </w:p>
        </w:tc>
        <w:tc>
          <w:tcPr>
            <w:tcW w:w="1253" w:type="dxa"/>
            <w:gridSpan w:val="2"/>
            <w:vAlign w:val="center"/>
          </w:tcPr>
          <w:p>
            <w:pPr>
              <w:pStyle w:val="96"/>
              <w:rPr>
                <w:rFonts w:eastAsia="MS Mincho"/>
                <w:lang w:eastAsia="ja-JP"/>
              </w:rPr>
            </w:pPr>
            <w:r>
              <w:rPr>
                <w:rFonts w:eastAsia="MS Mincho"/>
                <w:lang w:eastAsia="ja-JP"/>
              </w:rPr>
              <w:t>Low</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lang w:eastAsia="ja-JP"/>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REFSENS_ENDC_3</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lang w:eastAsia="ja-JP"/>
              </w:rPr>
            </w:pPr>
            <w:r>
              <w:rPr>
                <w:lang w:eastAsia="ja-JP"/>
              </w:rPr>
              <w:t>2</w:t>
            </w:r>
            <w:r>
              <w:rPr>
                <w:vertAlign w:val="superscript"/>
                <w:lang w:eastAsia="ja-JP"/>
              </w:rPr>
              <w:t>6</w:t>
            </w:r>
          </w:p>
        </w:tc>
        <w:tc>
          <w:tcPr>
            <w:tcW w:w="645" w:type="dxa"/>
            <w:vAlign w:val="center"/>
          </w:tcPr>
          <w:p>
            <w:pPr>
              <w:pStyle w:val="96"/>
              <w:rPr>
                <w:rFonts w:eastAsia="MS Mincho"/>
                <w:lang w:eastAsia="ja-JP"/>
              </w:rPr>
            </w:pPr>
            <w:r>
              <w:rPr>
                <w:rFonts w:eastAsia="MS Mincho"/>
                <w:lang w:eastAsia="ja-JP"/>
              </w:rPr>
              <w:t>1</w:t>
            </w:r>
          </w:p>
        </w:tc>
        <w:tc>
          <w:tcPr>
            <w:tcW w:w="1072" w:type="dxa"/>
            <w:gridSpan w:val="5"/>
            <w:vAlign w:val="center"/>
          </w:tcPr>
          <w:p>
            <w:pPr>
              <w:pStyle w:val="96"/>
              <w:rPr>
                <w:rFonts w:eastAsia="MS Mincho"/>
                <w:lang w:eastAsia="ja-JP"/>
              </w:rPr>
            </w:pPr>
            <w:r>
              <w:rPr>
                <w:rFonts w:eastAsia="MS Mincho"/>
                <w:lang w:eastAsia="ja-JP"/>
              </w:rPr>
              <w:t>High</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lang w:eastAsia="ja-JP"/>
              </w:rPr>
            </w:pPr>
            <w:r>
              <w:rPr>
                <w:lang w:eastAsia="ja-JP"/>
              </w:rPr>
              <w:t>n41</w:t>
            </w:r>
          </w:p>
        </w:tc>
        <w:tc>
          <w:tcPr>
            <w:tcW w:w="1253" w:type="dxa"/>
            <w:gridSpan w:val="2"/>
            <w:vAlign w:val="center"/>
          </w:tcPr>
          <w:p>
            <w:pPr>
              <w:pStyle w:val="96"/>
              <w:rPr>
                <w:rFonts w:eastAsia="MS Mincho"/>
                <w:lang w:eastAsia="ja-JP"/>
              </w:rPr>
            </w:pPr>
            <w:r>
              <w:rPr>
                <w:rFonts w:eastAsia="MS Mincho"/>
                <w:lang w:eastAsia="ja-JP"/>
              </w:rPr>
              <w:t>Low</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lang w:eastAsia="ja-JP"/>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50 MHz</w:t>
            </w:r>
          </w:p>
        </w:tc>
        <w:tc>
          <w:tcPr>
            <w:tcW w:w="1789" w:type="dxa"/>
            <w:gridSpan w:val="3"/>
            <w:vAlign w:val="center"/>
          </w:tcPr>
          <w:p>
            <w:pPr>
              <w:pStyle w:val="96"/>
              <w:rPr>
                <w:rFonts w:eastAsia="MS Mincho"/>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bCs/>
              </w:rPr>
              <w:t xml:space="preserve">Test Settings for a </w:t>
            </w:r>
            <w:r>
              <w:rPr>
                <w:b/>
                <w:bCs/>
                <w:lang w:eastAsia="zh-TW"/>
              </w:rPr>
              <w:t xml:space="preserve">DC_1A_n77A </w:t>
            </w:r>
            <w:r>
              <w:rPr>
                <w:b/>
                <w:bCs/>
              </w:rPr>
              <w:t>Configuration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UL 1950/ DL 2140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3900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3</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UL 1950/ DL 2140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 xml:space="preserve"> UL/DL 3870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20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4</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UL 1950/ DL 2140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4090.005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4</w:t>
            </w:r>
            <w:r>
              <w:rPr>
                <w:vertAlign w:val="superscript"/>
              </w:rPr>
              <w:t>4</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UL 1950/ DL 2140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3709.995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148" w:type="dxa"/>
            <w:gridSpan w:val="21"/>
            <w:vAlign w:val="center"/>
          </w:tcPr>
          <w:p>
            <w:pPr>
              <w:pStyle w:val="95"/>
              <w:rPr>
                <w:rFonts w:eastAsia="MS Mincho"/>
              </w:rPr>
            </w:pPr>
            <w:r>
              <w:t xml:space="preserve">Test Settings for a </w:t>
            </w:r>
            <w:r>
              <w:rPr>
                <w:lang w:eastAsia="zh-TW"/>
              </w:rPr>
              <w:t xml:space="preserve">DC_1A_n78A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1</w:t>
            </w:r>
          </w:p>
        </w:tc>
        <w:tc>
          <w:tcPr>
            <w:tcW w:w="1072" w:type="dxa"/>
            <w:gridSpan w:val="5"/>
            <w:vAlign w:val="center"/>
          </w:tcPr>
          <w:p>
            <w:pPr>
              <w:pStyle w:val="96"/>
              <w:rPr>
                <w:rFonts w:eastAsia="MS Mincho"/>
              </w:rPr>
            </w:pPr>
            <w:r>
              <w:rPr>
                <w:rFonts w:eastAsia="MS Mincho"/>
              </w:rPr>
              <w:t>UL 1950 / DL 2140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n78</w:t>
            </w:r>
          </w:p>
        </w:tc>
        <w:tc>
          <w:tcPr>
            <w:tcW w:w="1253" w:type="dxa"/>
            <w:gridSpan w:val="2"/>
            <w:vAlign w:val="center"/>
          </w:tcPr>
          <w:p>
            <w:pPr>
              <w:pStyle w:val="96"/>
              <w:rPr>
                <w:rFonts w:eastAsia="MS Mincho"/>
              </w:rPr>
            </w:pPr>
            <w:r>
              <w:rPr>
                <w:rFonts w:eastAsia="MS Mincho"/>
              </w:rPr>
              <w:t>UL/DL 3709.995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bookmarkStart w:id="168" w:name="OLE_LINK15"/>
            <w:r>
              <w:t>DFT-s-OFDM QPSK</w:t>
            </w:r>
            <w:bookmarkEnd w:id="168"/>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0148" w:type="dxa"/>
            <w:gridSpan w:val="21"/>
            <w:vAlign w:val="center"/>
          </w:tcPr>
          <w:p>
            <w:pPr>
              <w:pStyle w:val="96"/>
              <w:rPr>
                <w:rFonts w:eastAsia="MS Mincho"/>
              </w:rPr>
            </w:pPr>
            <w:r>
              <w:rPr>
                <w:b/>
                <w:bCs/>
              </w:rPr>
              <w:t xml:space="preserve">Test Settings for a </w:t>
            </w:r>
            <w:r>
              <w:rPr>
                <w:b/>
                <w:bCs/>
                <w:lang w:eastAsia="zh-TW"/>
              </w:rPr>
              <w:t xml:space="preserve">DC_2A_n41A </w:t>
            </w:r>
            <w:r>
              <w:rPr>
                <w:b/>
                <w:bCs/>
              </w:rPr>
              <w:t>Configuration</w:t>
            </w:r>
            <w:ins w:id="21" w:author="ZTE-Ma Zhifeng" w:date="2024-09-27T16:51:00Z">
              <w:r>
                <w:rPr>
                  <w:b/>
                  <w:bCs/>
                </w:rPr>
                <w:t xml:space="preserve"> (PC2 and PC3)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rPr>
                <w:rFonts w:eastAsia="MS Mincho"/>
              </w:rPr>
              <w:t>1</w:t>
            </w:r>
            <w:r>
              <w:rPr>
                <w:rFonts w:eastAsia="MS Mincho"/>
                <w:vertAlign w:val="superscript"/>
              </w:rPr>
              <w:t>6</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High</w:t>
            </w:r>
          </w:p>
        </w:tc>
        <w:tc>
          <w:tcPr>
            <w:tcW w:w="973" w:type="dxa"/>
            <w:gridSpan w:val="3"/>
            <w:vAlign w:val="center"/>
          </w:tcPr>
          <w:p>
            <w:pPr>
              <w:pStyle w:val="96"/>
              <w:rPr>
                <w:rFonts w:eastAsia="MS Mincho"/>
              </w:rPr>
            </w:pPr>
            <w:r>
              <w:rPr>
                <w:rFonts w:eastAsia="MS Mincho"/>
              </w:rPr>
              <w:t> </w:t>
            </w:r>
          </w:p>
        </w:tc>
        <w:tc>
          <w:tcPr>
            <w:tcW w:w="1794" w:type="dxa"/>
            <w:gridSpan w:val="2"/>
            <w:vAlign w:val="center"/>
          </w:tcPr>
          <w:p>
            <w:pPr>
              <w:pStyle w:val="96"/>
              <w:rPr>
                <w:rFonts w:eastAsia="MS Mincho"/>
              </w:rPr>
            </w:pPr>
            <w:r>
              <w:rPr>
                <w:rFonts w:eastAsia="MS Mincho"/>
              </w:rPr>
              <w:t> </w:t>
            </w:r>
          </w:p>
        </w:tc>
        <w:tc>
          <w:tcPr>
            <w:tcW w:w="1121" w:type="dxa"/>
            <w:gridSpan w:val="3"/>
            <w:vAlign w:val="center"/>
          </w:tcPr>
          <w:p>
            <w:pPr>
              <w:pStyle w:val="96"/>
            </w:pPr>
            <w:r>
              <w:rPr>
                <w:rFonts w:eastAsia="MS Mincho"/>
              </w:rPr>
              <w:t>n41</w:t>
            </w:r>
          </w:p>
        </w:tc>
        <w:tc>
          <w:tcPr>
            <w:tcW w:w="1253" w:type="dxa"/>
            <w:gridSpan w:val="2"/>
            <w:vAlign w:val="center"/>
          </w:tcPr>
          <w:p>
            <w:pPr>
              <w:pStyle w:val="96"/>
              <w:rPr>
                <w:rFonts w:eastAsia="MS Mincho"/>
              </w:rPr>
            </w:pPr>
            <w:r>
              <w:rPr>
                <w:rFonts w:eastAsia="MS Mincho"/>
              </w:rPr>
              <w:t>Low</w:t>
            </w:r>
          </w:p>
        </w:tc>
        <w:tc>
          <w:tcPr>
            <w:tcW w:w="864" w:type="dxa"/>
            <w:vAlign w:val="center"/>
          </w:tcPr>
          <w:p>
            <w:pPr>
              <w:pStyle w:val="96"/>
              <w:rPr>
                <w:rFonts w:eastAsia="MS Mincho"/>
              </w:rPr>
            </w:pPr>
            <w:r>
              <w:rPr>
                <w:rFonts w:eastAsia="MS Mincho"/>
              </w:rPr>
              <w:t> </w:t>
            </w:r>
          </w:p>
        </w:tc>
        <w:tc>
          <w:tcPr>
            <w:tcW w:w="1789" w:type="dxa"/>
            <w:gridSpan w:val="3"/>
            <w:vAlign w:val="center"/>
          </w:tcPr>
          <w:p>
            <w:pPr>
              <w:pStyle w:val="96"/>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 xml:space="preserve">All RBs / </w:t>
            </w:r>
            <w:r>
              <w:rPr>
                <w:rFonts w:cs="Arial"/>
                <w:szCs w:val="18"/>
              </w:rPr>
              <w:t>REFSENS_LTE</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ins w:id="22" w:author="ZTE-Ma Zhifeng" w:date="2024-09-27T16:18:00Z"/>
        </w:trPr>
        <w:tc>
          <w:tcPr>
            <w:tcW w:w="637" w:type="dxa"/>
            <w:vMerge w:val="restart"/>
            <w:vAlign w:val="center"/>
          </w:tcPr>
          <w:p>
            <w:pPr>
              <w:pStyle w:val="96"/>
              <w:rPr>
                <w:ins w:id="23" w:author="ZTE-Ma Zhifeng" w:date="2024-09-27T16:18:00Z"/>
              </w:rPr>
            </w:pPr>
            <w:ins w:id="24" w:author="ZTE-Ma Zhifeng" w:date="2024-09-27T16:21:00Z">
              <w:r>
                <w:rPr/>
                <w:t>2</w:t>
              </w:r>
            </w:ins>
            <w:ins w:id="25" w:author="ZTE-Ma Zhifeng" w:date="2024-09-27T16:22:00Z">
              <w:r>
                <w:rPr>
                  <w:vertAlign w:val="superscript"/>
                </w:rPr>
                <w:t>6</w:t>
              </w:r>
            </w:ins>
          </w:p>
        </w:tc>
        <w:tc>
          <w:tcPr>
            <w:tcW w:w="645" w:type="dxa"/>
            <w:vAlign w:val="center"/>
          </w:tcPr>
          <w:p>
            <w:pPr>
              <w:pStyle w:val="96"/>
              <w:rPr>
                <w:ins w:id="26" w:author="ZTE-Ma Zhifeng" w:date="2024-09-27T16:18:00Z"/>
                <w:rFonts w:eastAsiaTheme="minorEastAsia"/>
                <w:lang w:eastAsia="zh-CN"/>
                <w:rPrChange w:id="27" w:author="ZTE-Ma Zhifeng" w:date="2024-09-27T16:23:00Z">
                  <w:rPr>
                    <w:ins w:id="28" w:author="ZTE-Ma Zhifeng" w:date="2024-09-27T16:18:00Z"/>
                    <w:rFonts w:eastAsia="MS Mincho"/>
                  </w:rPr>
                </w:rPrChange>
              </w:rPr>
            </w:pPr>
            <w:ins w:id="29" w:author="ZTE-Ma Zhifeng" w:date="2024-09-27T16:23:00Z">
              <w:r>
                <w:rPr>
                  <w:lang w:eastAsia="zh-CN"/>
                </w:rPr>
                <w:t>2</w:t>
              </w:r>
            </w:ins>
          </w:p>
        </w:tc>
        <w:tc>
          <w:tcPr>
            <w:tcW w:w="1072" w:type="dxa"/>
            <w:gridSpan w:val="5"/>
            <w:vAlign w:val="center"/>
          </w:tcPr>
          <w:p>
            <w:pPr>
              <w:pStyle w:val="96"/>
              <w:rPr>
                <w:ins w:id="30" w:author="ZTE-Ma Zhifeng" w:date="2024-09-27T16:18:00Z"/>
                <w:rFonts w:eastAsiaTheme="minorEastAsia"/>
                <w:lang w:eastAsia="zh-CN"/>
                <w:rPrChange w:id="31" w:author="ZTE-Ma Zhifeng" w:date="2024-09-27T16:24:00Z">
                  <w:rPr>
                    <w:ins w:id="32" w:author="ZTE-Ma Zhifeng" w:date="2024-09-27T16:18:00Z"/>
                    <w:rFonts w:eastAsia="MS Mincho"/>
                  </w:rPr>
                </w:rPrChange>
              </w:rPr>
            </w:pPr>
            <w:ins w:id="33" w:author="ZTE-Ma Zhifeng" w:date="2024-09-27T16:31:00Z">
              <w:r>
                <w:rPr>
                  <w:lang w:eastAsia="zh-CN"/>
                </w:rPr>
                <w:t>DL</w:t>
              </w:r>
            </w:ins>
            <w:ins w:id="34" w:author="ZTE-Ma Zhifeng" w:date="2024-09-27T16:24:00Z">
              <w:r>
                <w:rPr>
                  <w:rFonts w:hint="eastAsia"/>
                  <w:lang w:eastAsia="zh-CN"/>
                </w:rPr>
                <w:t xml:space="preserve"> </w:t>
              </w:r>
            </w:ins>
            <w:ins w:id="35" w:author="ZTE-Ma Zhifeng" w:date="2024-09-27T16:34:00Z">
              <w:r>
                <w:rPr>
                  <w:lang w:eastAsia="zh-CN"/>
                </w:rPr>
                <w:t>1987.5</w:t>
              </w:r>
            </w:ins>
          </w:p>
        </w:tc>
        <w:tc>
          <w:tcPr>
            <w:tcW w:w="973" w:type="dxa"/>
            <w:gridSpan w:val="3"/>
            <w:vAlign w:val="center"/>
          </w:tcPr>
          <w:p>
            <w:pPr>
              <w:pStyle w:val="96"/>
              <w:rPr>
                <w:ins w:id="36" w:author="ZTE-Ma Zhifeng" w:date="2024-09-27T16:18:00Z"/>
                <w:rFonts w:eastAsiaTheme="minorEastAsia"/>
                <w:lang w:eastAsia="zh-CN"/>
                <w:rPrChange w:id="37" w:author="ZTE-Ma Zhifeng" w:date="2024-09-27T16:35:00Z">
                  <w:rPr>
                    <w:ins w:id="38" w:author="ZTE-Ma Zhifeng" w:date="2024-09-27T16:18:00Z"/>
                    <w:rFonts w:eastAsia="MS Mincho"/>
                  </w:rPr>
                </w:rPrChange>
              </w:rPr>
            </w:pPr>
          </w:p>
        </w:tc>
        <w:tc>
          <w:tcPr>
            <w:tcW w:w="1794" w:type="dxa"/>
            <w:gridSpan w:val="2"/>
            <w:vAlign w:val="center"/>
          </w:tcPr>
          <w:p>
            <w:pPr>
              <w:pStyle w:val="96"/>
              <w:rPr>
                <w:ins w:id="39" w:author="ZTE-Ma Zhifeng" w:date="2024-09-27T16:18:00Z"/>
                <w:rFonts w:eastAsia="MS Mincho"/>
              </w:rPr>
            </w:pPr>
          </w:p>
        </w:tc>
        <w:tc>
          <w:tcPr>
            <w:tcW w:w="1121" w:type="dxa"/>
            <w:gridSpan w:val="3"/>
            <w:vAlign w:val="center"/>
          </w:tcPr>
          <w:p>
            <w:pPr>
              <w:pStyle w:val="96"/>
              <w:rPr>
                <w:ins w:id="40" w:author="ZTE-Ma Zhifeng" w:date="2024-09-27T16:18:00Z"/>
                <w:lang w:eastAsia="zh-CN"/>
              </w:rPr>
            </w:pPr>
            <w:ins w:id="41" w:author="ZTE-Ma Zhifeng" w:date="2024-09-27T16:23:00Z">
              <w:r>
                <w:rPr>
                  <w:lang w:eastAsia="zh-CN"/>
                </w:rPr>
                <w:t>n</w:t>
              </w:r>
            </w:ins>
            <w:ins w:id="42" w:author="ZTE-Ma Zhifeng" w:date="2024-09-27T16:23:00Z">
              <w:r>
                <w:rPr>
                  <w:rFonts w:hint="eastAsia"/>
                  <w:lang w:eastAsia="zh-CN"/>
                </w:rPr>
                <w:t>4</w:t>
              </w:r>
            </w:ins>
            <w:ins w:id="43" w:author="ZTE-Ma Zhifeng" w:date="2024-09-27T16:33:00Z">
              <w:r>
                <w:rPr>
                  <w:lang w:eastAsia="zh-CN"/>
                </w:rPr>
                <w:t>1</w:t>
              </w:r>
            </w:ins>
          </w:p>
        </w:tc>
        <w:tc>
          <w:tcPr>
            <w:tcW w:w="1253" w:type="dxa"/>
            <w:gridSpan w:val="2"/>
            <w:vAlign w:val="center"/>
          </w:tcPr>
          <w:p>
            <w:pPr>
              <w:pStyle w:val="96"/>
              <w:rPr>
                <w:ins w:id="44" w:author="ZTE-Ma Zhifeng" w:date="2024-09-27T16:18:00Z"/>
                <w:rFonts w:eastAsiaTheme="minorEastAsia"/>
                <w:lang w:eastAsia="zh-CN"/>
                <w:rPrChange w:id="45" w:author="ZTE-Ma Zhifeng" w:date="2024-09-27T16:31:00Z">
                  <w:rPr>
                    <w:ins w:id="46" w:author="ZTE-Ma Zhifeng" w:date="2024-09-27T16:18:00Z"/>
                    <w:rFonts w:eastAsia="MS Mincho"/>
                  </w:rPr>
                </w:rPrChange>
              </w:rPr>
            </w:pPr>
            <w:ins w:id="47" w:author="ZTE-Ma Zhifeng" w:date="2024-09-27T16:33:00Z">
              <w:r>
                <w:rPr>
                  <w:rFonts w:hint="eastAsia"/>
                  <w:lang w:eastAsia="zh-CN"/>
                </w:rPr>
                <w:t>UL</w:t>
              </w:r>
            </w:ins>
            <w:ins w:id="48" w:author="ZTE-Ma Zhifeng" w:date="2024-09-27T16:33:00Z">
              <w:r>
                <w:rPr>
                  <w:lang w:eastAsia="zh-CN"/>
                </w:rPr>
                <w:t>/DL</w:t>
              </w:r>
            </w:ins>
            <w:ins w:id="49" w:author="ZTE-Ma Zhifeng" w:date="2024-09-27T16:33:00Z">
              <w:r>
                <w:rPr>
                  <w:rFonts w:hint="eastAsia"/>
                  <w:lang w:eastAsia="zh-CN"/>
                </w:rPr>
                <w:t xml:space="preserve"> 2546</w:t>
              </w:r>
            </w:ins>
          </w:p>
        </w:tc>
        <w:tc>
          <w:tcPr>
            <w:tcW w:w="864" w:type="dxa"/>
            <w:vAlign w:val="center"/>
          </w:tcPr>
          <w:p>
            <w:pPr>
              <w:pStyle w:val="96"/>
              <w:rPr>
                <w:ins w:id="50" w:author="ZTE-Ma Zhifeng" w:date="2024-09-27T16:18:00Z"/>
                <w:rFonts w:eastAsia="MS Mincho"/>
              </w:rPr>
            </w:pPr>
          </w:p>
        </w:tc>
        <w:tc>
          <w:tcPr>
            <w:tcW w:w="1789" w:type="dxa"/>
            <w:gridSpan w:val="3"/>
            <w:vAlign w:val="center"/>
          </w:tcPr>
          <w:p>
            <w:pPr>
              <w:pStyle w:val="96"/>
              <w:rPr>
                <w:ins w:id="51" w:author="ZTE-Ma Zhifeng" w:date="2024-09-27T16:18:00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ins w:id="52" w:author="ZTE-Ma Zhifeng" w:date="2024-09-27T16:19:00Z"/>
        </w:trPr>
        <w:tc>
          <w:tcPr>
            <w:tcW w:w="637" w:type="dxa"/>
            <w:vMerge w:val="continue"/>
            <w:vAlign w:val="center"/>
          </w:tcPr>
          <w:p>
            <w:pPr>
              <w:pStyle w:val="96"/>
              <w:rPr>
                <w:ins w:id="53" w:author="ZTE-Ma Zhifeng" w:date="2024-09-27T16:19:00Z"/>
              </w:rPr>
            </w:pPr>
          </w:p>
        </w:tc>
        <w:tc>
          <w:tcPr>
            <w:tcW w:w="645" w:type="dxa"/>
            <w:vAlign w:val="center"/>
          </w:tcPr>
          <w:p>
            <w:pPr>
              <w:pStyle w:val="96"/>
              <w:rPr>
                <w:ins w:id="54" w:author="ZTE-Ma Zhifeng" w:date="2024-09-27T16:19:00Z"/>
                <w:rFonts w:eastAsia="MS Mincho"/>
              </w:rPr>
            </w:pPr>
            <w:ins w:id="55" w:author="ZTE-Ma Zhifeng" w:date="2024-09-27T16:36:00Z">
              <w:r>
                <w:rPr>
                  <w:rFonts w:eastAsia="MS Mincho"/>
                </w:rPr>
                <w:t>N/A</w:t>
              </w:r>
            </w:ins>
          </w:p>
        </w:tc>
        <w:tc>
          <w:tcPr>
            <w:tcW w:w="1072" w:type="dxa"/>
            <w:gridSpan w:val="5"/>
            <w:vAlign w:val="center"/>
          </w:tcPr>
          <w:p>
            <w:pPr>
              <w:pStyle w:val="96"/>
              <w:rPr>
                <w:ins w:id="56" w:author="ZTE-Ma Zhifeng" w:date="2024-09-27T16:19:00Z"/>
                <w:rFonts w:eastAsia="MS Mincho"/>
              </w:rPr>
            </w:pPr>
            <w:ins w:id="57" w:author="ZTE-Ma Zhifeng" w:date="2024-09-27T16:36:00Z">
              <w:r>
                <w:rPr>
                  <w:rFonts w:eastAsia="MS Mincho"/>
                </w:rPr>
                <w:t>QPSK</w:t>
              </w:r>
            </w:ins>
          </w:p>
        </w:tc>
        <w:tc>
          <w:tcPr>
            <w:tcW w:w="973" w:type="dxa"/>
            <w:gridSpan w:val="3"/>
            <w:vAlign w:val="center"/>
          </w:tcPr>
          <w:p>
            <w:pPr>
              <w:pStyle w:val="96"/>
              <w:rPr>
                <w:ins w:id="58" w:author="ZTE-Ma Zhifeng" w:date="2024-09-27T16:19:00Z"/>
                <w:rFonts w:eastAsia="MS Mincho"/>
              </w:rPr>
            </w:pPr>
            <w:ins w:id="59" w:author="ZTE-Ma Zhifeng" w:date="2024-09-27T16:35:00Z">
              <w:r>
                <w:rPr>
                  <w:rFonts w:hint="eastAsia"/>
                  <w:lang w:eastAsia="zh-CN"/>
                </w:rPr>
                <w:t>5 MHz</w:t>
              </w:r>
            </w:ins>
          </w:p>
        </w:tc>
        <w:tc>
          <w:tcPr>
            <w:tcW w:w="1794" w:type="dxa"/>
            <w:gridSpan w:val="2"/>
            <w:vAlign w:val="center"/>
          </w:tcPr>
          <w:p>
            <w:pPr>
              <w:pStyle w:val="96"/>
              <w:rPr>
                <w:ins w:id="60" w:author="ZTE-Ma Zhifeng" w:date="2024-09-27T16:19:00Z"/>
                <w:rFonts w:eastAsia="MS Mincho"/>
              </w:rPr>
            </w:pPr>
            <w:ins w:id="61" w:author="ZTE-Ma Zhifeng" w:date="2024-09-27T16:45:00Z">
              <w:r>
                <w:rPr>
                  <w:rFonts w:eastAsia="MS Mincho"/>
                </w:rPr>
                <w:t>All RBs / 0</w:t>
              </w:r>
            </w:ins>
          </w:p>
        </w:tc>
        <w:tc>
          <w:tcPr>
            <w:tcW w:w="1121" w:type="dxa"/>
            <w:gridSpan w:val="3"/>
            <w:vAlign w:val="center"/>
          </w:tcPr>
          <w:p>
            <w:pPr>
              <w:pStyle w:val="96"/>
              <w:rPr>
                <w:ins w:id="62" w:author="ZTE-Ma Zhifeng" w:date="2024-09-27T16:19:00Z"/>
              </w:rPr>
            </w:pPr>
            <w:ins w:id="63" w:author="ZTE-Ma Zhifeng" w:date="2024-09-27T16:37:00Z">
              <w:r>
                <w:rPr/>
                <w:t>DFT-s-OFDM QPSK</w:t>
              </w:r>
            </w:ins>
          </w:p>
        </w:tc>
        <w:tc>
          <w:tcPr>
            <w:tcW w:w="1253" w:type="dxa"/>
            <w:gridSpan w:val="2"/>
            <w:vAlign w:val="center"/>
          </w:tcPr>
          <w:p>
            <w:pPr>
              <w:pStyle w:val="96"/>
              <w:rPr>
                <w:ins w:id="64" w:author="ZTE-Ma Zhifeng" w:date="2024-09-27T16:19:00Z"/>
                <w:rFonts w:eastAsia="MS Mincho"/>
              </w:rPr>
            </w:pPr>
            <w:ins w:id="65" w:author="ZTE-Ma Zhifeng" w:date="2024-09-27T16:37:00Z">
              <w:r>
                <w:rPr>
                  <w:rFonts w:eastAsia="MS Mincho"/>
                </w:rPr>
                <w:t>CP-OFDM QPSK</w:t>
              </w:r>
            </w:ins>
          </w:p>
        </w:tc>
        <w:tc>
          <w:tcPr>
            <w:tcW w:w="864" w:type="dxa"/>
            <w:vAlign w:val="center"/>
          </w:tcPr>
          <w:p>
            <w:pPr>
              <w:pStyle w:val="96"/>
              <w:rPr>
                <w:ins w:id="66" w:author="ZTE-Ma Zhifeng" w:date="2024-09-27T16:19:00Z"/>
                <w:rFonts w:eastAsiaTheme="minorEastAsia"/>
                <w:lang w:eastAsia="zh-CN"/>
                <w:rPrChange w:id="67" w:author="ZTE-Ma Zhifeng" w:date="2024-09-27T16:38:00Z">
                  <w:rPr>
                    <w:ins w:id="68" w:author="ZTE-Ma Zhifeng" w:date="2024-09-27T16:19:00Z"/>
                    <w:rFonts w:eastAsia="MS Mincho"/>
                  </w:rPr>
                </w:rPrChange>
              </w:rPr>
            </w:pPr>
            <w:ins w:id="69" w:author="ZTE-Ma Zhifeng" w:date="2024-11-01T09:19:00Z">
              <w:r>
                <w:rPr>
                  <w:lang w:eastAsia="zh-CN"/>
                </w:rPr>
                <w:t>10</w:t>
              </w:r>
            </w:ins>
            <w:ins w:id="70" w:author="ZTE-Ma Zhifeng" w:date="2024-09-27T16:38:00Z">
              <w:r>
                <w:rPr>
                  <w:rFonts w:hint="eastAsia"/>
                  <w:lang w:eastAsia="zh-CN"/>
                </w:rPr>
                <w:t>0 MHz</w:t>
              </w:r>
            </w:ins>
          </w:p>
        </w:tc>
        <w:tc>
          <w:tcPr>
            <w:tcW w:w="1789" w:type="dxa"/>
            <w:gridSpan w:val="3"/>
            <w:vAlign w:val="center"/>
          </w:tcPr>
          <w:p>
            <w:pPr>
              <w:pStyle w:val="96"/>
              <w:rPr>
                <w:ins w:id="71" w:author="ZTE-Ma Zhifeng" w:date="2024-09-27T16:19:00Z"/>
                <w:rFonts w:eastAsia="MS Mincho"/>
              </w:rPr>
            </w:pPr>
            <w:ins w:id="72" w:author="ZTE-Ma Zhifeng" w:date="2024-09-27T16:28:00Z">
              <w:r>
                <w:rPr>
                  <w:rFonts w:eastAsia="MS Mincho"/>
                </w:rPr>
                <w:t>All RBs / REFSENS_ENDC_3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0148" w:type="dxa"/>
            <w:gridSpan w:val="21"/>
            <w:vAlign w:val="center"/>
          </w:tcPr>
          <w:p>
            <w:pPr>
              <w:pStyle w:val="96"/>
              <w:rPr>
                <w:rFonts w:eastAsia="MS Mincho"/>
                <w:b/>
                <w:bCs/>
              </w:rPr>
            </w:pPr>
            <w:r>
              <w:rPr>
                <w:b/>
                <w:bCs/>
              </w:rPr>
              <w:t xml:space="preserve">Test Settings for a </w:t>
            </w:r>
            <w:r>
              <w:rPr>
                <w:b/>
                <w:bCs/>
                <w:lang w:eastAsia="zh-TW"/>
              </w:rPr>
              <w:t xml:space="preserve">DC_2A_n66A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1855 / DL 1935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n66</w:t>
            </w:r>
          </w:p>
        </w:tc>
        <w:tc>
          <w:tcPr>
            <w:tcW w:w="1253" w:type="dxa"/>
            <w:gridSpan w:val="2"/>
            <w:vAlign w:val="center"/>
          </w:tcPr>
          <w:p>
            <w:pPr>
              <w:pStyle w:val="96"/>
              <w:rPr>
                <w:rFonts w:eastAsia="MS Mincho"/>
              </w:rPr>
            </w:pPr>
            <w:r>
              <w:rPr>
                <w:rFonts w:eastAsia="MS Mincho"/>
              </w:rPr>
              <w:t xml:space="preserve">DL 2175 </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2</w:t>
            </w:r>
            <w:r>
              <w:rPr>
                <w:vertAlign w:val="superscript"/>
              </w:rPr>
              <w:t>4</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1883.3 /DL1963.3</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n66</w:t>
            </w:r>
          </w:p>
        </w:tc>
        <w:tc>
          <w:tcPr>
            <w:tcW w:w="1253" w:type="dxa"/>
            <w:gridSpan w:val="2"/>
            <w:vAlign w:val="center"/>
          </w:tcPr>
          <w:p>
            <w:pPr>
              <w:pStyle w:val="96"/>
              <w:rPr>
                <w:rFonts w:eastAsia="MS Mincho"/>
              </w:rPr>
            </w:pPr>
            <w:r>
              <w:rPr>
                <w:rFonts w:eastAsia="MS Mincho"/>
              </w:rPr>
              <w:t>DL 2150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0148" w:type="dxa"/>
            <w:gridSpan w:val="21"/>
            <w:vAlign w:val="center"/>
          </w:tcPr>
          <w:p>
            <w:pPr>
              <w:pStyle w:val="96"/>
              <w:rPr>
                <w:rFonts w:eastAsia="MS Mincho"/>
              </w:rPr>
            </w:pPr>
            <w:r>
              <w:rPr>
                <w:b/>
                <w:bCs/>
              </w:rPr>
              <w:t xml:space="preserve">Test Settings for a </w:t>
            </w:r>
            <w:r>
              <w:rPr>
                <w:b/>
                <w:bCs/>
                <w:lang w:eastAsia="zh-TW"/>
              </w:rPr>
              <w:t xml:space="preserve">DC_2A_n71A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cs="Arial"/>
                <w:szCs w:val="18"/>
              </w:rPr>
              <w:t>DL 1980 M</w:t>
            </w:r>
            <w:r>
              <w:rPr>
                <w:rFonts w:eastAsia="MS Mincho"/>
              </w:rPr>
              <w:t>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n71</w:t>
            </w:r>
          </w:p>
        </w:tc>
        <w:tc>
          <w:tcPr>
            <w:tcW w:w="1253" w:type="dxa"/>
            <w:gridSpan w:val="2"/>
            <w:vAlign w:val="center"/>
          </w:tcPr>
          <w:p>
            <w:pPr>
              <w:pStyle w:val="96"/>
              <w:rPr>
                <w:rFonts w:eastAsia="MS Mincho"/>
              </w:rPr>
            </w:pPr>
            <w:r>
              <w:rPr>
                <w:rFonts w:eastAsia="MS Mincho"/>
              </w:rPr>
              <w:t xml:space="preserve">UL 665.5 </w:t>
            </w:r>
            <w:r>
              <w:rPr>
                <w:rFonts w:cs="Arial"/>
                <w:szCs w:val="18"/>
              </w:rPr>
              <w:t>MHz</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 xml:space="preserve">All RBs / </w:t>
            </w:r>
            <w:r>
              <w:rPr>
                <w:rFonts w:eastAsia="MS Mincho"/>
              </w:rPr>
              <w:t>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2</w:t>
            </w:r>
            <w:r>
              <w:rPr>
                <w:vertAlign w:val="superscript"/>
              </w:rPr>
              <w:t>3</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cs="Arial"/>
                <w:szCs w:val="18"/>
              </w:rPr>
              <w:t>DL1980 M</w:t>
            </w:r>
            <w:r>
              <w:rPr>
                <w:rFonts w:eastAsia="MS Mincho"/>
              </w:rPr>
              <w:t>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n71</w:t>
            </w:r>
          </w:p>
        </w:tc>
        <w:tc>
          <w:tcPr>
            <w:tcW w:w="1253" w:type="dxa"/>
            <w:gridSpan w:val="2"/>
            <w:vAlign w:val="center"/>
          </w:tcPr>
          <w:p>
            <w:pPr>
              <w:pStyle w:val="96"/>
              <w:rPr>
                <w:rFonts w:eastAsia="MS Mincho"/>
              </w:rPr>
            </w:pPr>
            <w:r>
              <w:rPr>
                <w:rFonts w:eastAsia="MS Mincho"/>
              </w:rPr>
              <w:t xml:space="preserve">UL 673 </w:t>
            </w:r>
            <w:r>
              <w:rPr>
                <w:rFonts w:cs="Arial"/>
                <w:szCs w:val="18"/>
              </w:rPr>
              <w:t>MHz</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 xml:space="preserve">All RBs / </w:t>
            </w:r>
            <w:r>
              <w:rPr>
                <w:rFonts w:eastAsia="MS Mincho"/>
              </w:rPr>
              <w:t>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3</w:t>
            </w:r>
            <w:r>
              <w:rPr>
                <w:vertAlign w:val="superscript"/>
              </w:rPr>
              <w:t>5</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cs="Arial"/>
                <w:szCs w:val="18"/>
              </w:rPr>
              <w:t>UL 1881 M</w:t>
            </w:r>
            <w:r>
              <w:rPr>
                <w:rFonts w:eastAsia="MS Mincho"/>
              </w:rPr>
              <w:t>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n71</w:t>
            </w:r>
          </w:p>
        </w:tc>
        <w:tc>
          <w:tcPr>
            <w:tcW w:w="1253" w:type="dxa"/>
            <w:gridSpan w:val="2"/>
            <w:vAlign w:val="center"/>
          </w:tcPr>
          <w:p>
            <w:pPr>
              <w:pStyle w:val="96"/>
              <w:rPr>
                <w:rFonts w:eastAsia="MS Mincho"/>
              </w:rPr>
            </w:pPr>
            <w:r>
              <w:rPr>
                <w:rFonts w:eastAsia="MS Mincho"/>
              </w:rPr>
              <w:t>Low</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All RBs / REFSENS_ENDC_2</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20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0148" w:type="dxa"/>
            <w:gridSpan w:val="21"/>
            <w:vAlign w:val="center"/>
          </w:tcPr>
          <w:p>
            <w:pPr>
              <w:pStyle w:val="96"/>
              <w:rPr>
                <w:rFonts w:eastAsia="MS Mincho"/>
                <w:b/>
                <w:bCs/>
              </w:rPr>
            </w:pPr>
            <w:r>
              <w:rPr>
                <w:b/>
                <w:bCs/>
              </w:rPr>
              <w:t xml:space="preserve">Test Settings for a </w:t>
            </w:r>
            <w:r>
              <w:rPr>
                <w:b/>
                <w:bCs/>
                <w:lang w:eastAsia="zh-TW"/>
              </w:rPr>
              <w:t xml:space="preserve">DC_2A_n77A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1860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3720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2</w:t>
            </w:r>
            <w:r>
              <w:rPr>
                <w:vertAlign w:val="superscript"/>
              </w:rPr>
              <w:t>3</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1860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3690.005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20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3</w:t>
            </w:r>
            <w:r>
              <w:rPr>
                <w:vertAlign w:val="superscript"/>
              </w:rPr>
              <w:t xml:space="preserve"> 8</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1860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3850.005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4</w:t>
            </w:r>
            <w:r>
              <w:rPr>
                <w:vertAlign w:val="superscript"/>
              </w:rPr>
              <w:t>5</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DL 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3920.01</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4a</w:t>
            </w:r>
            <w:r>
              <w:rPr>
                <w:vertAlign w:val="superscript"/>
              </w:rPr>
              <w:t xml:space="preserve"> 9</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DL 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Mid</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5</w:t>
            </w:r>
            <w:r>
              <w:rPr>
                <w:vertAlign w:val="superscript"/>
              </w:rPr>
              <w:t>4</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1855/DL 1935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3790.005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6</w:t>
            </w:r>
            <w:r>
              <w:rPr>
                <w:vertAlign w:val="superscript"/>
              </w:rPr>
              <w:t>4</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1900/DL 1980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3720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t>7</w:t>
            </w:r>
            <w:r>
              <w:rPr>
                <w:vertAlign w:val="superscript"/>
              </w:rPr>
              <w:t>4</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1885/DL 1965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3810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tcBorders>
              <w:bottom w:val="single" w:color="auto" w:sz="4" w:space="0"/>
            </w:tcBorders>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tcBorders>
              <w:bottom w:val="nil"/>
            </w:tcBorders>
            <w:vAlign w:val="center"/>
          </w:tcPr>
          <w:p>
            <w:pPr>
              <w:pStyle w:val="96"/>
            </w:pPr>
          </w:p>
        </w:tc>
        <w:tc>
          <w:tcPr>
            <w:tcW w:w="645" w:type="dxa"/>
            <w:vAlign w:val="center"/>
          </w:tcPr>
          <w:p>
            <w:pPr>
              <w:pStyle w:val="96"/>
              <w:rPr>
                <w:rFonts w:eastAsia="MS Mincho"/>
              </w:rPr>
            </w:pPr>
            <w:r>
              <w:t>2</w:t>
            </w:r>
          </w:p>
        </w:tc>
        <w:tc>
          <w:tcPr>
            <w:tcW w:w="1072" w:type="dxa"/>
            <w:gridSpan w:val="5"/>
            <w:vAlign w:val="center"/>
          </w:tcPr>
          <w:p>
            <w:pPr>
              <w:pStyle w:val="96"/>
              <w:rPr>
                <w:rFonts w:eastAsia="MS Mincho"/>
              </w:rPr>
            </w:pPr>
            <w:r>
              <w:t>DL 1987.5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t>UL/DL 3350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tcBorders>
              <w:top w:val="nil"/>
            </w:tcBorders>
            <w:vAlign w:val="center"/>
          </w:tcPr>
          <w:p>
            <w:pPr>
              <w:pStyle w:val="96"/>
            </w:pPr>
            <w:r>
              <w:t>8</w:t>
            </w:r>
            <w:r>
              <w:rPr>
                <w:vertAlign w:val="superscript"/>
              </w:rPr>
              <w:t>6, 16</w:t>
            </w:r>
          </w:p>
        </w:tc>
        <w:tc>
          <w:tcPr>
            <w:tcW w:w="645" w:type="dxa"/>
            <w:vAlign w:val="center"/>
          </w:tcPr>
          <w:p>
            <w:pPr>
              <w:pStyle w:val="96"/>
              <w:rPr>
                <w:rFonts w:eastAsia="MS Mincho"/>
              </w:rPr>
            </w:pPr>
            <w:r>
              <w:t>QPSK</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5 MHz</w:t>
            </w:r>
          </w:p>
        </w:tc>
        <w:tc>
          <w:tcPr>
            <w:tcW w:w="1794" w:type="dxa"/>
            <w:gridSpan w:val="2"/>
            <w:vAlign w:val="center"/>
          </w:tcPr>
          <w:p>
            <w:pPr>
              <w:pStyle w:val="96"/>
              <w:rPr>
                <w:rFonts w:eastAsia="MS Mincho"/>
              </w:rPr>
            </w:pPr>
            <w: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t>100 MHz</w:t>
            </w:r>
          </w:p>
        </w:tc>
        <w:tc>
          <w:tcPr>
            <w:tcW w:w="1789" w:type="dxa"/>
            <w:gridSpan w:val="3"/>
            <w:vAlign w:val="center"/>
          </w:tcPr>
          <w:p>
            <w:pPr>
              <w:pStyle w:val="96"/>
              <w:rPr>
                <w:rFonts w:eastAsia="MS Mincho"/>
              </w:rPr>
            </w:pPr>
            <w: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0148" w:type="dxa"/>
            <w:gridSpan w:val="21"/>
            <w:vAlign w:val="center"/>
          </w:tcPr>
          <w:p>
            <w:pPr>
              <w:pStyle w:val="96"/>
              <w:rPr>
                <w:rFonts w:eastAsia="MS Mincho"/>
              </w:rPr>
            </w:pPr>
            <w:r>
              <w:rPr>
                <w:b/>
                <w:bCs/>
              </w:rPr>
              <w:t xml:space="preserve">Test Settings for a </w:t>
            </w:r>
            <w:r>
              <w:rPr>
                <w:b/>
                <w:bCs/>
                <w:lang w:eastAsia="zh-TW"/>
              </w:rPr>
              <w:t xml:space="preserve">DC_2A_n78A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rPr>
                <w:rFonts w:cs="Arial"/>
              </w:rPr>
              <w:t>1</w:t>
            </w:r>
            <w:r>
              <w:rPr>
                <w:rFonts w:cs="Arial"/>
                <w:vertAlign w:val="superscript"/>
              </w:rPr>
              <w:t>3</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t xml:space="preserve">UL </w:t>
            </w:r>
            <w:r>
              <w:rPr>
                <w:rFonts w:eastAsia="MS Mincho"/>
              </w:rPr>
              <w:t>1870</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pPr>
            <w:r>
              <w:rPr>
                <w:rFonts w:eastAsia="MS Mincho"/>
              </w:rPr>
              <w:t>n78</w:t>
            </w:r>
          </w:p>
        </w:tc>
        <w:tc>
          <w:tcPr>
            <w:tcW w:w="1253" w:type="dxa"/>
            <w:gridSpan w:val="2"/>
            <w:vAlign w:val="center"/>
          </w:tcPr>
          <w:p>
            <w:pPr>
              <w:pStyle w:val="96"/>
              <w:rPr>
                <w:rFonts w:eastAsia="MS Mincho"/>
              </w:rPr>
            </w:pPr>
            <w:r>
              <w:t>UL/DL 3740.01</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lang w:eastAsia="zh-TW"/>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rPr>
                <w:rFonts w:cs="Arial"/>
              </w:rPr>
              <w:t>2</w:t>
            </w:r>
            <w:r>
              <w:rPr>
                <w:rFonts w:cs="Arial"/>
                <w:vertAlign w:val="superscript"/>
              </w:rPr>
              <w:t>3</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eastAsia="MS Mincho"/>
              </w:rPr>
              <w:t>UL 1885</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pPr>
            <w:r>
              <w:rPr>
                <w:rFonts w:eastAsia="MS Mincho"/>
              </w:rPr>
              <w:t>n78</w:t>
            </w:r>
          </w:p>
        </w:tc>
        <w:tc>
          <w:tcPr>
            <w:tcW w:w="1253" w:type="dxa"/>
            <w:gridSpan w:val="2"/>
            <w:vAlign w:val="center"/>
          </w:tcPr>
          <w:p>
            <w:pPr>
              <w:pStyle w:val="96"/>
              <w:rPr>
                <w:rFonts w:eastAsia="MS Mincho"/>
              </w:rPr>
            </w:pPr>
            <w:r>
              <w:rPr>
                <w:rFonts w:eastAsia="MS Mincho"/>
              </w:rPr>
              <w:t>UL/DL 3739.995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lang w:eastAsia="zh-TW"/>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20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rPr>
                <w:rFonts w:eastAsia="MS Mincho" w:cs="Arial"/>
              </w:rPr>
              <w:t>3</w:t>
            </w:r>
            <w:r>
              <w:rPr>
                <w:rFonts w:eastAsia="MS Mincho" w:cs="Arial"/>
                <w:vertAlign w:val="superscript"/>
              </w:rPr>
              <w:t>4</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cs="Arial"/>
                <w:szCs w:val="18"/>
              </w:rPr>
              <w:t>UL 1855</w:t>
            </w:r>
            <w:r>
              <w:rPr>
                <w:rFonts w:eastAsia="MS Mincho"/>
              </w:rPr>
              <w:t xml:space="preserve">/ </w:t>
            </w:r>
          </w:p>
          <w:p>
            <w:pPr>
              <w:pStyle w:val="96"/>
              <w:rPr>
                <w:rFonts w:eastAsia="MS Mincho"/>
              </w:rPr>
            </w:pPr>
            <w:r>
              <w:rPr>
                <w:rFonts w:eastAsia="MS Mincho"/>
              </w:rPr>
              <w:t>DL 1935</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pPr>
            <w:r>
              <w:t>n78</w:t>
            </w:r>
          </w:p>
        </w:tc>
        <w:tc>
          <w:tcPr>
            <w:tcW w:w="1253" w:type="dxa"/>
            <w:gridSpan w:val="2"/>
            <w:vAlign w:val="center"/>
          </w:tcPr>
          <w:p>
            <w:pPr>
              <w:pStyle w:val="96"/>
              <w:rPr>
                <w:rFonts w:eastAsia="MS Mincho"/>
              </w:rPr>
            </w:pPr>
            <w:r>
              <w:rPr>
                <w:rFonts w:eastAsia="MS Mincho"/>
              </w:rPr>
              <w:t>UL/DL 3790.005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 xml:space="preserve">5 </w:t>
            </w:r>
          </w:p>
          <w:p>
            <w:pPr>
              <w:pStyle w:val="96"/>
              <w:rPr>
                <w:rFonts w:eastAsia="MS Mincho"/>
              </w:rPr>
            </w:pPr>
            <w:r>
              <w:rPr>
                <w:rFonts w:eastAsia="MS Mincho"/>
              </w:rPr>
              <w:t>MHz</w:t>
            </w:r>
          </w:p>
        </w:tc>
        <w:tc>
          <w:tcPr>
            <w:tcW w:w="1794" w:type="dxa"/>
            <w:gridSpan w:val="2"/>
            <w:vAlign w:val="center"/>
          </w:tcPr>
          <w:p>
            <w:pPr>
              <w:pStyle w:val="96"/>
              <w:rPr>
                <w:lang w:eastAsia="zh-TW"/>
              </w:rPr>
            </w:pPr>
            <w:r>
              <w:rPr>
                <w:rFonts w:eastAsia="MS Mincho"/>
              </w:rPr>
              <w:t xml:space="preserve">All RBs / </w:t>
            </w:r>
            <w:r>
              <w:t>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restart"/>
            <w:vAlign w:val="center"/>
          </w:tcPr>
          <w:p>
            <w:pPr>
              <w:pStyle w:val="96"/>
            </w:pPr>
            <w:r>
              <w:rPr>
                <w:rFonts w:eastAsia="MS Mincho" w:cs="Arial"/>
              </w:rPr>
              <w:t>4</w:t>
            </w:r>
            <w:r>
              <w:rPr>
                <w:rFonts w:eastAsia="MS Mincho" w:cs="Arial"/>
                <w:vertAlign w:val="superscript"/>
              </w:rPr>
              <w:t>4</w:t>
            </w:r>
          </w:p>
        </w:tc>
        <w:tc>
          <w:tcPr>
            <w:tcW w:w="645" w:type="dxa"/>
            <w:vAlign w:val="center"/>
          </w:tcPr>
          <w:p>
            <w:pPr>
              <w:pStyle w:val="96"/>
              <w:rPr>
                <w:rFonts w:eastAsia="MS Mincho"/>
              </w:rPr>
            </w:pPr>
            <w:r>
              <w:rPr>
                <w:rFonts w:eastAsia="MS Mincho"/>
              </w:rPr>
              <w:t>2</w:t>
            </w:r>
          </w:p>
        </w:tc>
        <w:tc>
          <w:tcPr>
            <w:tcW w:w="1072" w:type="dxa"/>
            <w:gridSpan w:val="5"/>
            <w:vAlign w:val="center"/>
          </w:tcPr>
          <w:p>
            <w:pPr>
              <w:pStyle w:val="96"/>
              <w:rPr>
                <w:rFonts w:eastAsia="MS Mincho"/>
              </w:rPr>
            </w:pPr>
            <w:r>
              <w:rPr>
                <w:rFonts w:cs="Arial"/>
                <w:szCs w:val="18"/>
              </w:rPr>
              <w:t>UL 1885</w:t>
            </w:r>
            <w:r>
              <w:rPr>
                <w:rFonts w:eastAsia="MS Mincho"/>
              </w:rPr>
              <w:t xml:space="preserve">/ </w:t>
            </w:r>
          </w:p>
          <w:p>
            <w:pPr>
              <w:pStyle w:val="96"/>
              <w:rPr>
                <w:rFonts w:eastAsia="MS Mincho"/>
              </w:rPr>
            </w:pPr>
            <w:r>
              <w:rPr>
                <w:rFonts w:eastAsia="MS Mincho"/>
              </w:rPr>
              <w:t>DL 1965</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pPr>
            <w:r>
              <w:t>n78</w:t>
            </w:r>
          </w:p>
        </w:tc>
        <w:tc>
          <w:tcPr>
            <w:tcW w:w="1253" w:type="dxa"/>
            <w:gridSpan w:val="2"/>
            <w:vAlign w:val="center"/>
          </w:tcPr>
          <w:p>
            <w:pPr>
              <w:pStyle w:val="96"/>
              <w:rPr>
                <w:rFonts w:eastAsia="MS Mincho"/>
              </w:rPr>
            </w:pPr>
            <w:r>
              <w:rPr>
                <w:rFonts w:eastAsia="MS Mincho"/>
              </w:rPr>
              <w:t>UL/DL 3690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 xml:space="preserve">5 </w:t>
            </w:r>
          </w:p>
          <w:p>
            <w:pPr>
              <w:pStyle w:val="96"/>
              <w:rPr>
                <w:rFonts w:eastAsia="MS Mincho"/>
              </w:rPr>
            </w:pPr>
            <w:r>
              <w:rPr>
                <w:rFonts w:eastAsia="MS Mincho"/>
              </w:rPr>
              <w:t>MHz</w:t>
            </w:r>
          </w:p>
        </w:tc>
        <w:tc>
          <w:tcPr>
            <w:tcW w:w="1794" w:type="dxa"/>
            <w:gridSpan w:val="2"/>
            <w:vAlign w:val="center"/>
          </w:tcPr>
          <w:p>
            <w:pPr>
              <w:pStyle w:val="96"/>
              <w:rPr>
                <w:lang w:eastAsia="zh-TW"/>
              </w:rPr>
            </w:pPr>
            <w:r>
              <w:rPr>
                <w:rFonts w:eastAsia="MS Mincho"/>
              </w:rPr>
              <w:t xml:space="preserve">All RBs / </w:t>
            </w:r>
            <w:r>
              <w:t>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DC_3A_n1A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,11</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n1</w:t>
            </w:r>
          </w:p>
        </w:tc>
        <w:tc>
          <w:tcPr>
            <w:tcW w:w="1253" w:type="dxa"/>
            <w:gridSpan w:val="2"/>
            <w:vAlign w:val="center"/>
          </w:tcPr>
          <w:p>
            <w:pPr>
              <w:pStyle w:val="96"/>
              <w:rPr>
                <w:rFonts w:eastAsia="MS Mincho"/>
              </w:rPr>
            </w:pPr>
            <w:r>
              <w:rPr>
                <w:rFonts w:eastAsia="MS Mincho"/>
              </w:rPr>
              <w:t>Mid</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 xml:space="preserve">All RBs / </w:t>
            </w:r>
            <w:r>
              <w:rPr>
                <w:rFonts w:eastAsia="MS Mincho"/>
              </w:rPr>
              <w:t>0</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50 MHz</w:t>
            </w:r>
          </w:p>
        </w:tc>
        <w:tc>
          <w:tcPr>
            <w:tcW w:w="1789" w:type="dxa"/>
            <w:gridSpan w:val="3"/>
            <w:vAlign w:val="center"/>
          </w:tcPr>
          <w:p>
            <w:pPr>
              <w:pStyle w:val="96"/>
              <w:rPr>
                <w:rFonts w:eastAsia="MS Mincho"/>
              </w:rPr>
            </w:pPr>
            <w:r>
              <w:rPr>
                <w:lang w:eastAsia="zh-TW"/>
              </w:rPr>
              <w:t xml:space="preserve">All RBs / </w:t>
            </w:r>
            <w:r>
              <w:rPr>
                <w:rFonts w:eastAsia="MS Mincho"/>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2</w:t>
            </w:r>
            <w:r>
              <w:rPr>
                <w:rFonts w:eastAsia="MS Mincho"/>
                <w:vertAlign w:val="superscript"/>
              </w:rPr>
              <w:t>6</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High</w:t>
            </w:r>
          </w:p>
        </w:tc>
        <w:tc>
          <w:tcPr>
            <w:tcW w:w="973" w:type="dxa"/>
            <w:gridSpan w:val="3"/>
            <w:vAlign w:val="center"/>
          </w:tcPr>
          <w:p>
            <w:pPr>
              <w:pStyle w:val="96"/>
              <w:rPr>
                <w:rFonts w:eastAsia="MS Mincho"/>
              </w:rPr>
            </w:pPr>
            <w:r>
              <w:rPr>
                <w:rFonts w:eastAsia="MS Mincho"/>
              </w:rPr>
              <w:t> </w:t>
            </w:r>
          </w:p>
        </w:tc>
        <w:tc>
          <w:tcPr>
            <w:tcW w:w="1794" w:type="dxa"/>
            <w:gridSpan w:val="2"/>
            <w:vAlign w:val="center"/>
          </w:tcPr>
          <w:p>
            <w:pPr>
              <w:pStyle w:val="96"/>
              <w:rPr>
                <w:rFonts w:eastAsia="MS Mincho"/>
              </w:rPr>
            </w:pPr>
            <w:r>
              <w:rPr>
                <w:rFonts w:eastAsia="MS Mincho"/>
              </w:rPr>
              <w:t> </w:t>
            </w:r>
          </w:p>
        </w:tc>
        <w:tc>
          <w:tcPr>
            <w:tcW w:w="1121" w:type="dxa"/>
            <w:gridSpan w:val="3"/>
            <w:vAlign w:val="center"/>
          </w:tcPr>
          <w:p>
            <w:pPr>
              <w:pStyle w:val="96"/>
              <w:rPr>
                <w:rFonts w:eastAsia="MS Mincho"/>
              </w:rPr>
            </w:pPr>
            <w:r>
              <w:rPr>
                <w:rFonts w:eastAsia="MS Mincho"/>
              </w:rPr>
              <w:t>n1</w:t>
            </w:r>
          </w:p>
        </w:tc>
        <w:tc>
          <w:tcPr>
            <w:tcW w:w="1253" w:type="dxa"/>
            <w:gridSpan w:val="2"/>
            <w:vAlign w:val="center"/>
          </w:tcPr>
          <w:p>
            <w:pPr>
              <w:pStyle w:val="96"/>
              <w:rPr>
                <w:rFonts w:eastAsia="MS Mincho"/>
              </w:rPr>
            </w:pPr>
            <w:r>
              <w:rPr>
                <w:rFonts w:eastAsia="MS Mincho"/>
              </w:rPr>
              <w:t>Low</w:t>
            </w:r>
          </w:p>
        </w:tc>
        <w:tc>
          <w:tcPr>
            <w:tcW w:w="864" w:type="dxa"/>
            <w:vAlign w:val="center"/>
          </w:tcPr>
          <w:p>
            <w:pPr>
              <w:pStyle w:val="96"/>
              <w:rPr>
                <w:rFonts w:eastAsia="MS Mincho"/>
              </w:rPr>
            </w:pPr>
            <w:r>
              <w:rPr>
                <w:rFonts w:eastAsia="MS Mincho"/>
              </w:rPr>
              <w:t> </w:t>
            </w:r>
          </w:p>
        </w:tc>
        <w:tc>
          <w:tcPr>
            <w:tcW w:w="1789" w:type="dxa"/>
            <w:gridSpan w:val="3"/>
            <w:vAlign w:val="center"/>
          </w:tcPr>
          <w:p>
            <w:pPr>
              <w:pStyle w:val="96"/>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50 MHz</w:t>
            </w:r>
          </w:p>
        </w:tc>
        <w:tc>
          <w:tcPr>
            <w:tcW w:w="1789" w:type="dxa"/>
            <w:gridSpan w:val="3"/>
            <w:vAlign w:val="center"/>
          </w:tcPr>
          <w:p>
            <w:pPr>
              <w:pStyle w:val="96"/>
              <w:rPr>
                <w:rFonts w:eastAsia="MS Mincho"/>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UL 1760 / DL 1855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n1</w:t>
            </w:r>
          </w:p>
        </w:tc>
        <w:tc>
          <w:tcPr>
            <w:tcW w:w="1253" w:type="dxa"/>
            <w:gridSpan w:val="2"/>
            <w:vAlign w:val="center"/>
          </w:tcPr>
          <w:p>
            <w:pPr>
              <w:pStyle w:val="96"/>
              <w:rPr>
                <w:rFonts w:eastAsia="MS Mincho"/>
              </w:rPr>
            </w:pPr>
            <w:r>
              <w:rPr>
                <w:rFonts w:eastAsia="MS Mincho"/>
              </w:rPr>
              <w:t>UL 1950 / DL 2140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bookmarkStart w:id="169" w:name="OLE_LINK22"/>
            <w:r>
              <w:t>DFT-s-OFDM QPSK</w:t>
            </w:r>
            <w:bookmarkEnd w:id="169"/>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pPr>
            <w:r>
              <w:t>Test Settings for a DC_3A_n5A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UL 1771 / DL 1866</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n5</w:t>
            </w:r>
          </w:p>
        </w:tc>
        <w:tc>
          <w:tcPr>
            <w:tcW w:w="1253" w:type="dxa"/>
            <w:gridSpan w:val="2"/>
            <w:vAlign w:val="center"/>
          </w:tcPr>
          <w:p>
            <w:pPr>
              <w:pStyle w:val="96"/>
              <w:rPr>
                <w:rFonts w:eastAsia="MS Mincho"/>
              </w:rPr>
            </w:pPr>
            <w:r>
              <w:rPr>
                <w:rFonts w:eastAsia="MS Mincho"/>
              </w:rPr>
              <w:t>UL 838 / DL 883</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UL 1721 / DL 1816</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n5</w:t>
            </w:r>
          </w:p>
        </w:tc>
        <w:tc>
          <w:tcPr>
            <w:tcW w:w="1253" w:type="dxa"/>
            <w:gridSpan w:val="2"/>
            <w:vAlign w:val="center"/>
          </w:tcPr>
          <w:p>
            <w:pPr>
              <w:pStyle w:val="96"/>
              <w:rPr>
                <w:rFonts w:eastAsia="MS Mincho"/>
              </w:rPr>
            </w:pPr>
            <w:r>
              <w:rPr>
                <w:rFonts w:eastAsia="MS Mincho"/>
              </w:rPr>
              <w:t>UL 838 / DL 883</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b/>
                <w:bCs/>
              </w:rPr>
            </w:pPr>
            <w:r>
              <w:rPr>
                <w:b/>
                <w:bCs/>
              </w:rPr>
              <w:t>Test Settings for a DC_3A_n7A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UL 1730 / DL 1825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w:t>
            </w:r>
          </w:p>
        </w:tc>
        <w:tc>
          <w:tcPr>
            <w:tcW w:w="1253" w:type="dxa"/>
            <w:gridSpan w:val="2"/>
            <w:vAlign w:val="center"/>
          </w:tcPr>
          <w:p>
            <w:pPr>
              <w:pStyle w:val="96"/>
              <w:rPr>
                <w:rFonts w:eastAsia="MS Mincho"/>
              </w:rPr>
            </w:pPr>
            <w:r>
              <w:rPr>
                <w:rFonts w:eastAsia="MS Mincho"/>
              </w:rPr>
              <w:t>UL 2535 / DL 2655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bCs/>
              </w:rPr>
              <w:t>Test Settings for a DC_3A_n8A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UL 1755 / DL 1850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n8</w:t>
            </w:r>
          </w:p>
        </w:tc>
        <w:tc>
          <w:tcPr>
            <w:tcW w:w="1253" w:type="dxa"/>
            <w:gridSpan w:val="2"/>
            <w:vAlign w:val="center"/>
          </w:tcPr>
          <w:p>
            <w:pPr>
              <w:pStyle w:val="96"/>
              <w:rPr>
                <w:rFonts w:eastAsia="MS Mincho"/>
              </w:rPr>
            </w:pPr>
            <w:r>
              <w:rPr>
                <w:rFonts w:eastAsia="MS Mincho"/>
              </w:rPr>
              <w:t>UL 900 / DL 945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n8</w:t>
            </w:r>
          </w:p>
        </w:tc>
        <w:tc>
          <w:tcPr>
            <w:tcW w:w="1253" w:type="dxa"/>
            <w:gridSpan w:val="2"/>
            <w:vAlign w:val="center"/>
          </w:tcPr>
          <w:p>
            <w:pPr>
              <w:pStyle w:val="96"/>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DC_3A_n41A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5"/>
              <w:rPr>
                <w:b w:val="0"/>
                <w:bCs/>
              </w:rPr>
            </w:pPr>
            <w:r>
              <w:rPr>
                <w:b w:val="0"/>
                <w:bCs/>
              </w:rPr>
              <w:t>1</w:t>
            </w:r>
            <w:r>
              <w:rPr>
                <w:b w:val="0"/>
                <w:bCs/>
                <w:vertAlign w:val="superscript"/>
              </w:rPr>
              <w:t>6</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High</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n41</w:t>
            </w:r>
          </w:p>
        </w:tc>
        <w:tc>
          <w:tcPr>
            <w:tcW w:w="1253" w:type="dxa"/>
            <w:gridSpan w:val="2"/>
            <w:vAlign w:val="center"/>
          </w:tcPr>
          <w:p>
            <w:pPr>
              <w:pStyle w:val="96"/>
              <w:rPr>
                <w:rFonts w:eastAsia="MS Mincho"/>
              </w:rPr>
            </w:pPr>
            <w:r>
              <w:rPr>
                <w:rFonts w:eastAsia="MS Mincho"/>
              </w:rPr>
              <w:t>Low</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bCs/>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 xml:space="preserve">All RBs / </w:t>
            </w:r>
            <w:r>
              <w:t>REFSENS_ENDC_3</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5"/>
              <w:rPr>
                <w:b w:val="0"/>
                <w:bCs/>
              </w:rPr>
            </w:pPr>
            <w:r>
              <w:rPr>
                <w:b w:val="0"/>
                <w:bCs/>
              </w:rPr>
              <w:t>2</w:t>
            </w:r>
            <w:r>
              <w:rPr>
                <w:b w:val="0"/>
                <w:bCs/>
                <w:vertAlign w:val="superscript"/>
              </w:rPr>
              <w:t>6</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High</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n41</w:t>
            </w:r>
          </w:p>
        </w:tc>
        <w:tc>
          <w:tcPr>
            <w:tcW w:w="1253" w:type="dxa"/>
            <w:gridSpan w:val="2"/>
            <w:vAlign w:val="center"/>
          </w:tcPr>
          <w:p>
            <w:pPr>
              <w:pStyle w:val="96"/>
              <w:rPr>
                <w:rFonts w:eastAsia="MS Mincho"/>
              </w:rPr>
            </w:pPr>
            <w:r>
              <w:rPr>
                <w:rFonts w:eastAsia="MS Mincho"/>
              </w:rPr>
              <w:t>Low</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bCs/>
              </w:rPr>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All RBs / 0</w:t>
            </w:r>
          </w:p>
        </w:tc>
        <w:tc>
          <w:tcPr>
            <w:tcW w:w="1121" w:type="dxa"/>
            <w:gridSpan w:val="3"/>
            <w:vAlign w:val="center"/>
          </w:tcPr>
          <w:p>
            <w:pPr>
              <w:pStyle w:val="96"/>
              <w:rPr>
                <w:rFonts w:eastAsia="MS Mincho"/>
              </w:rPr>
            </w:pPr>
            <w:r>
              <w:t xml:space="preserve">DFT-s-OFDM </w:t>
            </w:r>
            <w:r>
              <w:rPr>
                <w:rFonts w:eastAsia="MS Mincho"/>
              </w:rPr>
              <w:t>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50 MHz</w:t>
            </w:r>
          </w:p>
        </w:tc>
        <w:tc>
          <w:tcPr>
            <w:tcW w:w="1789" w:type="dxa"/>
            <w:gridSpan w:val="3"/>
            <w:vAlign w:val="center"/>
          </w:tcPr>
          <w:p>
            <w:pPr>
              <w:pStyle w:val="96"/>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5"/>
              <w:rPr>
                <w:b w:val="0"/>
                <w:bCs/>
              </w:rPr>
            </w:pPr>
            <w:r>
              <w:rPr>
                <w:b w:val="0"/>
                <w:bCs/>
              </w:rPr>
              <w:t>3</w:t>
            </w:r>
            <w:r>
              <w:rPr>
                <w:b w:val="0"/>
                <w:bCs/>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UL 1740 / DL 1835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n41</w:t>
            </w:r>
          </w:p>
        </w:tc>
        <w:tc>
          <w:tcPr>
            <w:tcW w:w="1253" w:type="dxa"/>
            <w:gridSpan w:val="2"/>
            <w:vAlign w:val="center"/>
          </w:tcPr>
          <w:p>
            <w:pPr>
              <w:pStyle w:val="96"/>
              <w:rPr>
                <w:rFonts w:eastAsia="MS Mincho"/>
              </w:rPr>
            </w:pPr>
            <w:r>
              <w:rPr>
                <w:rFonts w:eastAsia="MS Mincho"/>
              </w:rPr>
              <w:t>UL/DL 2657.5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bCs/>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 xml:space="preserve">All RBs / </w:t>
            </w:r>
            <w:r>
              <w:t>REFSENS_ENDC_4</w:t>
            </w:r>
          </w:p>
        </w:tc>
        <w:tc>
          <w:tcPr>
            <w:tcW w:w="1121" w:type="dxa"/>
            <w:gridSpan w:val="3"/>
            <w:vAlign w:val="center"/>
          </w:tcPr>
          <w:p>
            <w:pPr>
              <w:pStyle w:val="96"/>
              <w:rPr>
                <w:rFonts w:eastAsia="MS Mincho"/>
              </w:rPr>
            </w:pPr>
            <w:r>
              <w:t xml:space="preserve">DFT-s-OFDM </w:t>
            </w:r>
            <w:r>
              <w:rPr>
                <w:rFonts w:eastAsia="MS Mincho"/>
              </w:rPr>
              <w:t>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lang w:eastAsia="zh-TW"/>
              </w:rPr>
              <w:t xml:space="preserve">All RBs / </w:t>
            </w:r>
            <w: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Test Settings for DC_3A_n77A</w:t>
            </w:r>
            <w:r>
              <w:rPr>
                <w:bCs/>
              </w:rPr>
              <w:t xml:space="preserve"> (PC2 and PC3)</w:t>
            </w:r>
            <w:r>
              <w:t xml:space="preserve"> and </w:t>
            </w:r>
            <w:r>
              <w:rPr>
                <w:lang w:eastAsia="zh-TW"/>
              </w:rPr>
              <w:t xml:space="preserve">DC_3A_n78A </w:t>
            </w:r>
            <w:r>
              <w:t>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r>
              <w:rPr>
                <w:rFonts w:eastAsia="MS Mincho"/>
              </w:rPr>
              <w:t>n78</w:t>
            </w:r>
          </w:p>
        </w:tc>
        <w:tc>
          <w:tcPr>
            <w:tcW w:w="1253" w:type="dxa"/>
            <w:gridSpan w:val="2"/>
            <w:vAlign w:val="center"/>
          </w:tcPr>
          <w:p>
            <w:pPr>
              <w:pStyle w:val="96"/>
              <w:rPr>
                <w:rFonts w:eastAsia="MS Mincho"/>
              </w:rPr>
            </w:pPr>
            <w:r>
              <w:rPr>
                <w:rFonts w:eastAsia="MS Mincho"/>
              </w:rPr>
              <w:t>UL/DL 3495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3</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r>
              <w:rPr>
                <w:rFonts w:eastAsia="MS Mincho"/>
              </w:rPr>
              <w:t>n78</w:t>
            </w:r>
          </w:p>
        </w:tc>
        <w:tc>
          <w:tcPr>
            <w:tcW w:w="1253" w:type="dxa"/>
            <w:gridSpan w:val="2"/>
            <w:vAlign w:val="center"/>
          </w:tcPr>
          <w:p>
            <w:pPr>
              <w:pStyle w:val="96"/>
              <w:rPr>
                <w:rFonts w:eastAsia="MS Mincho"/>
              </w:rPr>
            </w:pPr>
            <w:r>
              <w:rPr>
                <w:rFonts w:eastAsia="MS Mincho"/>
              </w:rPr>
              <w:t>UL/DL 3525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20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5</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r>
              <w:rPr>
                <w:rFonts w:eastAsia="MS Mincho"/>
              </w:rPr>
              <w:t>n78</w:t>
            </w:r>
          </w:p>
        </w:tc>
        <w:tc>
          <w:tcPr>
            <w:tcW w:w="1253" w:type="dxa"/>
            <w:gridSpan w:val="2"/>
            <w:vAlign w:val="center"/>
          </w:tcPr>
          <w:p>
            <w:pPr>
              <w:pStyle w:val="96"/>
              <w:rPr>
                <w:rFonts w:eastAsia="MS Mincho"/>
              </w:rPr>
            </w:pPr>
            <w:r>
              <w:rPr>
                <w:rFonts w:eastAsia="MS Mincho"/>
              </w:rPr>
              <w:t>UL/DL 3685.005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20 MHz</w:t>
            </w:r>
          </w:p>
        </w:tc>
        <w:tc>
          <w:tcPr>
            <w:tcW w:w="1789" w:type="dxa"/>
            <w:gridSpan w:val="3"/>
            <w:vAlign w:val="center"/>
          </w:tcPr>
          <w:p>
            <w:pPr>
              <w:pStyle w:val="96"/>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4</w:t>
            </w:r>
            <w:r>
              <w:rPr>
                <w:vertAlign w:val="superscript"/>
              </w:rPr>
              <w:t>9</w:t>
            </w:r>
          </w:p>
        </w:tc>
        <w:tc>
          <w:tcPr>
            <w:tcW w:w="645" w:type="dxa"/>
            <w:vAlign w:val="center"/>
          </w:tcPr>
          <w:p>
            <w:pPr>
              <w:pStyle w:val="96"/>
              <w:rPr>
                <w:rFonts w:eastAsia="MS Mincho"/>
              </w:rPr>
            </w:pPr>
            <w:r>
              <w:rPr>
                <w:rFonts w:eastAsia="宋体" w:cs="Arial"/>
                <w:color w:val="000000"/>
                <w:szCs w:val="18"/>
              </w:rPr>
              <w:t>3</w:t>
            </w:r>
          </w:p>
        </w:tc>
        <w:tc>
          <w:tcPr>
            <w:tcW w:w="1072" w:type="dxa"/>
            <w:gridSpan w:val="5"/>
            <w:vAlign w:val="center"/>
          </w:tcPr>
          <w:p>
            <w:pPr>
              <w:pStyle w:val="96"/>
              <w:rPr>
                <w:rFonts w:eastAsia="MS Mincho"/>
              </w:rPr>
            </w:pPr>
            <w:r>
              <w:rPr>
                <w:rFonts w:eastAsia="宋体" w:cs="Arial"/>
                <w:color w:val="000000"/>
                <w:szCs w:val="18"/>
              </w:rPr>
              <w:t xml:space="preserve">Low </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r>
              <w:rPr>
                <w:rFonts w:eastAsia="宋体" w:cs="Arial"/>
                <w:color w:val="000000"/>
                <w:szCs w:val="18"/>
              </w:rPr>
              <w:t>n78</w:t>
            </w:r>
          </w:p>
        </w:tc>
        <w:tc>
          <w:tcPr>
            <w:tcW w:w="1253" w:type="dxa"/>
            <w:gridSpan w:val="2"/>
            <w:vAlign w:val="center"/>
          </w:tcPr>
          <w:p>
            <w:pPr>
              <w:pStyle w:val="96"/>
              <w:rPr>
                <w:rFonts w:eastAsia="MS Mincho"/>
              </w:rPr>
            </w:pPr>
            <w:r>
              <w:rPr>
                <w:rFonts w:eastAsia="宋体" w:cs="Arial"/>
                <w:color w:val="000000"/>
                <w:szCs w:val="18"/>
              </w:rPr>
              <w:t>High</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宋体" w:cs="Arial"/>
                <w:color w:val="000000"/>
                <w:szCs w:val="18"/>
              </w:rPr>
              <w:t>QPSK</w:t>
            </w:r>
          </w:p>
        </w:tc>
        <w:tc>
          <w:tcPr>
            <w:tcW w:w="1072" w:type="dxa"/>
            <w:gridSpan w:val="5"/>
            <w:vAlign w:val="center"/>
          </w:tcPr>
          <w:p>
            <w:pPr>
              <w:pStyle w:val="96"/>
              <w:rPr>
                <w:rFonts w:eastAsia="MS Mincho"/>
              </w:rPr>
            </w:pPr>
            <w:r>
              <w:rPr>
                <w:rFonts w:eastAsia="宋体" w:cs="Arial"/>
                <w:color w:val="000000"/>
                <w:szCs w:val="18"/>
              </w:rPr>
              <w:t>QPSK</w:t>
            </w:r>
          </w:p>
        </w:tc>
        <w:tc>
          <w:tcPr>
            <w:tcW w:w="973" w:type="dxa"/>
            <w:gridSpan w:val="3"/>
            <w:vAlign w:val="center"/>
          </w:tcPr>
          <w:p>
            <w:pPr>
              <w:pStyle w:val="96"/>
              <w:rPr>
                <w:rFonts w:eastAsia="MS Mincho"/>
              </w:rPr>
            </w:pPr>
            <w:r>
              <w:rPr>
                <w:rFonts w:eastAsia="宋体" w:cs="Arial"/>
                <w:color w:val="000000"/>
                <w:szCs w:val="18"/>
              </w:rPr>
              <w:t>20 MHz</w:t>
            </w:r>
          </w:p>
        </w:tc>
        <w:tc>
          <w:tcPr>
            <w:tcW w:w="1794" w:type="dxa"/>
            <w:gridSpan w:val="2"/>
            <w:vAlign w:val="center"/>
          </w:tcPr>
          <w:p>
            <w:pPr>
              <w:pStyle w:val="96"/>
              <w:rPr>
                <w:rFonts w:eastAsia="MS Mincho"/>
              </w:rPr>
            </w:pPr>
            <w:r>
              <w:rPr>
                <w:rFonts w:eastAsia="宋体" w:cs="Arial"/>
                <w:color w:val="000000"/>
                <w:szCs w:val="18"/>
              </w:rPr>
              <w:t>All RBs/0</w:t>
            </w:r>
          </w:p>
        </w:tc>
        <w:tc>
          <w:tcPr>
            <w:tcW w:w="1121" w:type="dxa"/>
            <w:gridSpan w:val="3"/>
            <w:vAlign w:val="center"/>
          </w:tcPr>
          <w:p>
            <w:pPr>
              <w:pStyle w:val="96"/>
              <w:rPr>
                <w:rFonts w:eastAsia="MS Mincho"/>
              </w:rPr>
            </w:pPr>
            <w:r>
              <w:rPr>
                <w:rFonts w:eastAsia="宋体" w:cs="Arial"/>
                <w:color w:val="000000"/>
                <w:szCs w:val="18"/>
              </w:rPr>
              <w:t>DFT-s-OFDM QPSK</w:t>
            </w:r>
          </w:p>
        </w:tc>
        <w:tc>
          <w:tcPr>
            <w:tcW w:w="1253" w:type="dxa"/>
            <w:gridSpan w:val="2"/>
            <w:vAlign w:val="center"/>
          </w:tcPr>
          <w:p>
            <w:pPr>
              <w:pStyle w:val="96"/>
              <w:rPr>
                <w:rFonts w:eastAsia="MS Mincho"/>
              </w:rPr>
            </w:pPr>
            <w:r>
              <w:rPr>
                <w:rFonts w:eastAsia="宋体" w:cs="Arial"/>
                <w:color w:val="000000"/>
                <w:szCs w:val="18"/>
              </w:rPr>
              <w:t>CP-OFDM QPSK</w:t>
            </w:r>
          </w:p>
        </w:tc>
        <w:tc>
          <w:tcPr>
            <w:tcW w:w="864" w:type="dxa"/>
            <w:vAlign w:val="center"/>
          </w:tcPr>
          <w:p>
            <w:pPr>
              <w:pStyle w:val="96"/>
              <w:rPr>
                <w:rFonts w:eastAsia="MS Mincho"/>
              </w:rPr>
            </w:pPr>
            <w:r>
              <w:rPr>
                <w:rFonts w:eastAsia="宋体" w:cs="Arial"/>
                <w:color w:val="000000"/>
                <w:szCs w:val="18"/>
              </w:rPr>
              <w:t>20 MHz</w:t>
            </w:r>
          </w:p>
        </w:tc>
        <w:tc>
          <w:tcPr>
            <w:tcW w:w="1789" w:type="dxa"/>
            <w:gridSpan w:val="3"/>
            <w:vAlign w:val="center"/>
          </w:tcPr>
          <w:p>
            <w:pPr>
              <w:pStyle w:val="96"/>
              <w:rPr>
                <w:rFonts w:eastAsia="MS Mincho"/>
              </w:rPr>
            </w:pPr>
            <w:r>
              <w:rPr>
                <w:rFonts w:eastAsia="宋体" w:cs="Arial"/>
                <w:color w:val="000000"/>
                <w:szCs w:val="18"/>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5</w:t>
            </w:r>
            <w:r>
              <w:rPr>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UL 1740 / DL 1835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r>
              <w:rPr>
                <w:rFonts w:eastAsia="MS Mincho"/>
              </w:rPr>
              <w:t>n78</w:t>
            </w:r>
          </w:p>
        </w:tc>
        <w:tc>
          <w:tcPr>
            <w:tcW w:w="1253" w:type="dxa"/>
            <w:gridSpan w:val="2"/>
            <w:vAlign w:val="center"/>
          </w:tcPr>
          <w:p>
            <w:pPr>
              <w:pStyle w:val="96"/>
              <w:rPr>
                <w:rFonts w:eastAsia="MS Mincho"/>
              </w:rPr>
            </w:pPr>
            <w:r>
              <w:rPr>
                <w:rFonts w:eastAsia="MS Mincho"/>
              </w:rPr>
              <w:t>UL/DL 3574.995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6</w:t>
            </w:r>
            <w:r>
              <w:rPr>
                <w:vertAlign w:val="superscript"/>
              </w:rPr>
              <w:t>4</w:t>
            </w:r>
          </w:p>
        </w:tc>
        <w:tc>
          <w:tcPr>
            <w:tcW w:w="645" w:type="dxa"/>
            <w:vAlign w:val="center"/>
          </w:tcPr>
          <w:p>
            <w:pPr>
              <w:pStyle w:val="96"/>
              <w:rPr>
                <w:rFonts w:eastAsia="MS Mincho"/>
              </w:rPr>
            </w:pPr>
            <w:r>
              <w:rPr>
                <w:rFonts w:eastAsia="MS Mincho"/>
              </w:rPr>
              <w:t>3</w:t>
            </w:r>
          </w:p>
        </w:tc>
        <w:tc>
          <w:tcPr>
            <w:tcW w:w="1072" w:type="dxa"/>
            <w:gridSpan w:val="5"/>
            <w:vAlign w:val="center"/>
          </w:tcPr>
          <w:p>
            <w:pPr>
              <w:pStyle w:val="96"/>
              <w:rPr>
                <w:rFonts w:eastAsia="MS Mincho"/>
              </w:rPr>
            </w:pPr>
            <w:r>
              <w:rPr>
                <w:rFonts w:eastAsia="MS Mincho"/>
              </w:rPr>
              <w:t>UL 1765 / DL 1860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r>
              <w:rPr>
                <w:rFonts w:eastAsia="MS Mincho"/>
              </w:rPr>
              <w:t>n78</w:t>
            </w:r>
          </w:p>
        </w:tc>
        <w:tc>
          <w:tcPr>
            <w:tcW w:w="1253" w:type="dxa"/>
            <w:gridSpan w:val="2"/>
            <w:vAlign w:val="center"/>
          </w:tcPr>
          <w:p>
            <w:pPr>
              <w:pStyle w:val="96"/>
              <w:rPr>
                <w:rFonts w:eastAsia="MS Mincho"/>
              </w:rPr>
            </w:pPr>
            <w:r>
              <w:rPr>
                <w:rFonts w:eastAsia="MS Mincho"/>
              </w:rPr>
              <w:t>UL/DL 3435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b/>
              </w:rPr>
            </w:pPr>
            <w:r>
              <w:rPr>
                <w:b/>
              </w:rPr>
              <w:t xml:space="preserve">Test Settings for a </w:t>
            </w:r>
            <w:r>
              <w:rPr>
                <w:b/>
                <w:lang w:eastAsia="zh-TW"/>
              </w:rPr>
              <w:t xml:space="preserve">DC_5A_n66A </w:t>
            </w:r>
            <w:r>
              <w:rPr>
                <w:b/>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838/ DL 883</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n66</w:t>
            </w:r>
          </w:p>
        </w:tc>
        <w:tc>
          <w:tcPr>
            <w:tcW w:w="1253" w:type="dxa"/>
            <w:gridSpan w:val="2"/>
            <w:vAlign w:val="center"/>
          </w:tcPr>
          <w:p>
            <w:pPr>
              <w:pStyle w:val="96"/>
              <w:rPr>
                <w:rFonts w:eastAsia="MS Mincho"/>
              </w:rPr>
            </w:pPr>
            <w:r>
              <w:rPr>
                <w:rFonts w:eastAsia="MS Mincho"/>
              </w:rPr>
              <w:t xml:space="preserve">UL 1721/ </w:t>
            </w:r>
          </w:p>
          <w:p>
            <w:pPr>
              <w:pStyle w:val="96"/>
              <w:rPr>
                <w:rFonts w:eastAsia="MS Mincho"/>
              </w:rPr>
            </w:pPr>
            <w:r>
              <w:rPr>
                <w:rFonts w:eastAsia="MS Mincho"/>
              </w:rPr>
              <w:t>DL 2121</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N/A</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b/>
                <w:bCs/>
              </w:rPr>
            </w:pPr>
            <w:r>
              <w:rPr>
                <w:b/>
                <w:bCs/>
              </w:rPr>
              <w:t xml:space="preserve">Test Settings for a </w:t>
            </w:r>
            <w:r>
              <w:rPr>
                <w:b/>
                <w:bCs/>
                <w:lang w:eastAsia="zh-TW"/>
              </w:rPr>
              <w:t xml:space="preserve">DC_5A_n77A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837.5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3350.01</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3</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829</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4145.01</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8</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Mid (836.5 MHz)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Mid</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cs="Arial"/>
              </w:rPr>
              <w:t>4</w:t>
            </w:r>
            <w:r>
              <w:rPr>
                <w:rFonts w:cs="Arial"/>
                <w:vertAlign w:val="superscript"/>
              </w:rPr>
              <w:t>4, 13</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844/DL 889</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3421.005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5</w:t>
            </w:r>
            <w:r>
              <w:rPr>
                <w:vertAlign w:val="superscript"/>
              </w:rPr>
              <w:t>4, 13</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826.5/DL 871.5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n77</w:t>
            </w:r>
          </w:p>
        </w:tc>
        <w:tc>
          <w:tcPr>
            <w:tcW w:w="1253" w:type="dxa"/>
            <w:gridSpan w:val="2"/>
            <w:vAlign w:val="center"/>
          </w:tcPr>
          <w:p>
            <w:pPr>
              <w:pStyle w:val="96"/>
              <w:rPr>
                <w:rFonts w:eastAsia="MS Mincho"/>
              </w:rPr>
            </w:pPr>
            <w:r>
              <w:rPr>
                <w:rFonts w:eastAsia="MS Mincho"/>
              </w:rPr>
              <w:t>UL/DL 4177.5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bCs/>
              </w:rPr>
              <w:t xml:space="preserve">Test Settings for </w:t>
            </w:r>
            <w:r>
              <w:rPr>
                <w:b/>
                <w:bCs/>
                <w:lang w:eastAsia="zh-TW"/>
              </w:rPr>
              <w:t xml:space="preserve">DC_5A_n78A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840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n78</w:t>
            </w:r>
          </w:p>
        </w:tc>
        <w:tc>
          <w:tcPr>
            <w:tcW w:w="1253" w:type="dxa"/>
            <w:gridSpan w:val="2"/>
            <w:vAlign w:val="center"/>
          </w:tcPr>
          <w:p>
            <w:pPr>
              <w:pStyle w:val="96"/>
              <w:rPr>
                <w:rFonts w:eastAsia="MS Mincho"/>
              </w:rPr>
            </w:pPr>
            <w:r>
              <w:rPr>
                <w:rFonts w:eastAsia="MS Mincho"/>
              </w:rPr>
              <w:t>UL/DL 3360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8</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840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n78</w:t>
            </w:r>
          </w:p>
        </w:tc>
        <w:tc>
          <w:tcPr>
            <w:tcW w:w="1253" w:type="dxa"/>
            <w:gridSpan w:val="2"/>
            <w:vAlign w:val="center"/>
          </w:tcPr>
          <w:p>
            <w:pPr>
              <w:pStyle w:val="96"/>
              <w:rPr>
                <w:rFonts w:eastAsia="MS Mincho"/>
              </w:rPr>
            </w:pPr>
            <w:r>
              <w:rPr>
                <w:rFonts w:eastAsia="MS Mincho"/>
              </w:rPr>
              <w:t>UL/DL 3560.01</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cs="Arial"/>
              </w:rPr>
              <w:t>3</w:t>
            </w:r>
            <w:r>
              <w:rPr>
                <w:rFonts w:cs="Arial"/>
                <w:vertAlign w:val="superscript"/>
              </w:rPr>
              <w:t>4</w:t>
            </w:r>
          </w:p>
        </w:tc>
        <w:tc>
          <w:tcPr>
            <w:tcW w:w="645" w:type="dxa"/>
            <w:vAlign w:val="center"/>
          </w:tcPr>
          <w:p>
            <w:pPr>
              <w:pStyle w:val="96"/>
              <w:rPr>
                <w:rFonts w:eastAsia="MS Mincho"/>
              </w:rPr>
            </w:pPr>
            <w:r>
              <w:rPr>
                <w:rFonts w:eastAsia="MS Mincho"/>
              </w:rPr>
              <w:t>5</w:t>
            </w:r>
          </w:p>
        </w:tc>
        <w:tc>
          <w:tcPr>
            <w:tcW w:w="1072" w:type="dxa"/>
            <w:gridSpan w:val="5"/>
            <w:vAlign w:val="center"/>
          </w:tcPr>
          <w:p>
            <w:pPr>
              <w:pStyle w:val="96"/>
              <w:rPr>
                <w:rFonts w:eastAsia="MS Mincho"/>
              </w:rPr>
            </w:pPr>
            <w:r>
              <w:rPr>
                <w:rFonts w:eastAsia="MS Mincho"/>
              </w:rPr>
              <w:t>UL 844/DL 889</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n78</w:t>
            </w:r>
          </w:p>
        </w:tc>
        <w:tc>
          <w:tcPr>
            <w:tcW w:w="1253" w:type="dxa"/>
            <w:gridSpan w:val="2"/>
            <w:vAlign w:val="center"/>
          </w:tcPr>
          <w:p>
            <w:pPr>
              <w:pStyle w:val="96"/>
              <w:rPr>
                <w:rFonts w:eastAsia="MS Mincho"/>
              </w:rPr>
            </w:pPr>
            <w:r>
              <w:rPr>
                <w:rFonts w:eastAsia="MS Mincho"/>
              </w:rPr>
              <w:t>UL/DL 3421.005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rPr>
                <w:bCs/>
              </w:rPr>
              <w:t xml:space="preserve">Test Settings for a </w:t>
            </w:r>
            <w:r>
              <w:rPr>
                <w:bCs/>
                <w:lang w:eastAsia="zh-TW"/>
              </w:rPr>
              <w:t xml:space="preserve">DC_7A_n3A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7</w:t>
            </w:r>
          </w:p>
        </w:tc>
        <w:tc>
          <w:tcPr>
            <w:tcW w:w="1072" w:type="dxa"/>
            <w:gridSpan w:val="5"/>
            <w:vAlign w:val="center"/>
          </w:tcPr>
          <w:p>
            <w:pPr>
              <w:pStyle w:val="96"/>
              <w:rPr>
                <w:rFonts w:eastAsia="MS Mincho"/>
              </w:rPr>
            </w:pPr>
            <w:r>
              <w:rPr>
                <w:rFonts w:eastAsia="MS Mincho"/>
              </w:rPr>
              <w:t>DL 2655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n3</w:t>
            </w:r>
          </w:p>
        </w:tc>
        <w:tc>
          <w:tcPr>
            <w:tcW w:w="1253" w:type="dxa"/>
            <w:gridSpan w:val="2"/>
            <w:vAlign w:val="center"/>
          </w:tcPr>
          <w:p>
            <w:pPr>
              <w:pStyle w:val="96"/>
              <w:rPr>
                <w:rFonts w:eastAsia="MS Mincho"/>
              </w:rPr>
            </w:pPr>
            <w:r>
              <w:rPr>
                <w:rFonts w:eastAsia="MS Mincho"/>
              </w:rPr>
              <w:t>DL 1825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N/A</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N/A</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rPr>
                <w:bCs/>
              </w:rPr>
              <w:t xml:space="preserve">Test Settings for a </w:t>
            </w:r>
            <w:r>
              <w:rPr>
                <w:bCs/>
                <w:lang w:eastAsia="zh-TW"/>
              </w:rPr>
              <w:t xml:space="preserve">DC_7A_n5A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4</w:t>
            </w:r>
          </w:p>
        </w:tc>
        <w:tc>
          <w:tcPr>
            <w:tcW w:w="645" w:type="dxa"/>
            <w:vAlign w:val="center"/>
          </w:tcPr>
          <w:p>
            <w:pPr>
              <w:pStyle w:val="96"/>
              <w:rPr>
                <w:rFonts w:eastAsia="MS Mincho"/>
              </w:rPr>
            </w:pPr>
            <w:r>
              <w:rPr>
                <w:rFonts w:eastAsia="MS Mincho"/>
              </w:rPr>
              <w:t>7</w:t>
            </w:r>
          </w:p>
        </w:tc>
        <w:tc>
          <w:tcPr>
            <w:tcW w:w="1072" w:type="dxa"/>
            <w:gridSpan w:val="5"/>
            <w:vAlign w:val="center"/>
          </w:tcPr>
          <w:p>
            <w:pPr>
              <w:pStyle w:val="96"/>
              <w:rPr>
                <w:rFonts w:eastAsia="MS Mincho"/>
              </w:rPr>
            </w:pPr>
            <w:r>
              <w:rPr>
                <w:rFonts w:eastAsia="MS Mincho"/>
              </w:rPr>
              <w:t>DL 2667</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n5</w:t>
            </w:r>
          </w:p>
        </w:tc>
        <w:tc>
          <w:tcPr>
            <w:tcW w:w="1253" w:type="dxa"/>
            <w:gridSpan w:val="2"/>
            <w:vAlign w:val="center"/>
          </w:tcPr>
          <w:p>
            <w:pPr>
              <w:pStyle w:val="96"/>
              <w:rPr>
                <w:rFonts w:eastAsia="MS Mincho"/>
              </w:rPr>
            </w:pPr>
            <w:r>
              <w:rPr>
                <w:rFonts w:eastAsia="MS Mincho"/>
              </w:rPr>
              <w:t>DL 879</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N/A</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N/A</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rPr>
              <w:t xml:space="preserve">Test Settings for a </w:t>
            </w:r>
            <w:r>
              <w:rPr>
                <w:b/>
                <w:lang w:eastAsia="zh-TW"/>
              </w:rPr>
              <w:t xml:space="preserve">DC_7A_n66A </w:t>
            </w:r>
            <w:r>
              <w:rPr>
                <w:b/>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4</w:t>
            </w:r>
          </w:p>
        </w:tc>
        <w:tc>
          <w:tcPr>
            <w:tcW w:w="645" w:type="dxa"/>
            <w:vAlign w:val="center"/>
          </w:tcPr>
          <w:p>
            <w:pPr>
              <w:pStyle w:val="96"/>
              <w:rPr>
                <w:rFonts w:eastAsia="MS Mincho"/>
              </w:rPr>
            </w:pPr>
            <w:r>
              <w:rPr>
                <w:rFonts w:eastAsia="MS Mincho"/>
              </w:rPr>
              <w:t>7</w:t>
            </w:r>
          </w:p>
        </w:tc>
        <w:tc>
          <w:tcPr>
            <w:tcW w:w="1072" w:type="dxa"/>
            <w:gridSpan w:val="5"/>
            <w:vAlign w:val="center"/>
          </w:tcPr>
          <w:p>
            <w:pPr>
              <w:pStyle w:val="96"/>
              <w:rPr>
                <w:rFonts w:eastAsia="MS Mincho"/>
              </w:rPr>
            </w:pPr>
            <w:r>
              <w:rPr>
                <w:rFonts w:eastAsia="MS Mincho"/>
              </w:rPr>
              <w:t>DL 2655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n66</w:t>
            </w:r>
          </w:p>
        </w:tc>
        <w:tc>
          <w:tcPr>
            <w:tcW w:w="1253" w:type="dxa"/>
            <w:gridSpan w:val="2"/>
            <w:vAlign w:val="center"/>
          </w:tcPr>
          <w:p>
            <w:pPr>
              <w:pStyle w:val="96"/>
              <w:rPr>
                <w:rFonts w:eastAsia="MS Mincho"/>
              </w:rPr>
            </w:pPr>
            <w:r>
              <w:rPr>
                <w:rFonts w:eastAsia="MS Mincho"/>
              </w:rPr>
              <w:t>DL 2130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N/A</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rPr>
              <w:t xml:space="preserve">Test Settings for a </w:t>
            </w:r>
            <w:r>
              <w:rPr>
                <w:b/>
                <w:lang w:eastAsia="zh-TW"/>
              </w:rPr>
              <w:t xml:space="preserve">DC_7A_n71A </w:t>
            </w:r>
            <w:r>
              <w:rPr>
                <w:b/>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t>1</w:t>
            </w:r>
            <w:r>
              <w:rPr>
                <w:vertAlign w:val="superscript"/>
              </w:rPr>
              <w:t>3</w:t>
            </w:r>
          </w:p>
        </w:tc>
        <w:tc>
          <w:tcPr>
            <w:tcW w:w="645" w:type="dxa"/>
            <w:vAlign w:val="center"/>
          </w:tcPr>
          <w:p>
            <w:pPr>
              <w:pStyle w:val="96"/>
              <w:rPr>
                <w:rFonts w:eastAsia="MS Mincho"/>
              </w:rPr>
            </w:pPr>
            <w:r>
              <w:rPr>
                <w:rFonts w:eastAsia="MS Mincho"/>
              </w:rPr>
              <w:t>7</w:t>
            </w:r>
          </w:p>
        </w:tc>
        <w:tc>
          <w:tcPr>
            <w:tcW w:w="1072" w:type="dxa"/>
            <w:gridSpan w:val="5"/>
            <w:vAlign w:val="center"/>
          </w:tcPr>
          <w:p>
            <w:pPr>
              <w:pStyle w:val="96"/>
              <w:rPr>
                <w:rFonts w:eastAsia="MS Mincho"/>
              </w:rPr>
            </w:pPr>
            <w:r>
              <w:rPr>
                <w:rFonts w:eastAsia="MS Mincho"/>
              </w:rPr>
              <w:t>DL 2672</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n71</w:t>
            </w:r>
          </w:p>
        </w:tc>
        <w:tc>
          <w:tcPr>
            <w:tcW w:w="1253" w:type="dxa"/>
            <w:gridSpan w:val="2"/>
            <w:vAlign w:val="center"/>
          </w:tcPr>
          <w:p>
            <w:pPr>
              <w:pStyle w:val="96"/>
              <w:rPr>
                <w:rFonts w:eastAsia="MS Mincho"/>
              </w:rPr>
            </w:pPr>
            <w:r>
              <w:rPr>
                <w:rFonts w:eastAsia="MS Mincho"/>
              </w:rPr>
              <w:t>UL/ 668</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 xml:space="preserve">All RBs / </w:t>
            </w:r>
            <w:r>
              <w:rPr>
                <w:rFonts w:eastAsia="MS Mincho"/>
              </w:rPr>
              <w:t>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lang w:eastAsia="zh-TW"/>
              </w:rPr>
              <w:t xml:space="preserve">All RBs / </w:t>
            </w:r>
            <w:r>
              <w:rPr>
                <w:rFonts w:cs="Arial"/>
                <w:szCs w:val="18"/>
                <w:lang w:eastAsia="fr-FR"/>
              </w:rPr>
              <w:t>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t>2</w:t>
            </w:r>
            <w:r>
              <w:rPr>
                <w:vertAlign w:val="superscript"/>
              </w:rPr>
              <w:t>8</w:t>
            </w:r>
          </w:p>
        </w:tc>
        <w:tc>
          <w:tcPr>
            <w:tcW w:w="645" w:type="dxa"/>
            <w:vAlign w:val="center"/>
          </w:tcPr>
          <w:p>
            <w:pPr>
              <w:pStyle w:val="96"/>
              <w:rPr>
                <w:rFonts w:eastAsia="MS Mincho"/>
              </w:rPr>
            </w:pPr>
            <w:r>
              <w:rPr>
                <w:rFonts w:eastAsia="MS Mincho"/>
              </w:rPr>
              <w:t>7</w:t>
            </w:r>
          </w:p>
        </w:tc>
        <w:tc>
          <w:tcPr>
            <w:tcW w:w="1072" w:type="dxa"/>
            <w:gridSpan w:val="5"/>
            <w:vAlign w:val="center"/>
          </w:tcPr>
          <w:p>
            <w:pPr>
              <w:pStyle w:val="96"/>
              <w:rPr>
                <w:rFonts w:eastAsia="MS Mincho"/>
              </w:rPr>
            </w:pPr>
            <w:r>
              <w:rPr>
                <w:rFonts w:eastAsia="MS Mincho"/>
              </w:rPr>
              <w:t>DL 2630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n71</w:t>
            </w:r>
          </w:p>
        </w:tc>
        <w:tc>
          <w:tcPr>
            <w:tcW w:w="1253" w:type="dxa"/>
            <w:gridSpan w:val="2"/>
            <w:vAlign w:val="center"/>
          </w:tcPr>
          <w:p>
            <w:pPr>
              <w:pStyle w:val="96"/>
              <w:rPr>
                <w:rFonts w:eastAsia="MS Mincho"/>
              </w:rPr>
            </w:pPr>
            <w:r>
              <w:rPr>
                <w:rFonts w:eastAsia="MS Mincho"/>
              </w:rPr>
              <w:t>UL 668</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 xml:space="preserve">All RBs / </w:t>
            </w:r>
            <w:r>
              <w:rPr>
                <w:rFonts w:eastAsia="MS Mincho"/>
              </w:rPr>
              <w:t>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lang w:eastAsia="zh-TW"/>
              </w:rPr>
              <w:t xml:space="preserve">All RBs / </w:t>
            </w:r>
            <w:r>
              <w:rPr>
                <w:rFonts w:cs="Arial"/>
                <w:szCs w:val="18"/>
                <w:lang w:eastAsia="fr-FR"/>
              </w:rPr>
              <w:t>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rPr>
              <w:t xml:space="preserve">Test Settings for a </w:t>
            </w:r>
            <w:r>
              <w:rPr>
                <w:b/>
                <w:lang w:eastAsia="zh-TW"/>
              </w:rPr>
              <w:t xml:space="preserve">DC_7A_n77A </w:t>
            </w:r>
            <w:r>
              <w:rPr>
                <w:b/>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4</w:t>
            </w:r>
          </w:p>
        </w:tc>
        <w:tc>
          <w:tcPr>
            <w:tcW w:w="645" w:type="dxa"/>
            <w:vAlign w:val="center"/>
          </w:tcPr>
          <w:p>
            <w:pPr>
              <w:pStyle w:val="96"/>
              <w:rPr>
                <w:rFonts w:eastAsia="MS Mincho"/>
              </w:rPr>
            </w:pPr>
            <w:r>
              <w:rPr>
                <w:rFonts w:eastAsia="MS Mincho"/>
              </w:rPr>
              <w:t>7</w:t>
            </w:r>
          </w:p>
        </w:tc>
        <w:tc>
          <w:tcPr>
            <w:tcW w:w="1072" w:type="dxa"/>
            <w:gridSpan w:val="5"/>
            <w:vAlign w:val="center"/>
          </w:tcPr>
          <w:p>
            <w:pPr>
              <w:pStyle w:val="96"/>
              <w:rPr>
                <w:rFonts w:eastAsia="MS Mincho"/>
              </w:rPr>
            </w:pPr>
            <w:r>
              <w:rPr>
                <w:rFonts w:eastAsia="MS Mincho"/>
              </w:rPr>
              <w:t>DL 2660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N77</w:t>
            </w:r>
          </w:p>
        </w:tc>
        <w:tc>
          <w:tcPr>
            <w:tcW w:w="1253" w:type="dxa"/>
            <w:gridSpan w:val="2"/>
            <w:vAlign w:val="center"/>
          </w:tcPr>
          <w:p>
            <w:pPr>
              <w:pStyle w:val="96"/>
              <w:rPr>
                <w:rFonts w:eastAsia="MS Mincho"/>
              </w:rPr>
            </w:pPr>
            <w:r>
              <w:rPr>
                <w:rFonts w:eastAsia="MS Mincho"/>
              </w:rPr>
              <w:t>DL 3870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N/A</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rPr>
                <w:bCs/>
              </w:rPr>
              <w:t xml:space="preserve">Test Settings for a </w:t>
            </w:r>
            <w:r>
              <w:rPr>
                <w:bCs/>
                <w:lang w:eastAsia="zh-TW"/>
              </w:rPr>
              <w:t xml:space="preserve">DC_7A_n78A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6</w:t>
            </w:r>
          </w:p>
        </w:tc>
        <w:tc>
          <w:tcPr>
            <w:tcW w:w="645" w:type="dxa"/>
            <w:vAlign w:val="center"/>
          </w:tcPr>
          <w:p>
            <w:pPr>
              <w:pStyle w:val="96"/>
              <w:rPr>
                <w:rFonts w:eastAsia="MS Mincho"/>
              </w:rPr>
            </w:pPr>
            <w:r>
              <w:rPr>
                <w:rFonts w:eastAsia="MS Mincho"/>
              </w:rPr>
              <w:t>7</w:t>
            </w:r>
          </w:p>
        </w:tc>
        <w:tc>
          <w:tcPr>
            <w:tcW w:w="1072" w:type="dxa"/>
            <w:gridSpan w:val="5"/>
            <w:vAlign w:val="center"/>
          </w:tcPr>
          <w:p>
            <w:pPr>
              <w:pStyle w:val="96"/>
              <w:rPr>
                <w:rFonts w:eastAsia="MS Mincho"/>
              </w:rPr>
            </w:pPr>
            <w:r>
              <w:rPr>
                <w:rFonts w:eastAsia="MS Mincho"/>
              </w:rPr>
              <w:t>High</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n78</w:t>
            </w:r>
          </w:p>
        </w:tc>
        <w:tc>
          <w:tcPr>
            <w:tcW w:w="1253" w:type="dxa"/>
            <w:gridSpan w:val="2"/>
            <w:vAlign w:val="center"/>
          </w:tcPr>
          <w:p>
            <w:pPr>
              <w:pStyle w:val="96"/>
              <w:rPr>
                <w:rFonts w:eastAsia="MS Mincho"/>
              </w:rPr>
            </w:pPr>
            <w:r>
              <w:rPr>
                <w:rFonts w:eastAsia="MS Mincho"/>
              </w:rPr>
              <w:t>Low</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rFonts w:eastAsia="MS Mincho"/>
              </w:rPr>
              <w:t>All RBs / REFSENS_ENDC_3</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rPr>
                <w:bCs/>
              </w:rPr>
              <w:t xml:space="preserve">Test Settings for a </w:t>
            </w:r>
            <w:r>
              <w:rPr>
                <w:bCs/>
                <w:lang w:eastAsia="zh-TW"/>
              </w:rPr>
              <w:t xml:space="preserve">DC_8A_n1A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8</w:t>
            </w:r>
          </w:p>
        </w:tc>
        <w:tc>
          <w:tcPr>
            <w:tcW w:w="1072" w:type="dxa"/>
            <w:gridSpan w:val="5"/>
            <w:vAlign w:val="center"/>
          </w:tcPr>
          <w:p>
            <w:pPr>
              <w:pStyle w:val="96"/>
              <w:rPr>
                <w:rFonts w:eastAsia="MS Mincho"/>
              </w:rPr>
            </w:pPr>
            <w:r>
              <w:rPr>
                <w:rFonts w:eastAsia="MS Mincho"/>
              </w:rPr>
              <w:t>DL 932.5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n1</w:t>
            </w:r>
          </w:p>
        </w:tc>
        <w:tc>
          <w:tcPr>
            <w:tcW w:w="1253" w:type="dxa"/>
            <w:gridSpan w:val="2"/>
            <w:vAlign w:val="center"/>
          </w:tcPr>
          <w:p>
            <w:pPr>
              <w:pStyle w:val="96"/>
              <w:rPr>
                <w:rFonts w:eastAsia="MS Mincho"/>
              </w:rPr>
            </w:pPr>
            <w:r>
              <w:rPr>
                <w:rFonts w:eastAsia="MS Mincho"/>
              </w:rPr>
              <w:t>DL 2155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N/A</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N/A</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rPr>
                <w:bCs/>
              </w:rPr>
              <w:t xml:space="preserve">Test Settings for a </w:t>
            </w:r>
            <w:r>
              <w:rPr>
                <w:bCs/>
                <w:lang w:eastAsia="zh-TW"/>
              </w:rPr>
              <w:t xml:space="preserve">DC_8A_n3A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8</w:t>
            </w:r>
          </w:p>
        </w:tc>
        <w:tc>
          <w:tcPr>
            <w:tcW w:w="1072" w:type="dxa"/>
            <w:gridSpan w:val="5"/>
            <w:vAlign w:val="center"/>
          </w:tcPr>
          <w:p>
            <w:pPr>
              <w:pStyle w:val="96"/>
              <w:rPr>
                <w:rFonts w:eastAsia="MS Mincho"/>
              </w:rPr>
            </w:pPr>
            <w:r>
              <w:rPr>
                <w:rFonts w:eastAsia="MS Mincho"/>
              </w:rPr>
              <w:t>DL 945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n3</w:t>
            </w:r>
          </w:p>
        </w:tc>
        <w:tc>
          <w:tcPr>
            <w:tcW w:w="1253" w:type="dxa"/>
            <w:gridSpan w:val="2"/>
            <w:vAlign w:val="center"/>
          </w:tcPr>
          <w:p>
            <w:pPr>
              <w:pStyle w:val="96"/>
              <w:rPr>
                <w:rFonts w:eastAsia="MS Mincho"/>
              </w:rPr>
            </w:pPr>
            <w:r>
              <w:rPr>
                <w:rFonts w:eastAsia="MS Mincho"/>
              </w:rPr>
              <w:t>DL 1850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N/A</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N/A</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eastAsia="MS Mincho"/>
              </w:rPr>
              <w:t>2</w:t>
            </w:r>
            <w:r>
              <w:rPr>
                <w:rFonts w:eastAsia="MS Mincho"/>
                <w:vertAlign w:val="superscript"/>
              </w:rPr>
              <w:t>4</w:t>
            </w:r>
          </w:p>
        </w:tc>
        <w:tc>
          <w:tcPr>
            <w:tcW w:w="645" w:type="dxa"/>
            <w:vAlign w:val="center"/>
          </w:tcPr>
          <w:p>
            <w:pPr>
              <w:pStyle w:val="96"/>
              <w:rPr>
                <w:rFonts w:eastAsia="MS Mincho"/>
              </w:rPr>
            </w:pPr>
            <w:r>
              <w:rPr>
                <w:rFonts w:eastAsia="MS Mincho"/>
              </w:rPr>
              <w:t>8</w:t>
            </w:r>
          </w:p>
        </w:tc>
        <w:tc>
          <w:tcPr>
            <w:tcW w:w="1072" w:type="dxa"/>
            <w:gridSpan w:val="5"/>
            <w:vAlign w:val="center"/>
          </w:tcPr>
          <w:p>
            <w:pPr>
              <w:pStyle w:val="96"/>
              <w:rPr>
                <w:rFonts w:eastAsia="MS Mincho"/>
              </w:rPr>
            </w:pPr>
            <w:r>
              <w:rPr>
                <w:rFonts w:eastAsia="MS Mincho"/>
              </w:rPr>
              <w:t>DL 942.5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n3</w:t>
            </w:r>
          </w:p>
        </w:tc>
        <w:tc>
          <w:tcPr>
            <w:tcW w:w="1253" w:type="dxa"/>
            <w:gridSpan w:val="2"/>
            <w:vAlign w:val="center"/>
          </w:tcPr>
          <w:p>
            <w:pPr>
              <w:pStyle w:val="96"/>
              <w:rPr>
                <w:rFonts w:eastAsia="MS Mincho"/>
              </w:rPr>
            </w:pPr>
            <w:r>
              <w:rPr>
                <w:rFonts w:eastAsia="MS Mincho"/>
              </w:rPr>
              <w:t>DL 1842.5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N/A</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N/A</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b/>
              </w:rPr>
            </w:pPr>
            <w:r>
              <w:rPr>
                <w:b/>
              </w:rPr>
              <w:t xml:space="preserve">Test Settings for a </w:t>
            </w:r>
            <w:r>
              <w:rPr>
                <w:b/>
                <w:lang w:eastAsia="zh-TW"/>
              </w:rPr>
              <w:t xml:space="preserve">DC_8A_n20A </w:t>
            </w:r>
            <w:r>
              <w:rPr>
                <w:b/>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w:t>
            </w:r>
          </w:p>
        </w:tc>
        <w:tc>
          <w:tcPr>
            <w:tcW w:w="645" w:type="dxa"/>
            <w:vAlign w:val="center"/>
          </w:tcPr>
          <w:p>
            <w:pPr>
              <w:pStyle w:val="96"/>
              <w:rPr>
                <w:rFonts w:eastAsia="MS Mincho"/>
              </w:rPr>
            </w:pPr>
            <w:r>
              <w:rPr>
                <w:rFonts w:eastAsia="MS Mincho"/>
              </w:rPr>
              <w:t>8</w:t>
            </w:r>
          </w:p>
        </w:tc>
        <w:tc>
          <w:tcPr>
            <w:tcW w:w="1072" w:type="dxa"/>
            <w:gridSpan w:val="5"/>
            <w:vAlign w:val="center"/>
          </w:tcPr>
          <w:p>
            <w:pPr>
              <w:pStyle w:val="96"/>
              <w:rPr>
                <w:rFonts w:eastAsia="MS Mincho"/>
              </w:rPr>
            </w:pPr>
            <w:r>
              <w:rPr>
                <w:rFonts w:eastAsia="MS Mincho"/>
              </w:rPr>
              <w:t>UL 890.5 / DL 935.5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n20</w:t>
            </w:r>
          </w:p>
        </w:tc>
        <w:tc>
          <w:tcPr>
            <w:tcW w:w="1253" w:type="dxa"/>
            <w:gridSpan w:val="2"/>
            <w:vAlign w:val="center"/>
          </w:tcPr>
          <w:p>
            <w:pPr>
              <w:pStyle w:val="96"/>
              <w:rPr>
                <w:rFonts w:eastAsia="MS Mincho"/>
              </w:rPr>
            </w:pPr>
            <w:r>
              <w:rPr>
                <w:rFonts w:eastAsia="MS Mincho"/>
              </w:rPr>
              <w:t>UL 849.5 / DL 808.5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eastAsia="MS Mincho"/>
              </w:rPr>
              <w:t>2</w:t>
            </w:r>
            <w:r>
              <w:rPr>
                <w:rFonts w:eastAsia="MS Mincho"/>
                <w:vertAlign w:val="superscript"/>
              </w:rPr>
              <w:t>4</w:t>
            </w:r>
          </w:p>
        </w:tc>
        <w:tc>
          <w:tcPr>
            <w:tcW w:w="645" w:type="dxa"/>
            <w:vAlign w:val="center"/>
          </w:tcPr>
          <w:p>
            <w:pPr>
              <w:pStyle w:val="96"/>
              <w:rPr>
                <w:rFonts w:eastAsia="MS Mincho"/>
              </w:rPr>
            </w:pPr>
            <w:r>
              <w:rPr>
                <w:rFonts w:eastAsia="MS Mincho"/>
              </w:rPr>
              <w:t>8</w:t>
            </w:r>
          </w:p>
        </w:tc>
        <w:tc>
          <w:tcPr>
            <w:tcW w:w="1072" w:type="dxa"/>
            <w:gridSpan w:val="5"/>
            <w:vAlign w:val="center"/>
          </w:tcPr>
          <w:p>
            <w:pPr>
              <w:pStyle w:val="96"/>
              <w:rPr>
                <w:rFonts w:eastAsia="MS Mincho"/>
              </w:rPr>
            </w:pPr>
            <w:r>
              <w:rPr>
                <w:rFonts w:eastAsia="MS Mincho"/>
              </w:rPr>
              <w:t>UL 892.5 / DL 937.5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n20</w:t>
            </w:r>
          </w:p>
        </w:tc>
        <w:tc>
          <w:tcPr>
            <w:tcW w:w="1253" w:type="dxa"/>
            <w:gridSpan w:val="2"/>
            <w:vAlign w:val="center"/>
          </w:tcPr>
          <w:p>
            <w:pPr>
              <w:pStyle w:val="96"/>
              <w:rPr>
                <w:rFonts w:eastAsia="MS Mincho"/>
              </w:rPr>
            </w:pPr>
            <w:r>
              <w:rPr>
                <w:rFonts w:eastAsia="MS Mincho"/>
              </w:rPr>
              <w:t>UL 847.5 / DL 806.5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rPr>
              <w:t xml:space="preserve">Test Settings for a </w:t>
            </w:r>
            <w:r>
              <w:rPr>
                <w:b/>
                <w:lang w:eastAsia="zh-TW"/>
              </w:rPr>
              <w:t xml:space="preserve">DC_8A_n41A </w:t>
            </w:r>
            <w:r>
              <w:rPr>
                <w:b/>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lang w:eastAsia="zh-CN"/>
              </w:rPr>
            </w:pPr>
            <w:r>
              <w:rPr>
                <w:lang w:eastAsia="zh-CN"/>
              </w:rPr>
              <w:t>8</w:t>
            </w:r>
          </w:p>
        </w:tc>
        <w:tc>
          <w:tcPr>
            <w:tcW w:w="1072" w:type="dxa"/>
            <w:gridSpan w:val="5"/>
            <w:vAlign w:val="center"/>
          </w:tcPr>
          <w:p>
            <w:pPr>
              <w:pStyle w:val="96"/>
              <w:rPr>
                <w:lang w:eastAsia="zh-CN"/>
              </w:rPr>
            </w:pPr>
            <w:r>
              <w:rPr>
                <w:lang w:eastAsia="zh-CN"/>
              </w:rPr>
              <w:t>UL 885 / DL 942.5 MHz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lang w:eastAsia="zh-CN"/>
              </w:rPr>
            </w:pPr>
            <w:r>
              <w:rPr>
                <w:lang w:eastAsia="zh-CN"/>
              </w:rPr>
              <w:t>n41</w:t>
            </w:r>
          </w:p>
        </w:tc>
        <w:tc>
          <w:tcPr>
            <w:tcW w:w="1253" w:type="dxa"/>
            <w:gridSpan w:val="2"/>
            <w:vAlign w:val="center"/>
          </w:tcPr>
          <w:p>
            <w:pPr>
              <w:pStyle w:val="96"/>
              <w:rPr>
                <w:lang w:eastAsia="zh-CN"/>
              </w:rPr>
            </w:pPr>
            <w:r>
              <w:rPr>
                <w:lang w:eastAsia="zh-CN"/>
              </w:rPr>
              <w:t>UL / DL 2655 MHz</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lang w:eastAsia="zh-CN"/>
              </w:rPr>
            </w:pPr>
            <w:r>
              <w:rPr>
                <w:lang w:eastAsia="zh-CN"/>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60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8</w:t>
            </w:r>
          </w:p>
        </w:tc>
        <w:tc>
          <w:tcPr>
            <w:tcW w:w="645" w:type="dxa"/>
            <w:vAlign w:val="center"/>
          </w:tcPr>
          <w:p>
            <w:pPr>
              <w:pStyle w:val="96"/>
              <w:rPr>
                <w:rFonts w:eastAsia="MS Mincho"/>
              </w:rPr>
            </w:pPr>
            <w:r>
              <w:rPr>
                <w:lang w:eastAsia="zh-CN"/>
              </w:rPr>
              <w:t>8</w:t>
            </w:r>
          </w:p>
        </w:tc>
        <w:tc>
          <w:tcPr>
            <w:tcW w:w="1072" w:type="dxa"/>
            <w:gridSpan w:val="5"/>
            <w:vAlign w:val="center"/>
          </w:tcPr>
          <w:p>
            <w:pPr>
              <w:pStyle w:val="96"/>
              <w:rPr>
                <w:rFonts w:eastAsia="MS Mincho"/>
              </w:rPr>
            </w:pPr>
            <w:r>
              <w:rPr>
                <w:lang w:eastAsia="zh-CN"/>
              </w:rPr>
              <w:t>UL 885 / DL 942.5 MHz</w:t>
            </w:r>
          </w:p>
        </w:tc>
        <w:tc>
          <w:tcPr>
            <w:tcW w:w="973" w:type="dxa"/>
            <w:gridSpan w:val="3"/>
            <w:vAlign w:val="center"/>
          </w:tcPr>
          <w:p>
            <w:pPr>
              <w:pStyle w:val="96"/>
              <w:rPr>
                <w:lang w:eastAsia="zh-CN"/>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lang w:eastAsia="zh-CN"/>
              </w:rPr>
              <w:t>n41</w:t>
            </w:r>
          </w:p>
        </w:tc>
        <w:tc>
          <w:tcPr>
            <w:tcW w:w="1253" w:type="dxa"/>
            <w:gridSpan w:val="2"/>
            <w:vAlign w:val="center"/>
          </w:tcPr>
          <w:p>
            <w:pPr>
              <w:pStyle w:val="96"/>
              <w:rPr>
                <w:rFonts w:eastAsia="MS Mincho"/>
              </w:rPr>
            </w:pPr>
            <w:r>
              <w:rPr>
                <w:lang w:eastAsia="zh-CN"/>
              </w:rPr>
              <w:t>UL / DL 2546 MHz</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lang w:eastAsia="zh-CN"/>
              </w:rPr>
            </w:pPr>
            <w:r>
              <w:rPr>
                <w:lang w:eastAsia="zh-CN"/>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60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eastAsia="MS Mincho"/>
              </w:rPr>
              <w:t>3</w:t>
            </w:r>
            <w:r>
              <w:rPr>
                <w:rFonts w:eastAsia="MS Mincho"/>
                <w:vertAlign w:val="superscript"/>
              </w:rPr>
              <w:t>4</w:t>
            </w:r>
          </w:p>
        </w:tc>
        <w:tc>
          <w:tcPr>
            <w:tcW w:w="645" w:type="dxa"/>
            <w:vAlign w:val="center"/>
          </w:tcPr>
          <w:p>
            <w:pPr>
              <w:pStyle w:val="96"/>
              <w:rPr>
                <w:lang w:eastAsia="zh-CN"/>
              </w:rPr>
            </w:pPr>
            <w:r>
              <w:rPr>
                <w:lang w:eastAsia="zh-CN"/>
              </w:rPr>
              <w:t>8</w:t>
            </w:r>
          </w:p>
        </w:tc>
        <w:tc>
          <w:tcPr>
            <w:tcW w:w="1072" w:type="dxa"/>
            <w:gridSpan w:val="5"/>
            <w:vAlign w:val="center"/>
          </w:tcPr>
          <w:p>
            <w:pPr>
              <w:pStyle w:val="96"/>
              <w:rPr>
                <w:rFonts w:eastAsia="MS Mincho"/>
              </w:rPr>
            </w:pPr>
            <w:r>
              <w:rPr>
                <w:rFonts w:eastAsia="MS Mincho"/>
              </w:rPr>
              <w:t>UL 882.5 / DL 927.5 MHz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lang w:eastAsia="zh-CN"/>
              </w:rPr>
              <w:t>n41</w:t>
            </w:r>
          </w:p>
        </w:tc>
        <w:tc>
          <w:tcPr>
            <w:tcW w:w="1253" w:type="dxa"/>
            <w:gridSpan w:val="2"/>
            <w:vAlign w:val="center"/>
          </w:tcPr>
          <w:p>
            <w:pPr>
              <w:pStyle w:val="96"/>
              <w:rPr>
                <w:lang w:eastAsia="zh-CN"/>
              </w:rPr>
            </w:pPr>
            <w:r>
              <w:rPr>
                <w:lang w:eastAsia="zh-CN"/>
              </w:rPr>
              <w:t>UL / DL 2685MHz</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w:t>
            </w:r>
            <w:r>
              <w:rPr>
                <w:lang w:eastAsia="zh-TW"/>
              </w:rPr>
              <w:t xml:space="preserve">DC_8A_n77A and DC_8A_n78A </w:t>
            </w:r>
            <w:r>
              <w:t>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t>1</w:t>
            </w:r>
            <w:r>
              <w:rPr>
                <w:vertAlign w:val="superscript"/>
              </w:rPr>
              <w:t>3</w:t>
            </w:r>
          </w:p>
        </w:tc>
        <w:tc>
          <w:tcPr>
            <w:tcW w:w="645" w:type="dxa"/>
            <w:vAlign w:val="center"/>
          </w:tcPr>
          <w:p>
            <w:pPr>
              <w:pStyle w:val="96"/>
              <w:rPr>
                <w:rFonts w:eastAsia="MS Mincho"/>
              </w:rPr>
            </w:pPr>
            <w:r>
              <w:rPr>
                <w:rFonts w:eastAsia="MS Mincho"/>
              </w:rPr>
              <w:t>8</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n77</w:t>
            </w:r>
          </w:p>
        </w:tc>
        <w:tc>
          <w:tcPr>
            <w:tcW w:w="1253" w:type="dxa"/>
            <w:gridSpan w:val="2"/>
            <w:vAlign w:val="center"/>
          </w:tcPr>
          <w:p>
            <w:pPr>
              <w:pStyle w:val="96"/>
              <w:rPr>
                <w:rFonts w:eastAsia="MS Mincho"/>
              </w:rPr>
            </w:pPr>
            <w:r>
              <w:rPr>
                <w:rFonts w:eastAsia="MS Mincho"/>
              </w:rPr>
              <w:t>UL/DL 3590.01</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t>2</w:t>
            </w:r>
            <w:r>
              <w:rPr>
                <w:vertAlign w:val="superscript"/>
              </w:rPr>
              <w:t>,8</w:t>
            </w:r>
          </w:p>
        </w:tc>
        <w:tc>
          <w:tcPr>
            <w:tcW w:w="645" w:type="dxa"/>
            <w:vAlign w:val="center"/>
          </w:tcPr>
          <w:p>
            <w:pPr>
              <w:pStyle w:val="96"/>
              <w:rPr>
                <w:rFonts w:eastAsia="MS Mincho"/>
              </w:rPr>
            </w:pPr>
            <w:r>
              <w:rPr>
                <w:rFonts w:eastAsia="MS Mincho"/>
              </w:rPr>
              <w:t>8</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n77</w:t>
            </w:r>
          </w:p>
        </w:tc>
        <w:tc>
          <w:tcPr>
            <w:tcW w:w="1253" w:type="dxa"/>
            <w:gridSpan w:val="2"/>
            <w:vAlign w:val="center"/>
          </w:tcPr>
          <w:p>
            <w:pPr>
              <w:pStyle w:val="96"/>
              <w:rPr>
                <w:rFonts w:eastAsia="MS Mincho"/>
              </w:rPr>
            </w:pPr>
            <w:r>
              <w:rPr>
                <w:rFonts w:eastAsia="MS Mincho"/>
              </w:rPr>
              <w:t>UL/DL 3520.005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t>3</w:t>
            </w:r>
            <w:r>
              <w:rPr>
                <w:vertAlign w:val="superscript"/>
              </w:rPr>
              <w:t>4</w:t>
            </w:r>
          </w:p>
        </w:tc>
        <w:tc>
          <w:tcPr>
            <w:tcW w:w="645" w:type="dxa"/>
            <w:vAlign w:val="center"/>
          </w:tcPr>
          <w:p>
            <w:pPr>
              <w:pStyle w:val="96"/>
              <w:rPr>
                <w:rFonts w:eastAsia="MS Mincho"/>
              </w:rPr>
            </w:pPr>
            <w:r>
              <w:rPr>
                <w:rFonts w:eastAsia="MS Mincho"/>
              </w:rPr>
              <w:t>8</w:t>
            </w:r>
          </w:p>
        </w:tc>
        <w:tc>
          <w:tcPr>
            <w:tcW w:w="1072" w:type="dxa"/>
            <w:gridSpan w:val="5"/>
            <w:vAlign w:val="center"/>
          </w:tcPr>
          <w:p>
            <w:pPr>
              <w:pStyle w:val="96"/>
              <w:rPr>
                <w:rFonts w:eastAsia="MS Mincho"/>
              </w:rPr>
            </w:pPr>
            <w:r>
              <w:rPr>
                <w:rFonts w:eastAsia="MS Mincho"/>
              </w:rPr>
              <w:t>UL 897.5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n77</w:t>
            </w:r>
          </w:p>
        </w:tc>
        <w:tc>
          <w:tcPr>
            <w:tcW w:w="1253" w:type="dxa"/>
            <w:gridSpan w:val="2"/>
            <w:vAlign w:val="center"/>
          </w:tcPr>
          <w:p>
            <w:pPr>
              <w:pStyle w:val="96"/>
              <w:rPr>
                <w:rFonts w:eastAsia="MS Mincho"/>
              </w:rPr>
            </w:pPr>
            <w:r>
              <w:rPr>
                <w:rFonts w:eastAsia="MS Mincho"/>
              </w:rPr>
              <w:t>UL/DL 3634.995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DC_11A_n79A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5</w:t>
            </w:r>
          </w:p>
        </w:tc>
        <w:tc>
          <w:tcPr>
            <w:tcW w:w="645" w:type="dxa"/>
            <w:vAlign w:val="center"/>
          </w:tcPr>
          <w:p>
            <w:pPr>
              <w:pStyle w:val="96"/>
              <w:rPr>
                <w:rFonts w:eastAsia="MS Mincho"/>
              </w:rPr>
            </w:pPr>
            <w:r>
              <w:rPr>
                <w:rFonts w:eastAsia="MS Mincho"/>
              </w:rPr>
              <w:t>11</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n79</w:t>
            </w:r>
          </w:p>
        </w:tc>
        <w:tc>
          <w:tcPr>
            <w:tcW w:w="1253" w:type="dxa"/>
            <w:gridSpan w:val="2"/>
            <w:vAlign w:val="center"/>
          </w:tcPr>
          <w:p>
            <w:pPr>
              <w:pStyle w:val="96"/>
              <w:rPr>
                <w:rFonts w:eastAsia="MS Mincho"/>
              </w:rPr>
            </w:pPr>
            <w:r>
              <w:rPr>
                <w:rFonts w:eastAsia="MS Mincho"/>
              </w:rPr>
              <w:t>UL/DL 4457.7</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,9</w:t>
            </w:r>
          </w:p>
        </w:tc>
        <w:tc>
          <w:tcPr>
            <w:tcW w:w="645" w:type="dxa"/>
            <w:vAlign w:val="center"/>
          </w:tcPr>
          <w:p>
            <w:pPr>
              <w:pStyle w:val="96"/>
              <w:rPr>
                <w:rFonts w:eastAsia="MS Mincho"/>
              </w:rPr>
            </w:pPr>
            <w:r>
              <w:rPr>
                <w:rFonts w:eastAsia="MS Mincho"/>
              </w:rPr>
              <w:t>11</w:t>
            </w:r>
          </w:p>
        </w:tc>
        <w:tc>
          <w:tcPr>
            <w:tcW w:w="1072" w:type="dxa"/>
            <w:gridSpan w:val="5"/>
            <w:vAlign w:val="center"/>
          </w:tcPr>
          <w:p>
            <w:pPr>
              <w:pStyle w:val="96"/>
              <w:rPr>
                <w:rFonts w:eastAsia="MS Mincho"/>
              </w:rPr>
            </w:pPr>
            <w:r>
              <w:rPr>
                <w:rFonts w:eastAsia="MS Mincho"/>
              </w:rPr>
              <w:t>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n79</w:t>
            </w:r>
          </w:p>
        </w:tc>
        <w:tc>
          <w:tcPr>
            <w:tcW w:w="1253" w:type="dxa"/>
            <w:gridSpan w:val="2"/>
            <w:vAlign w:val="center"/>
          </w:tcPr>
          <w:p>
            <w:pPr>
              <w:pStyle w:val="96"/>
              <w:rPr>
                <w:rFonts w:eastAsia="MS Mincho"/>
              </w:rPr>
            </w:pPr>
            <w:r>
              <w:rPr>
                <w:rFonts w:eastAsia="MS Mincho"/>
              </w:rPr>
              <w:t>UL/DL 4512.69</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rPr>
                <w:bCs/>
              </w:rPr>
              <w:t xml:space="preserve">Test Settings for a </w:t>
            </w:r>
            <w:r>
              <w:rPr>
                <w:bCs/>
                <w:lang w:eastAsia="zh-TW"/>
              </w:rPr>
              <w:t xml:space="preserve">DC_12A_n66A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12</w:t>
            </w:r>
          </w:p>
        </w:tc>
        <w:tc>
          <w:tcPr>
            <w:tcW w:w="1072" w:type="dxa"/>
            <w:gridSpan w:val="5"/>
            <w:vAlign w:val="center"/>
          </w:tcPr>
          <w:p>
            <w:pPr>
              <w:pStyle w:val="96"/>
              <w:rPr>
                <w:rFonts w:eastAsia="MS Mincho"/>
              </w:rPr>
            </w:pPr>
            <w:r>
              <w:rPr>
                <w:rFonts w:eastAsia="MS Mincho"/>
              </w:rPr>
              <w:t>UL 710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n66</w:t>
            </w:r>
          </w:p>
        </w:tc>
        <w:tc>
          <w:tcPr>
            <w:tcW w:w="1253" w:type="dxa"/>
            <w:gridSpan w:val="2"/>
            <w:vAlign w:val="center"/>
          </w:tcPr>
          <w:p>
            <w:pPr>
              <w:pStyle w:val="96"/>
              <w:rPr>
                <w:rFonts w:eastAsia="MS Mincho"/>
              </w:rPr>
            </w:pPr>
            <w:r>
              <w:rPr>
                <w:rFonts w:eastAsia="MS Mincho"/>
              </w:rPr>
              <w:t>UL 1730</w:t>
            </w:r>
          </w:p>
          <w:p>
            <w:pPr>
              <w:pStyle w:val="96"/>
              <w:rPr>
                <w:rFonts w:eastAsia="MS Mincho"/>
              </w:rPr>
            </w:pPr>
            <w:r>
              <w:rPr>
                <w:rFonts w:eastAsia="MS Mincho"/>
              </w:rPr>
              <w:t>/DL 2130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hint="eastAsia"/>
                <w:lang w:eastAsia="zh-CN"/>
              </w:rPr>
              <w:t>2</w:t>
            </w:r>
            <w:r>
              <w:rPr>
                <w:vertAlign w:val="superscript"/>
              </w:rPr>
              <w:t>3</w:t>
            </w:r>
          </w:p>
        </w:tc>
        <w:tc>
          <w:tcPr>
            <w:tcW w:w="645" w:type="dxa"/>
            <w:vAlign w:val="center"/>
          </w:tcPr>
          <w:p>
            <w:pPr>
              <w:pStyle w:val="96"/>
              <w:rPr>
                <w:rFonts w:eastAsia="MS Mincho"/>
              </w:rPr>
            </w:pPr>
            <w:r>
              <w:rPr>
                <w:rFonts w:hint="eastAsia"/>
                <w:lang w:eastAsia="zh-CN"/>
              </w:rPr>
              <w:t>1</w:t>
            </w:r>
            <w:r>
              <w:rPr>
                <w:lang w:eastAsia="zh-CN"/>
              </w:rPr>
              <w:t>2</w:t>
            </w:r>
          </w:p>
        </w:tc>
        <w:tc>
          <w:tcPr>
            <w:tcW w:w="1072" w:type="dxa"/>
            <w:gridSpan w:val="5"/>
            <w:vAlign w:val="center"/>
          </w:tcPr>
          <w:p>
            <w:pPr>
              <w:pStyle w:val="96"/>
              <w:rPr>
                <w:rFonts w:eastAsia="MS Mincho"/>
              </w:rPr>
            </w:pPr>
            <w:r>
              <w:rPr>
                <w:rFonts w:eastAsia="MS Mincho"/>
              </w:rPr>
              <w:t>UL 710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n66</w:t>
            </w:r>
          </w:p>
        </w:tc>
        <w:tc>
          <w:tcPr>
            <w:tcW w:w="1253" w:type="dxa"/>
            <w:gridSpan w:val="2"/>
            <w:vAlign w:val="center"/>
          </w:tcPr>
          <w:p>
            <w:pPr>
              <w:pStyle w:val="96"/>
              <w:rPr>
                <w:rFonts w:eastAsia="MS Mincho"/>
              </w:rPr>
            </w:pPr>
            <w:r>
              <w:rPr>
                <w:rFonts w:eastAsia="MS Mincho"/>
              </w:rPr>
              <w:t>UL 1730</w:t>
            </w:r>
          </w:p>
          <w:p>
            <w:pPr>
              <w:pStyle w:val="96"/>
              <w:rPr>
                <w:rFonts w:eastAsia="MS Mincho"/>
              </w:rPr>
            </w:pPr>
            <w:r>
              <w:rPr>
                <w:rFonts w:eastAsia="MS Mincho"/>
              </w:rPr>
              <w:t>/DL 2130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hint="eastAsia"/>
                <w:lang w:eastAsia="zh-CN"/>
              </w:rPr>
              <w:t>5</w:t>
            </w:r>
            <w:r>
              <w:rPr>
                <w:lang w:eastAsia="zh-CN"/>
              </w:rPr>
              <w:t xml:space="preserve">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8</w:t>
            </w:r>
          </w:p>
        </w:tc>
        <w:tc>
          <w:tcPr>
            <w:tcW w:w="645" w:type="dxa"/>
            <w:vAlign w:val="center"/>
          </w:tcPr>
          <w:p>
            <w:pPr>
              <w:pStyle w:val="96"/>
              <w:rPr>
                <w:rFonts w:eastAsia="MS Mincho"/>
              </w:rPr>
            </w:pPr>
            <w:r>
              <w:rPr>
                <w:rFonts w:eastAsia="MS Mincho"/>
              </w:rPr>
              <w:t>12</w:t>
            </w:r>
          </w:p>
        </w:tc>
        <w:tc>
          <w:tcPr>
            <w:tcW w:w="1072" w:type="dxa"/>
            <w:gridSpan w:val="5"/>
            <w:vAlign w:val="center"/>
          </w:tcPr>
          <w:p>
            <w:pPr>
              <w:pStyle w:val="96"/>
              <w:rPr>
                <w:rFonts w:eastAsia="MS Mincho"/>
              </w:rPr>
            </w:pPr>
            <w:r>
              <w:rPr>
                <w:rFonts w:eastAsia="MS Mincho"/>
              </w:rPr>
              <w:t>UL 710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n66</w:t>
            </w:r>
          </w:p>
        </w:tc>
        <w:tc>
          <w:tcPr>
            <w:tcW w:w="1253" w:type="dxa"/>
            <w:gridSpan w:val="2"/>
            <w:vAlign w:val="center"/>
          </w:tcPr>
          <w:p>
            <w:pPr>
              <w:pStyle w:val="96"/>
              <w:rPr>
                <w:rFonts w:eastAsia="MS Mincho"/>
              </w:rPr>
            </w:pPr>
            <w:r>
              <w:rPr>
                <w:rFonts w:eastAsia="MS Mincho"/>
              </w:rPr>
              <w:t>UL 1760</w:t>
            </w:r>
          </w:p>
          <w:p>
            <w:pPr>
              <w:pStyle w:val="96"/>
              <w:rPr>
                <w:rFonts w:eastAsia="MS Mincho"/>
              </w:rPr>
            </w:pPr>
            <w:r>
              <w:rPr>
                <w:rFonts w:eastAsia="MS Mincho"/>
              </w:rPr>
              <w:t>/DL 2160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keepNext/>
              <w:keepLines/>
              <w:spacing w:after="0"/>
              <w:jc w:val="center"/>
              <w:rPr>
                <w:rFonts w:ascii="Arial" w:hAnsi="Arial" w:eastAsia="MS Mincho"/>
                <w:sz w:val="18"/>
              </w:rPr>
            </w:pPr>
            <w:r>
              <w:rPr>
                <w:rFonts w:ascii="Arial" w:hAnsi="Arial" w:eastAsia="MS Mincho"/>
                <w:b/>
                <w:bCs/>
                <w:sz w:val="18"/>
              </w:rPr>
              <w:t>Test Settings for a DC_12A_n77A Configuration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1</w:t>
            </w:r>
            <w:r>
              <w:rPr>
                <w:rFonts w:ascii="Arial" w:hAnsi="Arial"/>
                <w:sz w:val="18"/>
                <w:vertAlign w:val="superscript"/>
              </w:rPr>
              <w:t>3</w:t>
            </w:r>
          </w:p>
        </w:tc>
        <w:tc>
          <w:tcPr>
            <w:tcW w:w="645" w:type="dxa"/>
            <w:vAlign w:val="center"/>
          </w:tcPr>
          <w:p>
            <w:pPr>
              <w:keepNext/>
              <w:keepLines/>
              <w:spacing w:after="0"/>
              <w:jc w:val="center"/>
              <w:rPr>
                <w:rFonts w:ascii="Arial" w:hAnsi="Arial" w:eastAsia="MS Mincho"/>
                <w:sz w:val="18"/>
              </w:rPr>
            </w:pPr>
            <w:r>
              <w:rPr>
                <w:rFonts w:ascii="Arial" w:hAnsi="Arial"/>
                <w:sz w:val="18"/>
              </w:rPr>
              <w:t>12</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Mid</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eastAsia="MS Mincho"/>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UL/DL 3537.495</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sz w:val="18"/>
              </w:rPr>
              <w:t>QPSK</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sz w:val="18"/>
              </w:rPr>
              <w:t>10MHz</w:t>
            </w:r>
          </w:p>
        </w:tc>
        <w:tc>
          <w:tcPr>
            <w:tcW w:w="1794" w:type="dxa"/>
            <w:gridSpan w:val="2"/>
            <w:vAlign w:val="center"/>
          </w:tcPr>
          <w:p>
            <w:pPr>
              <w:keepNext/>
              <w:keepLines/>
              <w:spacing w:after="0"/>
              <w:jc w:val="center"/>
              <w:rPr>
                <w:rFonts w:ascii="Arial" w:hAnsi="Arial" w:eastAsia="MS Mincho"/>
                <w:sz w:val="18"/>
              </w:rPr>
            </w:pPr>
            <w:r>
              <w:rPr>
                <w:rFonts w:ascii="Arial" w:hAnsi="Arial"/>
                <w:sz w:val="18"/>
              </w:rPr>
              <w:t>All RBs / REFSENS_ENDC_1</w:t>
            </w:r>
          </w:p>
        </w:tc>
        <w:tc>
          <w:tcPr>
            <w:tcW w:w="1121" w:type="dxa"/>
            <w:gridSpan w:val="3"/>
            <w:vAlign w:val="center"/>
          </w:tcPr>
          <w:p>
            <w:pPr>
              <w:keepNext/>
              <w:keepLines/>
              <w:spacing w:after="0"/>
              <w:jc w:val="center"/>
              <w:rPr>
                <w:rFonts w:ascii="Arial" w:hAnsi="Arial" w:eastAsia="MS Mincho"/>
                <w:sz w:val="18"/>
              </w:rPr>
            </w:pPr>
            <w:r>
              <w:rPr>
                <w:rFonts w:ascii="Arial" w:hAnsi="Arial"/>
                <w:sz w:val="18"/>
              </w:rPr>
              <w:t>N/A</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CP-OFDM QPSK</w:t>
            </w:r>
          </w:p>
        </w:tc>
        <w:tc>
          <w:tcPr>
            <w:tcW w:w="864" w:type="dxa"/>
            <w:vAlign w:val="center"/>
          </w:tcPr>
          <w:p>
            <w:pPr>
              <w:keepNext/>
              <w:keepLines/>
              <w:spacing w:after="0"/>
              <w:jc w:val="center"/>
              <w:rPr>
                <w:rFonts w:ascii="Arial" w:hAnsi="Arial"/>
                <w:sz w:val="18"/>
              </w:rPr>
            </w:pPr>
            <w:r>
              <w:rPr>
                <w:rFonts w:ascii="Arial" w:hAnsi="Arial"/>
                <w:sz w:val="18"/>
              </w:rPr>
              <w:t>100</w:t>
            </w:r>
          </w:p>
          <w:p>
            <w:pPr>
              <w:keepNext/>
              <w:keepLines/>
              <w:spacing w:after="0"/>
              <w:jc w:val="center"/>
              <w:rPr>
                <w:rFonts w:ascii="Arial" w:hAnsi="Arial" w:eastAsia="MS Mincho"/>
                <w:sz w:val="18"/>
              </w:rPr>
            </w:pPr>
            <w:r>
              <w:rPr>
                <w:rFonts w:ascii="Arial" w:hAnsi="Arial"/>
                <w:sz w:val="18"/>
              </w:rPr>
              <w:t>MHz</w:t>
            </w:r>
          </w:p>
        </w:tc>
        <w:tc>
          <w:tcPr>
            <w:tcW w:w="1789" w:type="dxa"/>
            <w:gridSpan w:val="3"/>
            <w:vAlign w:val="center"/>
          </w:tcPr>
          <w:p>
            <w:pPr>
              <w:keepNext/>
              <w:keepLines/>
              <w:spacing w:after="0"/>
              <w:jc w:val="center"/>
              <w:rPr>
                <w:rFonts w:ascii="Arial" w:hAnsi="Arial" w:eastAsia="MS Mincho"/>
                <w:sz w:val="18"/>
              </w:rPr>
            </w:pPr>
            <w:r>
              <w:rPr>
                <w:rFonts w:ascii="Arial" w:hAnsi="Arial"/>
                <w:sz w:val="18"/>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2</w:t>
            </w:r>
            <w:r>
              <w:rPr>
                <w:rFonts w:ascii="Arial" w:hAnsi="Arial"/>
                <w:sz w:val="18"/>
                <w:vertAlign w:val="superscript"/>
              </w:rPr>
              <w:t>8</w:t>
            </w:r>
          </w:p>
        </w:tc>
        <w:tc>
          <w:tcPr>
            <w:tcW w:w="645" w:type="dxa"/>
            <w:vAlign w:val="center"/>
          </w:tcPr>
          <w:p>
            <w:pPr>
              <w:keepNext/>
              <w:keepLines/>
              <w:spacing w:after="0"/>
              <w:jc w:val="center"/>
              <w:rPr>
                <w:rFonts w:ascii="Arial" w:hAnsi="Arial" w:eastAsia="MS Mincho"/>
                <w:sz w:val="18"/>
              </w:rPr>
            </w:pPr>
            <w:r>
              <w:rPr>
                <w:rFonts w:ascii="Arial" w:hAnsi="Arial"/>
                <w:sz w:val="18"/>
              </w:rPr>
              <w:t>12</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Mid</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eastAsia="MS Mincho"/>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UL/DL 3351</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sz w:val="18"/>
              </w:rPr>
              <w:t>QPSK</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sz w:val="18"/>
              </w:rPr>
              <w:t>10MHz</w:t>
            </w:r>
          </w:p>
        </w:tc>
        <w:tc>
          <w:tcPr>
            <w:tcW w:w="1794" w:type="dxa"/>
            <w:gridSpan w:val="2"/>
            <w:vAlign w:val="center"/>
          </w:tcPr>
          <w:p>
            <w:pPr>
              <w:keepNext/>
              <w:keepLines/>
              <w:spacing w:after="0"/>
              <w:jc w:val="center"/>
              <w:rPr>
                <w:rFonts w:ascii="Arial" w:hAnsi="Arial" w:eastAsia="MS Mincho"/>
                <w:sz w:val="18"/>
              </w:rPr>
            </w:pPr>
            <w:r>
              <w:rPr>
                <w:rFonts w:ascii="Arial" w:hAnsi="Arial"/>
                <w:sz w:val="18"/>
              </w:rPr>
              <w:t>All RBs / REFSENS_ENDC_1</w:t>
            </w:r>
          </w:p>
        </w:tc>
        <w:tc>
          <w:tcPr>
            <w:tcW w:w="1121" w:type="dxa"/>
            <w:gridSpan w:val="3"/>
            <w:vAlign w:val="center"/>
          </w:tcPr>
          <w:p>
            <w:pPr>
              <w:keepNext/>
              <w:keepLines/>
              <w:spacing w:after="0"/>
              <w:jc w:val="center"/>
              <w:rPr>
                <w:rFonts w:ascii="Arial" w:hAnsi="Arial" w:eastAsia="MS Mincho"/>
                <w:sz w:val="18"/>
              </w:rPr>
            </w:pPr>
            <w:r>
              <w:rPr>
                <w:rFonts w:ascii="Arial" w:hAnsi="Arial"/>
                <w:sz w:val="18"/>
              </w:rPr>
              <w:t>N/A</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CP-OFDM QPSK</w:t>
            </w:r>
          </w:p>
        </w:tc>
        <w:tc>
          <w:tcPr>
            <w:tcW w:w="864" w:type="dxa"/>
            <w:vAlign w:val="center"/>
          </w:tcPr>
          <w:p>
            <w:pPr>
              <w:keepNext/>
              <w:keepLines/>
              <w:spacing w:after="0"/>
              <w:jc w:val="center"/>
              <w:rPr>
                <w:rFonts w:ascii="Arial" w:hAnsi="Arial"/>
                <w:sz w:val="18"/>
              </w:rPr>
            </w:pPr>
            <w:r>
              <w:rPr>
                <w:rFonts w:ascii="Arial" w:hAnsi="Arial"/>
                <w:sz w:val="18"/>
              </w:rPr>
              <w:t>100</w:t>
            </w:r>
          </w:p>
          <w:p>
            <w:pPr>
              <w:keepNext/>
              <w:keepLines/>
              <w:spacing w:after="0"/>
              <w:jc w:val="center"/>
              <w:rPr>
                <w:rFonts w:ascii="Arial" w:hAnsi="Arial" w:eastAsia="MS Mincho"/>
                <w:sz w:val="18"/>
              </w:rPr>
            </w:pPr>
            <w:r>
              <w:rPr>
                <w:rFonts w:ascii="Arial" w:hAnsi="Arial"/>
                <w:sz w:val="18"/>
              </w:rPr>
              <w:t>MHz</w:t>
            </w:r>
          </w:p>
        </w:tc>
        <w:tc>
          <w:tcPr>
            <w:tcW w:w="1789" w:type="dxa"/>
            <w:gridSpan w:val="3"/>
            <w:vAlign w:val="center"/>
          </w:tcPr>
          <w:p>
            <w:pPr>
              <w:keepNext/>
              <w:keepLines/>
              <w:spacing w:after="0"/>
              <w:jc w:val="center"/>
              <w:rPr>
                <w:rFonts w:ascii="Arial" w:hAnsi="Arial" w:eastAsia="MS Mincho"/>
                <w:sz w:val="18"/>
              </w:rPr>
            </w:pPr>
            <w:r>
              <w:rPr>
                <w:rFonts w:ascii="Arial" w:hAnsi="Arial"/>
                <w:sz w:val="18"/>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3</w:t>
            </w:r>
            <w:r>
              <w:rPr>
                <w:rFonts w:ascii="Arial" w:hAnsi="Arial"/>
                <w:sz w:val="18"/>
                <w:vertAlign w:val="superscript"/>
              </w:rPr>
              <w:t>5</w:t>
            </w:r>
          </w:p>
        </w:tc>
        <w:tc>
          <w:tcPr>
            <w:tcW w:w="645" w:type="dxa"/>
            <w:vAlign w:val="center"/>
          </w:tcPr>
          <w:p>
            <w:pPr>
              <w:keepNext/>
              <w:keepLines/>
              <w:spacing w:after="0"/>
              <w:jc w:val="center"/>
              <w:rPr>
                <w:rFonts w:ascii="Arial" w:hAnsi="Arial" w:eastAsia="MS Mincho"/>
                <w:sz w:val="18"/>
              </w:rPr>
            </w:pPr>
            <w:r>
              <w:rPr>
                <w:rFonts w:ascii="Arial" w:hAnsi="Arial"/>
                <w:sz w:val="18"/>
              </w:rPr>
              <w:t>12</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Mid</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eastAsia="MS Mincho"/>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UL/DL 3687.495</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sz w:val="18"/>
              </w:rPr>
              <w:t>N/A</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sz w:val="18"/>
              </w:rPr>
              <w:t>10 MHz</w:t>
            </w:r>
          </w:p>
        </w:tc>
        <w:tc>
          <w:tcPr>
            <w:tcW w:w="1794" w:type="dxa"/>
            <w:gridSpan w:val="2"/>
            <w:vAlign w:val="center"/>
          </w:tcPr>
          <w:p>
            <w:pPr>
              <w:keepNext/>
              <w:keepLines/>
              <w:spacing w:after="0"/>
              <w:jc w:val="center"/>
              <w:rPr>
                <w:rFonts w:ascii="Arial" w:hAnsi="Arial" w:eastAsia="MS Mincho"/>
                <w:sz w:val="18"/>
              </w:rPr>
            </w:pPr>
            <w:r>
              <w:rPr>
                <w:rFonts w:ascii="Arial" w:hAnsi="Arial"/>
                <w:sz w:val="18"/>
              </w:rPr>
              <w:t>All RBs / 0</w:t>
            </w:r>
          </w:p>
        </w:tc>
        <w:tc>
          <w:tcPr>
            <w:tcW w:w="1121" w:type="dxa"/>
            <w:gridSpan w:val="3"/>
            <w:vAlign w:val="center"/>
          </w:tcPr>
          <w:p>
            <w:pPr>
              <w:keepNext/>
              <w:keepLines/>
              <w:spacing w:after="0"/>
              <w:jc w:val="center"/>
              <w:rPr>
                <w:rFonts w:ascii="Arial" w:hAnsi="Arial" w:eastAsia="MS Mincho"/>
                <w:sz w:val="18"/>
              </w:rPr>
            </w:pPr>
            <w:r>
              <w:rPr>
                <w:rFonts w:ascii="Arial" w:hAnsi="Arial"/>
                <w:sz w:val="18"/>
              </w:rPr>
              <w:t>DFT-s-OFDM QPSK</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CP-OFDM QPSK</w:t>
            </w:r>
          </w:p>
        </w:tc>
        <w:tc>
          <w:tcPr>
            <w:tcW w:w="864" w:type="dxa"/>
            <w:vAlign w:val="center"/>
          </w:tcPr>
          <w:p>
            <w:pPr>
              <w:keepNext/>
              <w:keepLines/>
              <w:spacing w:after="0"/>
              <w:jc w:val="center"/>
              <w:rPr>
                <w:rFonts w:ascii="Arial" w:hAnsi="Arial" w:eastAsia="MS Mincho"/>
                <w:sz w:val="18"/>
              </w:rPr>
            </w:pPr>
            <w:r>
              <w:rPr>
                <w:rFonts w:ascii="Arial" w:hAnsi="Arial"/>
                <w:sz w:val="18"/>
              </w:rPr>
              <w:t>100 MHz</w:t>
            </w:r>
          </w:p>
        </w:tc>
        <w:tc>
          <w:tcPr>
            <w:tcW w:w="1789" w:type="dxa"/>
            <w:gridSpan w:val="3"/>
            <w:vAlign w:val="center"/>
          </w:tcPr>
          <w:p>
            <w:pPr>
              <w:keepNext/>
              <w:keepLines/>
              <w:spacing w:after="0"/>
              <w:jc w:val="center"/>
              <w:rPr>
                <w:rFonts w:ascii="Arial" w:hAnsi="Arial" w:eastAsia="MS Mincho"/>
                <w:sz w:val="18"/>
              </w:rPr>
            </w:pPr>
            <w:r>
              <w:rPr>
                <w:rFonts w:ascii="Arial" w:hAnsi="Arial"/>
                <w:sz w:val="18"/>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4</w:t>
            </w:r>
            <w:r>
              <w:rPr>
                <w:rFonts w:ascii="Arial" w:hAnsi="Arial"/>
                <w:sz w:val="18"/>
                <w:vertAlign w:val="superscript"/>
              </w:rPr>
              <w:t>9</w:t>
            </w:r>
          </w:p>
        </w:tc>
        <w:tc>
          <w:tcPr>
            <w:tcW w:w="645" w:type="dxa"/>
            <w:vAlign w:val="center"/>
          </w:tcPr>
          <w:p>
            <w:pPr>
              <w:keepNext/>
              <w:keepLines/>
              <w:spacing w:after="0"/>
              <w:jc w:val="center"/>
              <w:rPr>
                <w:rFonts w:ascii="Arial" w:hAnsi="Arial" w:eastAsia="MS Mincho"/>
                <w:sz w:val="18"/>
              </w:rPr>
            </w:pPr>
            <w:r>
              <w:rPr>
                <w:rFonts w:ascii="Arial" w:hAnsi="Arial"/>
                <w:sz w:val="18"/>
              </w:rPr>
              <w:t>12</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Mid</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eastAsia="MS Mincho"/>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UL/DL 3750</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sz w:val="18"/>
              </w:rPr>
              <w:t>N/A</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sz w:val="18"/>
              </w:rPr>
              <w:t>10 MHz</w:t>
            </w:r>
          </w:p>
        </w:tc>
        <w:tc>
          <w:tcPr>
            <w:tcW w:w="1794" w:type="dxa"/>
            <w:gridSpan w:val="2"/>
            <w:vAlign w:val="center"/>
          </w:tcPr>
          <w:p>
            <w:pPr>
              <w:keepNext/>
              <w:keepLines/>
              <w:spacing w:after="0"/>
              <w:jc w:val="center"/>
              <w:rPr>
                <w:rFonts w:ascii="Arial" w:hAnsi="Arial" w:eastAsia="MS Mincho"/>
                <w:sz w:val="18"/>
              </w:rPr>
            </w:pPr>
            <w:r>
              <w:rPr>
                <w:rFonts w:ascii="Arial" w:hAnsi="Arial"/>
                <w:sz w:val="18"/>
              </w:rPr>
              <w:t>All RBs / 0</w:t>
            </w:r>
          </w:p>
        </w:tc>
        <w:tc>
          <w:tcPr>
            <w:tcW w:w="1121" w:type="dxa"/>
            <w:gridSpan w:val="3"/>
            <w:vAlign w:val="center"/>
          </w:tcPr>
          <w:p>
            <w:pPr>
              <w:keepNext/>
              <w:keepLines/>
              <w:spacing w:after="0"/>
              <w:jc w:val="center"/>
              <w:rPr>
                <w:rFonts w:ascii="Arial" w:hAnsi="Arial" w:eastAsia="MS Mincho"/>
                <w:sz w:val="18"/>
              </w:rPr>
            </w:pPr>
            <w:r>
              <w:rPr>
                <w:rFonts w:ascii="Arial" w:hAnsi="Arial"/>
                <w:sz w:val="18"/>
              </w:rPr>
              <w:t>DFT-s-OFDM QPSK</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CP-OFDM QPSK</w:t>
            </w:r>
          </w:p>
        </w:tc>
        <w:tc>
          <w:tcPr>
            <w:tcW w:w="864" w:type="dxa"/>
            <w:vAlign w:val="center"/>
          </w:tcPr>
          <w:p>
            <w:pPr>
              <w:keepNext/>
              <w:keepLines/>
              <w:spacing w:after="0"/>
              <w:jc w:val="center"/>
              <w:rPr>
                <w:rFonts w:ascii="Arial" w:hAnsi="Arial" w:eastAsia="MS Mincho"/>
                <w:sz w:val="18"/>
              </w:rPr>
            </w:pPr>
            <w:r>
              <w:rPr>
                <w:rFonts w:ascii="Arial" w:hAnsi="Arial"/>
                <w:sz w:val="18"/>
              </w:rPr>
              <w:t>100 MHz</w:t>
            </w:r>
          </w:p>
        </w:tc>
        <w:tc>
          <w:tcPr>
            <w:tcW w:w="1789" w:type="dxa"/>
            <w:gridSpan w:val="3"/>
            <w:vAlign w:val="center"/>
          </w:tcPr>
          <w:p>
            <w:pPr>
              <w:keepNext/>
              <w:keepLines/>
              <w:spacing w:after="0"/>
              <w:jc w:val="center"/>
              <w:rPr>
                <w:rFonts w:ascii="Arial" w:hAnsi="Arial" w:eastAsia="MS Mincho"/>
                <w:sz w:val="18"/>
              </w:rPr>
            </w:pPr>
            <w:r>
              <w:rPr>
                <w:rFonts w:ascii="Arial" w:hAnsi="Arial"/>
                <w:sz w:val="18"/>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5</w:t>
            </w:r>
            <w:r>
              <w:rPr>
                <w:rFonts w:ascii="Arial" w:hAnsi="Arial"/>
                <w:sz w:val="18"/>
                <w:vertAlign w:val="superscript"/>
              </w:rPr>
              <w:t>4</w:t>
            </w:r>
          </w:p>
        </w:tc>
        <w:tc>
          <w:tcPr>
            <w:tcW w:w="645" w:type="dxa"/>
            <w:vAlign w:val="center"/>
          </w:tcPr>
          <w:p>
            <w:pPr>
              <w:keepNext/>
              <w:keepLines/>
              <w:spacing w:after="0"/>
              <w:jc w:val="center"/>
              <w:rPr>
                <w:rFonts w:ascii="Arial" w:hAnsi="Arial" w:eastAsia="MS Mincho"/>
                <w:sz w:val="18"/>
              </w:rPr>
            </w:pPr>
            <w:r>
              <w:rPr>
                <w:rFonts w:ascii="Arial" w:hAnsi="Arial"/>
                <w:sz w:val="18"/>
              </w:rPr>
              <w:t>12</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UL 702/DL 732</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eastAsia="MS Mincho"/>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UL/DL 3540</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sz w:val="18"/>
              </w:rPr>
              <w:t>QPSK</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sz w:val="18"/>
              </w:rPr>
              <w:t>5 MHz</w:t>
            </w:r>
          </w:p>
        </w:tc>
        <w:tc>
          <w:tcPr>
            <w:tcW w:w="1794" w:type="dxa"/>
            <w:gridSpan w:val="2"/>
            <w:vAlign w:val="center"/>
          </w:tcPr>
          <w:p>
            <w:pPr>
              <w:keepNext/>
              <w:keepLines/>
              <w:spacing w:after="0"/>
              <w:jc w:val="center"/>
              <w:rPr>
                <w:rFonts w:ascii="Arial" w:hAnsi="Arial" w:eastAsia="MS Mincho"/>
                <w:sz w:val="18"/>
              </w:rPr>
            </w:pPr>
            <w:r>
              <w:rPr>
                <w:rFonts w:ascii="Arial" w:hAnsi="Arial"/>
                <w:sz w:val="18"/>
              </w:rPr>
              <w:t>All RBs / REFSENS_ENDC_4</w:t>
            </w:r>
          </w:p>
        </w:tc>
        <w:tc>
          <w:tcPr>
            <w:tcW w:w="1121" w:type="dxa"/>
            <w:gridSpan w:val="3"/>
            <w:vAlign w:val="center"/>
          </w:tcPr>
          <w:p>
            <w:pPr>
              <w:keepNext/>
              <w:keepLines/>
              <w:spacing w:after="0"/>
              <w:jc w:val="center"/>
              <w:rPr>
                <w:rFonts w:ascii="Arial" w:hAnsi="Arial" w:eastAsia="MS Mincho"/>
                <w:sz w:val="18"/>
              </w:rPr>
            </w:pPr>
            <w:r>
              <w:rPr>
                <w:rFonts w:ascii="Arial" w:hAnsi="Arial"/>
                <w:sz w:val="18"/>
              </w:rPr>
              <w:t>DFT-s-OFDM QPSK</w:t>
            </w:r>
          </w:p>
        </w:tc>
        <w:tc>
          <w:tcPr>
            <w:tcW w:w="1253" w:type="dxa"/>
            <w:gridSpan w:val="2"/>
            <w:vAlign w:val="center"/>
          </w:tcPr>
          <w:p>
            <w:pPr>
              <w:keepNext/>
              <w:keepLines/>
              <w:spacing w:after="0"/>
              <w:jc w:val="center"/>
              <w:rPr>
                <w:rFonts w:ascii="Arial" w:hAnsi="Arial" w:eastAsia="MS Mincho"/>
                <w:sz w:val="18"/>
              </w:rPr>
            </w:pPr>
            <w:r>
              <w:rPr>
                <w:rFonts w:ascii="Arial" w:hAnsi="Arial"/>
                <w:sz w:val="18"/>
              </w:rPr>
              <w:t>CP-OFDM QPSK</w:t>
            </w:r>
          </w:p>
        </w:tc>
        <w:tc>
          <w:tcPr>
            <w:tcW w:w="864" w:type="dxa"/>
            <w:vAlign w:val="center"/>
          </w:tcPr>
          <w:p>
            <w:pPr>
              <w:keepNext/>
              <w:keepLines/>
              <w:spacing w:after="0"/>
              <w:jc w:val="center"/>
              <w:rPr>
                <w:rFonts w:ascii="Arial" w:hAnsi="Arial" w:eastAsia="MS Mincho"/>
                <w:sz w:val="18"/>
              </w:rPr>
            </w:pPr>
            <w:r>
              <w:rPr>
                <w:rFonts w:ascii="Arial" w:hAnsi="Arial"/>
                <w:sz w:val="18"/>
              </w:rPr>
              <w:t>10 MHz</w:t>
            </w:r>
          </w:p>
        </w:tc>
        <w:tc>
          <w:tcPr>
            <w:tcW w:w="1789" w:type="dxa"/>
            <w:gridSpan w:val="3"/>
            <w:vAlign w:val="center"/>
          </w:tcPr>
          <w:p>
            <w:pPr>
              <w:keepNext/>
              <w:keepLines/>
              <w:spacing w:after="0"/>
              <w:jc w:val="center"/>
              <w:rPr>
                <w:rFonts w:ascii="Arial" w:hAnsi="Arial" w:eastAsia="MS Mincho"/>
                <w:sz w:val="18"/>
              </w:rPr>
            </w:pPr>
            <w:r>
              <w:rPr>
                <w:rFonts w:ascii="Arial" w:hAnsi="Arial"/>
                <w:sz w:val="18"/>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DC_12A_n78A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lang w:eastAsia="zh-CN"/>
              </w:rPr>
            </w:pPr>
            <w:r>
              <w:rPr>
                <w:lang w:eastAsia="zh-CN"/>
              </w:rPr>
              <w:t>12</w:t>
            </w:r>
          </w:p>
        </w:tc>
        <w:tc>
          <w:tcPr>
            <w:tcW w:w="1072" w:type="dxa"/>
            <w:gridSpan w:val="5"/>
            <w:vAlign w:val="center"/>
          </w:tcPr>
          <w:p>
            <w:pPr>
              <w:pStyle w:val="96"/>
              <w:rPr>
                <w:lang w:eastAsia="zh-CN"/>
              </w:rPr>
            </w:pPr>
            <w:r>
              <w:rPr>
                <w:lang w:eastAsia="zh-CN"/>
              </w:rPr>
              <w:t>UL 707/DL 737 MHz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lang w:eastAsia="zh-CN"/>
              </w:rPr>
            </w:pPr>
            <w:r>
              <w:rPr>
                <w:lang w:eastAsia="zh-CN"/>
              </w:rPr>
              <w:t>n78</w:t>
            </w:r>
          </w:p>
        </w:tc>
        <w:tc>
          <w:tcPr>
            <w:tcW w:w="1253" w:type="dxa"/>
            <w:gridSpan w:val="2"/>
            <w:vAlign w:val="center"/>
          </w:tcPr>
          <w:p>
            <w:pPr>
              <w:pStyle w:val="96"/>
              <w:rPr>
                <w:lang w:eastAsia="zh-CN"/>
              </w:rPr>
            </w:pPr>
            <w:r>
              <w:rPr>
                <w:lang w:eastAsia="zh-CN"/>
              </w:rPr>
              <w:t>UL/DL 3535 MHz</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8</w:t>
            </w:r>
          </w:p>
        </w:tc>
        <w:tc>
          <w:tcPr>
            <w:tcW w:w="645" w:type="dxa"/>
            <w:vAlign w:val="center"/>
          </w:tcPr>
          <w:p>
            <w:pPr>
              <w:pStyle w:val="96"/>
              <w:rPr>
                <w:lang w:eastAsia="zh-CN"/>
              </w:rPr>
            </w:pPr>
            <w:r>
              <w:rPr>
                <w:lang w:eastAsia="zh-CN"/>
              </w:rPr>
              <w:t>12</w:t>
            </w:r>
          </w:p>
        </w:tc>
        <w:tc>
          <w:tcPr>
            <w:tcW w:w="1072" w:type="dxa"/>
            <w:gridSpan w:val="5"/>
            <w:vAlign w:val="center"/>
          </w:tcPr>
          <w:p>
            <w:pPr>
              <w:pStyle w:val="96"/>
              <w:rPr>
                <w:rFonts w:eastAsia="MS Mincho"/>
              </w:rPr>
            </w:pPr>
            <w:r>
              <w:rPr>
                <w:lang w:eastAsia="zh-CN"/>
              </w:rPr>
              <w:t>UL 707/DL 737 MHz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lang w:eastAsia="zh-CN"/>
              </w:rPr>
              <w:t>n78</w:t>
            </w:r>
          </w:p>
        </w:tc>
        <w:tc>
          <w:tcPr>
            <w:tcW w:w="1253" w:type="dxa"/>
            <w:gridSpan w:val="2"/>
            <w:vAlign w:val="center"/>
          </w:tcPr>
          <w:p>
            <w:pPr>
              <w:pStyle w:val="96"/>
              <w:rPr>
                <w:rFonts w:eastAsia="MS Mincho"/>
              </w:rPr>
            </w:pPr>
            <w:r>
              <w:rPr>
                <w:lang w:eastAsia="zh-CN"/>
              </w:rPr>
              <w:t>UL/DL 3750 MHz</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lang w:eastAsia="zh-CN"/>
              </w:rPr>
            </w:pPr>
            <w:r>
              <w:t>3</w:t>
            </w:r>
            <w:r>
              <w:rPr>
                <w:vertAlign w:val="superscript"/>
              </w:rPr>
              <w:t>4</w:t>
            </w:r>
          </w:p>
        </w:tc>
        <w:tc>
          <w:tcPr>
            <w:tcW w:w="645" w:type="dxa"/>
            <w:vAlign w:val="center"/>
          </w:tcPr>
          <w:p>
            <w:pPr>
              <w:pStyle w:val="96"/>
              <w:rPr>
                <w:lang w:eastAsia="zh-CN"/>
              </w:rPr>
            </w:pPr>
            <w:r>
              <w:rPr>
                <w:lang w:eastAsia="zh-CN"/>
              </w:rPr>
              <w:t>12</w:t>
            </w:r>
          </w:p>
        </w:tc>
        <w:tc>
          <w:tcPr>
            <w:tcW w:w="1072" w:type="dxa"/>
            <w:gridSpan w:val="5"/>
            <w:vAlign w:val="center"/>
          </w:tcPr>
          <w:p>
            <w:pPr>
              <w:pStyle w:val="96"/>
              <w:rPr>
                <w:rFonts w:eastAsia="MS Mincho"/>
              </w:rPr>
            </w:pPr>
            <w:r>
              <w:rPr>
                <w:rFonts w:eastAsia="MS Mincho"/>
              </w:rPr>
              <w:t>UL 710/DL 740 MHz</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lang w:eastAsia="zh-CN"/>
              </w:rPr>
              <w:t>n78</w:t>
            </w:r>
          </w:p>
        </w:tc>
        <w:tc>
          <w:tcPr>
            <w:tcW w:w="1253" w:type="dxa"/>
            <w:gridSpan w:val="2"/>
            <w:vAlign w:val="center"/>
          </w:tcPr>
          <w:p>
            <w:pPr>
              <w:pStyle w:val="96"/>
              <w:rPr>
                <w:rFonts w:eastAsia="MS Mincho"/>
              </w:rPr>
            </w:pPr>
            <w:r>
              <w:rPr>
                <w:rFonts w:eastAsia="MS Mincho"/>
              </w:rPr>
              <w:t>UL/DL 3580 MHz</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lang w:eastAsia="zh-CN"/>
              </w:rPr>
            </w:pPr>
            <w:r>
              <w:rPr>
                <w:lang w:eastAsia="zh-CN"/>
              </w:rPr>
              <w:t>QPSK</w:t>
            </w:r>
          </w:p>
        </w:tc>
        <w:tc>
          <w:tcPr>
            <w:tcW w:w="1072" w:type="dxa"/>
            <w:gridSpan w:val="5"/>
            <w:vAlign w:val="center"/>
          </w:tcPr>
          <w:p>
            <w:pPr>
              <w:pStyle w:val="96"/>
              <w:rPr>
                <w:lang w:eastAsia="zh-CN"/>
              </w:rPr>
            </w:pPr>
            <w:r>
              <w:rPr>
                <w:lang w:eastAsia="zh-CN"/>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DC_13A_n77A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13</w:t>
            </w:r>
          </w:p>
        </w:tc>
        <w:tc>
          <w:tcPr>
            <w:tcW w:w="1072" w:type="dxa"/>
            <w:gridSpan w:val="5"/>
            <w:vAlign w:val="center"/>
          </w:tcPr>
          <w:p>
            <w:pPr>
              <w:pStyle w:val="96"/>
              <w:rPr>
                <w:rFonts w:eastAsia="MS Mincho"/>
              </w:rPr>
            </w:pPr>
            <w:r>
              <w:rPr>
                <w:rFonts w:eastAsia="MS Mincho"/>
              </w:rPr>
              <w:t>UL 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p>
        </w:tc>
        <w:tc>
          <w:tcPr>
            <w:tcW w:w="1253" w:type="dxa"/>
            <w:gridSpan w:val="2"/>
            <w:vAlign w:val="center"/>
          </w:tcPr>
          <w:p>
            <w:pPr>
              <w:pStyle w:val="96"/>
              <w:rPr>
                <w:rFonts w:eastAsia="MS Mincho"/>
              </w:rPr>
            </w:pPr>
            <w:r>
              <w:rPr>
                <w:rFonts w:eastAsia="MS Mincho"/>
              </w:rPr>
              <w:t>UL/DL 3909.99</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Align w:val="center"/>
          </w:tcPr>
          <w:p>
            <w:pPr>
              <w:pStyle w:val="96"/>
            </w:pPr>
            <w:r>
              <w:t>2</w:t>
            </w:r>
            <w:r>
              <w:rPr>
                <w:vertAlign w:val="superscript"/>
              </w:rPr>
              <w:t>8</w:t>
            </w:r>
          </w:p>
        </w:tc>
        <w:tc>
          <w:tcPr>
            <w:tcW w:w="645" w:type="dxa"/>
            <w:vAlign w:val="center"/>
          </w:tcPr>
          <w:p>
            <w:pPr>
              <w:pStyle w:val="96"/>
              <w:rPr>
                <w:rFonts w:eastAsia="MS Mincho"/>
              </w:rPr>
            </w:pPr>
            <w:r>
              <w:rPr>
                <w:rFonts w:eastAsia="MS Mincho"/>
              </w:rPr>
              <w:t>13</w:t>
            </w:r>
          </w:p>
        </w:tc>
        <w:tc>
          <w:tcPr>
            <w:tcW w:w="1072" w:type="dxa"/>
            <w:gridSpan w:val="5"/>
            <w:vAlign w:val="center"/>
          </w:tcPr>
          <w:p>
            <w:pPr>
              <w:pStyle w:val="96"/>
              <w:rPr>
                <w:rFonts w:eastAsia="MS Mincho"/>
              </w:rPr>
            </w:pPr>
            <w:r>
              <w:rPr>
                <w:rFonts w:eastAsia="MS Mincho"/>
              </w:rPr>
              <w:t>UL 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p>
        </w:tc>
        <w:tc>
          <w:tcPr>
            <w:tcW w:w="1253" w:type="dxa"/>
            <w:gridSpan w:val="2"/>
            <w:vAlign w:val="center"/>
          </w:tcPr>
          <w:p>
            <w:pPr>
              <w:pStyle w:val="96"/>
              <w:rPr>
                <w:rFonts w:eastAsia="MS Mincho"/>
              </w:rPr>
            </w:pPr>
            <w:r>
              <w:rPr>
                <w:rFonts w:eastAsia="MS Mincho"/>
              </w:rPr>
              <w:t>UL/DL Mid</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REFSENS_ENDC_1</w:t>
            </w:r>
          </w:p>
        </w:tc>
        <w:tc>
          <w:tcPr>
            <w:tcW w:w="1121" w:type="dxa"/>
            <w:gridSpan w:val="3"/>
            <w:vAlign w:val="center"/>
          </w:tcPr>
          <w:p>
            <w:pPr>
              <w:pStyle w:val="96"/>
              <w:rPr>
                <w:rFonts w:eastAsia="MS Mincho"/>
              </w:rPr>
            </w:pPr>
            <w: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5</w:t>
            </w:r>
          </w:p>
        </w:tc>
        <w:tc>
          <w:tcPr>
            <w:tcW w:w="645" w:type="dxa"/>
            <w:vAlign w:val="center"/>
          </w:tcPr>
          <w:p>
            <w:pPr>
              <w:pStyle w:val="96"/>
              <w:rPr>
                <w:rFonts w:eastAsia="MS Mincho"/>
              </w:rPr>
            </w:pPr>
            <w:r>
              <w:rPr>
                <w:rFonts w:eastAsia="MS Mincho"/>
              </w:rPr>
              <w:t>13</w:t>
            </w:r>
          </w:p>
        </w:tc>
        <w:tc>
          <w:tcPr>
            <w:tcW w:w="1072" w:type="dxa"/>
            <w:gridSpan w:val="5"/>
            <w:vAlign w:val="center"/>
          </w:tcPr>
          <w:p>
            <w:pPr>
              <w:pStyle w:val="96"/>
              <w:rPr>
                <w:rFonts w:eastAsia="MS Mincho"/>
              </w:rPr>
            </w:pPr>
            <w:r>
              <w:rPr>
                <w:rFonts w:eastAsia="MS Mincho"/>
              </w:rPr>
              <w:t>DL 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p>
        </w:tc>
        <w:tc>
          <w:tcPr>
            <w:tcW w:w="1253" w:type="dxa"/>
            <w:gridSpan w:val="2"/>
            <w:vAlign w:val="center"/>
          </w:tcPr>
          <w:p>
            <w:pPr>
              <w:pStyle w:val="96"/>
              <w:rPr>
                <w:rFonts w:eastAsia="MS Mincho"/>
              </w:rPr>
            </w:pPr>
            <w:r>
              <w:rPr>
                <w:rFonts w:eastAsia="MS Mincho"/>
              </w:rPr>
              <w:t>UL/DL  3755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4</w:t>
            </w:r>
            <w:r>
              <w:rPr>
                <w:vertAlign w:val="superscript"/>
              </w:rPr>
              <w:t>9</w:t>
            </w:r>
          </w:p>
        </w:tc>
        <w:tc>
          <w:tcPr>
            <w:tcW w:w="645" w:type="dxa"/>
            <w:vAlign w:val="center"/>
          </w:tcPr>
          <w:p>
            <w:pPr>
              <w:pStyle w:val="96"/>
              <w:rPr>
                <w:rFonts w:eastAsia="MS Mincho"/>
              </w:rPr>
            </w:pPr>
            <w:r>
              <w:rPr>
                <w:rFonts w:eastAsia="MS Mincho"/>
              </w:rPr>
              <w:t>13</w:t>
            </w:r>
          </w:p>
        </w:tc>
        <w:tc>
          <w:tcPr>
            <w:tcW w:w="1072" w:type="dxa"/>
            <w:gridSpan w:val="5"/>
            <w:vAlign w:val="center"/>
          </w:tcPr>
          <w:p>
            <w:pPr>
              <w:pStyle w:val="96"/>
              <w:rPr>
                <w:rFonts w:eastAsia="MS Mincho"/>
              </w:rPr>
            </w:pPr>
            <w:r>
              <w:rPr>
                <w:rFonts w:eastAsia="MS Mincho"/>
              </w:rPr>
              <w:t>DL Mid</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p>
        </w:tc>
        <w:tc>
          <w:tcPr>
            <w:tcW w:w="1253" w:type="dxa"/>
            <w:gridSpan w:val="2"/>
            <w:vAlign w:val="center"/>
          </w:tcPr>
          <w:p>
            <w:pPr>
              <w:pStyle w:val="96"/>
              <w:rPr>
                <w:rFonts w:eastAsia="MS Mincho"/>
              </w:rPr>
            </w:pPr>
            <w:r>
              <w:rPr>
                <w:rFonts w:eastAsia="MS Mincho"/>
              </w:rPr>
              <w:t>UL/DL 3850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rFonts w:eastAsia="MS Mincho"/>
              </w:rPr>
              <w:t>All RBs / 0</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5</w:t>
            </w:r>
            <w:r>
              <w:rPr>
                <w:vertAlign w:val="superscript"/>
              </w:rPr>
              <w:t>4</w:t>
            </w:r>
          </w:p>
        </w:tc>
        <w:tc>
          <w:tcPr>
            <w:tcW w:w="645" w:type="dxa"/>
            <w:vAlign w:val="center"/>
          </w:tcPr>
          <w:p>
            <w:pPr>
              <w:pStyle w:val="96"/>
              <w:rPr>
                <w:rFonts w:eastAsia="MS Mincho"/>
              </w:rPr>
            </w:pPr>
            <w:r>
              <w:rPr>
                <w:rFonts w:eastAsia="MS Mincho"/>
              </w:rPr>
              <w:t>13</w:t>
            </w:r>
          </w:p>
        </w:tc>
        <w:tc>
          <w:tcPr>
            <w:tcW w:w="1072" w:type="dxa"/>
            <w:gridSpan w:val="5"/>
            <w:vAlign w:val="center"/>
          </w:tcPr>
          <w:p>
            <w:pPr>
              <w:pStyle w:val="96"/>
              <w:rPr>
                <w:rFonts w:eastAsia="MS Mincho"/>
              </w:rPr>
            </w:pPr>
            <w:r>
              <w:rPr>
                <w:rFonts w:eastAsia="MS Mincho"/>
              </w:rPr>
              <w:t>UL 784.5/DL 753.5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t>n77</w:t>
            </w:r>
          </w:p>
        </w:tc>
        <w:tc>
          <w:tcPr>
            <w:tcW w:w="1253" w:type="dxa"/>
            <w:gridSpan w:val="2"/>
            <w:vAlign w:val="center"/>
          </w:tcPr>
          <w:p>
            <w:pPr>
              <w:pStyle w:val="96"/>
              <w:rPr>
                <w:rFonts w:eastAsia="MS Mincho"/>
              </w:rPr>
            </w:pPr>
            <w:r>
              <w:rPr>
                <w:rFonts w:eastAsia="MS Mincho"/>
              </w:rPr>
              <w:t>UL/DL 3891.495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keepNext/>
              <w:keepLines/>
              <w:spacing w:after="0"/>
              <w:jc w:val="center"/>
              <w:rPr>
                <w:rFonts w:ascii="Arial" w:hAnsi="Arial" w:eastAsia="MS Mincho"/>
                <w:sz w:val="18"/>
              </w:rPr>
            </w:pPr>
            <w:r>
              <w:rPr>
                <w:rFonts w:ascii="Arial" w:hAnsi="Arial"/>
                <w:b/>
                <w:sz w:val="18"/>
              </w:rPr>
              <w:t xml:space="preserve">Test Settings for a </w:t>
            </w:r>
            <w:r>
              <w:rPr>
                <w:rFonts w:ascii="Arial" w:hAnsi="Arial"/>
                <w:b/>
                <w:sz w:val="18"/>
                <w:lang w:eastAsia="zh-TW"/>
              </w:rPr>
              <w:t xml:space="preserve">DC_14A_n77A </w:t>
            </w:r>
            <w:r>
              <w:rPr>
                <w:rFonts w:ascii="Arial" w:hAnsi="Arial"/>
                <w:b/>
                <w:sz w:val="18"/>
              </w:rPr>
              <w:t>Configuration</w:t>
            </w:r>
            <w:r>
              <w:rPr>
                <w:rFonts w:ascii="Arial" w:hAnsi="Arial" w:eastAsia="MS Mincho"/>
                <w:b/>
                <w:bCs/>
                <w:sz w:val="18"/>
              </w:rPr>
              <w:t xml:space="preserve">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1</w:t>
            </w:r>
            <w:r>
              <w:rPr>
                <w:rFonts w:ascii="Arial" w:hAnsi="Arial"/>
                <w:sz w:val="18"/>
                <w:vertAlign w:val="superscript"/>
              </w:rPr>
              <w:t>3</w:t>
            </w:r>
          </w:p>
        </w:tc>
        <w:tc>
          <w:tcPr>
            <w:tcW w:w="645" w:type="dxa"/>
            <w:vAlign w:val="center"/>
          </w:tcPr>
          <w:p>
            <w:pPr>
              <w:keepNext/>
              <w:keepLines/>
              <w:spacing w:after="0"/>
              <w:jc w:val="center"/>
              <w:rPr>
                <w:rFonts w:ascii="Arial" w:hAnsi="Arial" w:eastAsia="MS Mincho"/>
                <w:sz w:val="18"/>
              </w:rPr>
            </w:pPr>
            <w:r>
              <w:rPr>
                <w:rFonts w:ascii="Arial" w:hAnsi="Arial" w:eastAsia="MS Mincho"/>
                <w:sz w:val="18"/>
              </w:rPr>
              <w:t>14</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Mid</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UL/DL 3964.995</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eastAsia="MS Mincho"/>
                <w:sz w:val="18"/>
              </w:rPr>
              <w:t>QPSK</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eastAsia="MS Mincho"/>
                <w:sz w:val="18"/>
              </w:rPr>
              <w:t>10 MHz</w:t>
            </w:r>
          </w:p>
        </w:tc>
        <w:tc>
          <w:tcPr>
            <w:tcW w:w="1794" w:type="dxa"/>
            <w:gridSpan w:val="2"/>
            <w:vAlign w:val="center"/>
          </w:tcPr>
          <w:p>
            <w:pPr>
              <w:keepNext/>
              <w:keepLines/>
              <w:spacing w:after="0"/>
              <w:jc w:val="center"/>
              <w:rPr>
                <w:rFonts w:ascii="Arial" w:hAnsi="Arial" w:eastAsia="MS Mincho"/>
                <w:sz w:val="18"/>
              </w:rPr>
            </w:pPr>
            <w:r>
              <w:rPr>
                <w:rFonts w:ascii="Arial" w:hAnsi="Arial" w:eastAsia="MS Mincho"/>
                <w:sz w:val="18"/>
              </w:rPr>
              <w:t>All RBs / REFSENS_ENDC_1</w:t>
            </w:r>
          </w:p>
        </w:tc>
        <w:tc>
          <w:tcPr>
            <w:tcW w:w="1121" w:type="dxa"/>
            <w:gridSpan w:val="3"/>
            <w:vAlign w:val="center"/>
          </w:tcPr>
          <w:p>
            <w:pPr>
              <w:keepNext/>
              <w:keepLines/>
              <w:spacing w:after="0"/>
              <w:jc w:val="center"/>
              <w:rPr>
                <w:rFonts w:ascii="Arial" w:hAnsi="Arial"/>
                <w:sz w:val="18"/>
              </w:rPr>
            </w:pPr>
            <w:r>
              <w:rPr>
                <w:rFonts w:ascii="Arial" w:hAnsi="Arial"/>
                <w:sz w:val="18"/>
              </w:rPr>
              <w:t>N/A</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CP-OFDM QPSK</w:t>
            </w:r>
          </w:p>
        </w:tc>
        <w:tc>
          <w:tcPr>
            <w:tcW w:w="864" w:type="dxa"/>
            <w:vAlign w:val="center"/>
          </w:tcPr>
          <w:p>
            <w:pPr>
              <w:keepNext/>
              <w:keepLines/>
              <w:spacing w:after="0"/>
              <w:jc w:val="center"/>
              <w:rPr>
                <w:rFonts w:ascii="Arial" w:hAnsi="Arial" w:eastAsia="MS Mincho"/>
                <w:sz w:val="18"/>
              </w:rPr>
            </w:pPr>
            <w:r>
              <w:rPr>
                <w:rFonts w:ascii="Arial" w:hAnsi="Arial" w:eastAsia="MS Mincho"/>
                <w:sz w:val="18"/>
              </w:rPr>
              <w:t>100 MHz</w:t>
            </w:r>
          </w:p>
        </w:tc>
        <w:tc>
          <w:tcPr>
            <w:tcW w:w="1789" w:type="dxa"/>
            <w:gridSpan w:val="3"/>
            <w:vAlign w:val="center"/>
          </w:tcPr>
          <w:p>
            <w:pPr>
              <w:keepNext/>
              <w:keepLines/>
              <w:spacing w:after="0"/>
              <w:jc w:val="center"/>
              <w:rPr>
                <w:rFonts w:ascii="Arial" w:hAnsi="Arial" w:eastAsia="MS Mincho"/>
                <w:sz w:val="18"/>
              </w:rPr>
            </w:pPr>
            <w:r>
              <w:rPr>
                <w:rFonts w:ascii="Arial" w:hAnsi="Arial" w:eastAsia="MS Mincho"/>
                <w:sz w:val="18"/>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1</w:t>
            </w:r>
            <w:r>
              <w:rPr>
                <w:rFonts w:ascii="Arial" w:hAnsi="Arial"/>
                <w:sz w:val="18"/>
                <w:vertAlign w:val="superscript"/>
              </w:rPr>
              <w:t>8</w:t>
            </w:r>
          </w:p>
        </w:tc>
        <w:tc>
          <w:tcPr>
            <w:tcW w:w="645" w:type="dxa"/>
            <w:vAlign w:val="center"/>
          </w:tcPr>
          <w:p>
            <w:pPr>
              <w:keepNext/>
              <w:keepLines/>
              <w:spacing w:after="0"/>
              <w:jc w:val="center"/>
              <w:rPr>
                <w:rFonts w:ascii="Arial" w:hAnsi="Arial" w:eastAsia="MS Mincho"/>
                <w:sz w:val="18"/>
              </w:rPr>
            </w:pPr>
            <w:r>
              <w:rPr>
                <w:rFonts w:ascii="Arial" w:hAnsi="Arial" w:eastAsia="MS Mincho"/>
                <w:sz w:val="18"/>
              </w:rPr>
              <w:t>14</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Mid</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UL/DL 3350.1</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eastAsia="MS Mincho"/>
                <w:sz w:val="18"/>
              </w:rPr>
              <w:t>QPSK</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eastAsia="MS Mincho"/>
                <w:sz w:val="18"/>
              </w:rPr>
              <w:t>10 MHz</w:t>
            </w:r>
          </w:p>
        </w:tc>
        <w:tc>
          <w:tcPr>
            <w:tcW w:w="1794" w:type="dxa"/>
            <w:gridSpan w:val="2"/>
            <w:vAlign w:val="center"/>
          </w:tcPr>
          <w:p>
            <w:pPr>
              <w:keepNext/>
              <w:keepLines/>
              <w:spacing w:after="0"/>
              <w:jc w:val="center"/>
              <w:rPr>
                <w:rFonts w:ascii="Arial" w:hAnsi="Arial" w:eastAsia="MS Mincho"/>
                <w:sz w:val="18"/>
              </w:rPr>
            </w:pPr>
            <w:r>
              <w:rPr>
                <w:rFonts w:ascii="Arial" w:hAnsi="Arial" w:eastAsia="MS Mincho"/>
                <w:sz w:val="18"/>
              </w:rPr>
              <w:t>All RBs / REFSENS_ENDC_1</w:t>
            </w:r>
          </w:p>
        </w:tc>
        <w:tc>
          <w:tcPr>
            <w:tcW w:w="1121" w:type="dxa"/>
            <w:gridSpan w:val="3"/>
            <w:vAlign w:val="center"/>
          </w:tcPr>
          <w:p>
            <w:pPr>
              <w:keepNext/>
              <w:keepLines/>
              <w:spacing w:after="0"/>
              <w:jc w:val="center"/>
              <w:rPr>
                <w:rFonts w:ascii="Arial" w:hAnsi="Arial"/>
                <w:sz w:val="18"/>
              </w:rPr>
            </w:pPr>
            <w:r>
              <w:rPr>
                <w:rFonts w:ascii="Arial" w:hAnsi="Arial"/>
                <w:sz w:val="18"/>
              </w:rPr>
              <w:t>N/A</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CP-OFDM QPSK</w:t>
            </w:r>
          </w:p>
        </w:tc>
        <w:tc>
          <w:tcPr>
            <w:tcW w:w="864" w:type="dxa"/>
            <w:vAlign w:val="center"/>
          </w:tcPr>
          <w:p>
            <w:pPr>
              <w:keepNext/>
              <w:keepLines/>
              <w:spacing w:after="0"/>
              <w:jc w:val="center"/>
              <w:rPr>
                <w:rFonts w:ascii="Arial" w:hAnsi="Arial" w:eastAsia="MS Mincho"/>
                <w:sz w:val="18"/>
              </w:rPr>
            </w:pPr>
            <w:r>
              <w:rPr>
                <w:rFonts w:ascii="Arial" w:hAnsi="Arial" w:eastAsia="MS Mincho"/>
                <w:sz w:val="18"/>
              </w:rPr>
              <w:t>100 MHz</w:t>
            </w:r>
          </w:p>
        </w:tc>
        <w:tc>
          <w:tcPr>
            <w:tcW w:w="1789" w:type="dxa"/>
            <w:gridSpan w:val="3"/>
            <w:vAlign w:val="center"/>
          </w:tcPr>
          <w:p>
            <w:pPr>
              <w:keepNext/>
              <w:keepLines/>
              <w:spacing w:after="0"/>
              <w:jc w:val="center"/>
              <w:rPr>
                <w:rFonts w:ascii="Arial" w:hAnsi="Arial" w:eastAsia="MS Mincho"/>
                <w:sz w:val="18"/>
              </w:rPr>
            </w:pPr>
            <w:r>
              <w:rPr>
                <w:rFonts w:ascii="Arial" w:hAnsi="Arial" w:eastAsia="MS Mincho"/>
                <w:sz w:val="18"/>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2</w:t>
            </w:r>
            <w:r>
              <w:rPr>
                <w:rFonts w:ascii="Arial" w:hAnsi="Arial"/>
                <w:sz w:val="18"/>
                <w:vertAlign w:val="superscript"/>
              </w:rPr>
              <w:t>5</w:t>
            </w:r>
          </w:p>
        </w:tc>
        <w:tc>
          <w:tcPr>
            <w:tcW w:w="645" w:type="dxa"/>
            <w:vAlign w:val="center"/>
          </w:tcPr>
          <w:p>
            <w:pPr>
              <w:keepNext/>
              <w:keepLines/>
              <w:spacing w:after="0"/>
              <w:jc w:val="center"/>
              <w:rPr>
                <w:rFonts w:ascii="Arial" w:hAnsi="Arial" w:eastAsia="MS Mincho"/>
                <w:sz w:val="18"/>
              </w:rPr>
            </w:pPr>
            <w:r>
              <w:rPr>
                <w:rFonts w:ascii="Arial" w:hAnsi="Arial" w:eastAsia="MS Mincho"/>
                <w:sz w:val="18"/>
              </w:rPr>
              <w:t>14</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Mid</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UL/DL  3814.995</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eastAsia="MS Mincho"/>
                <w:sz w:val="18"/>
              </w:rPr>
              <w:t>N/A</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eastAsia="MS Mincho"/>
                <w:sz w:val="18"/>
              </w:rPr>
              <w:t>10 MHz</w:t>
            </w:r>
          </w:p>
        </w:tc>
        <w:tc>
          <w:tcPr>
            <w:tcW w:w="1794" w:type="dxa"/>
            <w:gridSpan w:val="2"/>
            <w:vAlign w:val="center"/>
          </w:tcPr>
          <w:p>
            <w:pPr>
              <w:keepNext/>
              <w:keepLines/>
              <w:spacing w:after="0"/>
              <w:jc w:val="center"/>
              <w:rPr>
                <w:rFonts w:ascii="Arial" w:hAnsi="Arial" w:eastAsia="MS Mincho"/>
                <w:sz w:val="18"/>
              </w:rPr>
            </w:pPr>
            <w:r>
              <w:rPr>
                <w:rFonts w:ascii="Arial" w:hAnsi="Arial" w:eastAsia="MS Mincho"/>
                <w:sz w:val="18"/>
              </w:rPr>
              <w:t>All RBs / 0</w:t>
            </w:r>
          </w:p>
        </w:tc>
        <w:tc>
          <w:tcPr>
            <w:tcW w:w="1121" w:type="dxa"/>
            <w:gridSpan w:val="3"/>
            <w:vAlign w:val="center"/>
          </w:tcPr>
          <w:p>
            <w:pPr>
              <w:keepNext/>
              <w:keepLines/>
              <w:spacing w:after="0"/>
              <w:jc w:val="center"/>
              <w:rPr>
                <w:rFonts w:ascii="Arial" w:hAnsi="Arial"/>
                <w:sz w:val="18"/>
              </w:rPr>
            </w:pPr>
            <w:r>
              <w:rPr>
                <w:rFonts w:ascii="Arial" w:hAnsi="Arial"/>
                <w:sz w:val="18"/>
              </w:rPr>
              <w:t>DFT-s-OFDM QPSK</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CP-OFDM QPSK</w:t>
            </w:r>
          </w:p>
        </w:tc>
        <w:tc>
          <w:tcPr>
            <w:tcW w:w="864" w:type="dxa"/>
            <w:vAlign w:val="center"/>
          </w:tcPr>
          <w:p>
            <w:pPr>
              <w:keepNext/>
              <w:keepLines/>
              <w:spacing w:after="0"/>
              <w:jc w:val="center"/>
              <w:rPr>
                <w:rFonts w:ascii="Arial" w:hAnsi="Arial" w:eastAsia="MS Mincho"/>
                <w:sz w:val="18"/>
              </w:rPr>
            </w:pPr>
            <w:r>
              <w:rPr>
                <w:rFonts w:ascii="Arial" w:hAnsi="Arial" w:eastAsia="MS Mincho"/>
                <w:sz w:val="18"/>
              </w:rPr>
              <w:t>100 MHz</w:t>
            </w:r>
          </w:p>
        </w:tc>
        <w:tc>
          <w:tcPr>
            <w:tcW w:w="1789" w:type="dxa"/>
            <w:gridSpan w:val="3"/>
            <w:vAlign w:val="center"/>
          </w:tcPr>
          <w:p>
            <w:pPr>
              <w:keepNext/>
              <w:keepLines/>
              <w:spacing w:after="0"/>
              <w:jc w:val="center"/>
              <w:rPr>
                <w:rFonts w:ascii="Arial" w:hAnsi="Arial" w:eastAsia="MS Mincho"/>
                <w:sz w:val="18"/>
              </w:rPr>
            </w:pPr>
            <w:r>
              <w:rPr>
                <w:rFonts w:ascii="Arial" w:hAnsi="Arial" w:eastAsia="MS Mincho"/>
                <w:sz w:val="18"/>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2</w:t>
            </w:r>
            <w:r>
              <w:rPr>
                <w:rFonts w:ascii="Arial" w:hAnsi="Arial"/>
                <w:sz w:val="18"/>
                <w:vertAlign w:val="superscript"/>
              </w:rPr>
              <w:t>9</w:t>
            </w:r>
          </w:p>
        </w:tc>
        <w:tc>
          <w:tcPr>
            <w:tcW w:w="645" w:type="dxa"/>
            <w:vAlign w:val="center"/>
          </w:tcPr>
          <w:p>
            <w:pPr>
              <w:keepNext/>
              <w:keepLines/>
              <w:spacing w:after="0"/>
              <w:jc w:val="center"/>
              <w:rPr>
                <w:rFonts w:ascii="Arial" w:hAnsi="Arial" w:eastAsia="MS Mincho"/>
                <w:sz w:val="18"/>
              </w:rPr>
            </w:pPr>
            <w:r>
              <w:rPr>
                <w:rFonts w:ascii="Arial" w:hAnsi="Arial" w:eastAsia="MS Mincho"/>
                <w:sz w:val="18"/>
              </w:rPr>
              <w:t>14</w:t>
            </w:r>
          </w:p>
        </w:tc>
        <w:tc>
          <w:tcPr>
            <w:tcW w:w="1072" w:type="dxa"/>
            <w:gridSpan w:val="5"/>
            <w:vAlign w:val="center"/>
          </w:tcPr>
          <w:p>
            <w:pPr>
              <w:keepNext/>
              <w:keepLines/>
              <w:spacing w:after="0"/>
              <w:jc w:val="center"/>
              <w:rPr>
                <w:rFonts w:ascii="Arial" w:hAnsi="Arial" w:eastAsia="MS Mincho"/>
                <w:sz w:val="18"/>
              </w:rPr>
            </w:pPr>
            <w:r>
              <w:rPr>
                <w:rFonts w:ascii="Arial" w:hAnsi="Arial"/>
                <w:sz w:val="18"/>
              </w:rPr>
              <w:t xml:space="preserve"> </w:t>
            </w:r>
            <w:r>
              <w:rPr>
                <w:rFonts w:ascii="Arial" w:hAnsi="Arial" w:eastAsia="MS Mincho"/>
                <w:sz w:val="18"/>
              </w:rPr>
              <w:t>Mid</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UL/DL 3350.01</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eastAsia="MS Mincho"/>
                <w:sz w:val="18"/>
              </w:rPr>
              <w:t>N/A</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eastAsia="MS Mincho"/>
                <w:sz w:val="18"/>
              </w:rPr>
              <w:t>10 MHz</w:t>
            </w:r>
          </w:p>
        </w:tc>
        <w:tc>
          <w:tcPr>
            <w:tcW w:w="1794" w:type="dxa"/>
            <w:gridSpan w:val="2"/>
            <w:vAlign w:val="center"/>
          </w:tcPr>
          <w:p>
            <w:pPr>
              <w:keepNext/>
              <w:keepLines/>
              <w:spacing w:after="0"/>
              <w:jc w:val="center"/>
              <w:rPr>
                <w:rFonts w:ascii="Arial" w:hAnsi="Arial" w:eastAsia="MS Mincho"/>
                <w:sz w:val="18"/>
              </w:rPr>
            </w:pPr>
            <w:r>
              <w:rPr>
                <w:rFonts w:ascii="Arial" w:hAnsi="Arial" w:eastAsia="MS Mincho"/>
                <w:sz w:val="18"/>
              </w:rPr>
              <w:t>All RBs / 0</w:t>
            </w:r>
          </w:p>
        </w:tc>
        <w:tc>
          <w:tcPr>
            <w:tcW w:w="1121" w:type="dxa"/>
            <w:gridSpan w:val="3"/>
            <w:vAlign w:val="center"/>
          </w:tcPr>
          <w:p>
            <w:pPr>
              <w:keepNext/>
              <w:keepLines/>
              <w:spacing w:after="0"/>
              <w:jc w:val="center"/>
              <w:rPr>
                <w:rFonts w:ascii="Arial" w:hAnsi="Arial"/>
                <w:sz w:val="18"/>
              </w:rPr>
            </w:pPr>
            <w:r>
              <w:rPr>
                <w:rFonts w:ascii="Arial" w:hAnsi="Arial"/>
                <w:sz w:val="18"/>
              </w:rPr>
              <w:t>DFT-s-OFDM QPSK</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CP-OFDM QPSK</w:t>
            </w:r>
          </w:p>
        </w:tc>
        <w:tc>
          <w:tcPr>
            <w:tcW w:w="864" w:type="dxa"/>
            <w:vAlign w:val="center"/>
          </w:tcPr>
          <w:p>
            <w:pPr>
              <w:keepNext/>
              <w:keepLines/>
              <w:spacing w:after="0"/>
              <w:jc w:val="center"/>
              <w:rPr>
                <w:rFonts w:ascii="Arial" w:hAnsi="Arial" w:eastAsia="MS Mincho"/>
                <w:sz w:val="18"/>
              </w:rPr>
            </w:pPr>
            <w:r>
              <w:rPr>
                <w:rFonts w:ascii="Arial" w:hAnsi="Arial" w:eastAsia="MS Mincho"/>
                <w:sz w:val="18"/>
              </w:rPr>
              <w:t>100 MHz</w:t>
            </w:r>
          </w:p>
        </w:tc>
        <w:tc>
          <w:tcPr>
            <w:tcW w:w="1789" w:type="dxa"/>
            <w:gridSpan w:val="3"/>
            <w:vAlign w:val="center"/>
          </w:tcPr>
          <w:p>
            <w:pPr>
              <w:keepNext/>
              <w:keepLines/>
              <w:spacing w:after="0"/>
              <w:jc w:val="center"/>
              <w:rPr>
                <w:rFonts w:ascii="Arial" w:hAnsi="Arial" w:eastAsia="MS Mincho"/>
                <w:sz w:val="18"/>
              </w:rPr>
            </w:pPr>
            <w:r>
              <w:rPr>
                <w:rFonts w:ascii="Arial" w:hAnsi="Arial" w:eastAsia="MS Mincho"/>
                <w:sz w:val="18"/>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keepNext/>
              <w:keepLines/>
              <w:spacing w:after="0"/>
              <w:jc w:val="center"/>
              <w:rPr>
                <w:rFonts w:ascii="Arial" w:hAnsi="Arial"/>
                <w:sz w:val="18"/>
              </w:rPr>
            </w:pPr>
            <w:r>
              <w:rPr>
                <w:rFonts w:ascii="Arial" w:hAnsi="Arial"/>
                <w:sz w:val="18"/>
              </w:rPr>
              <w:t>3</w:t>
            </w:r>
            <w:r>
              <w:rPr>
                <w:rFonts w:ascii="Arial" w:hAnsi="Arial"/>
                <w:sz w:val="18"/>
                <w:vertAlign w:val="superscript"/>
              </w:rPr>
              <w:t>4</w:t>
            </w:r>
          </w:p>
        </w:tc>
        <w:tc>
          <w:tcPr>
            <w:tcW w:w="645" w:type="dxa"/>
            <w:vAlign w:val="center"/>
          </w:tcPr>
          <w:p>
            <w:pPr>
              <w:keepNext/>
              <w:keepLines/>
              <w:spacing w:after="0"/>
              <w:jc w:val="center"/>
              <w:rPr>
                <w:rFonts w:ascii="Arial" w:hAnsi="Arial" w:eastAsia="MS Mincho"/>
                <w:sz w:val="18"/>
              </w:rPr>
            </w:pPr>
            <w:r>
              <w:rPr>
                <w:rFonts w:ascii="Arial" w:hAnsi="Arial" w:eastAsia="MS Mincho"/>
                <w:sz w:val="18"/>
              </w:rPr>
              <w:t>14</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 xml:space="preserve">UL </w:t>
            </w:r>
            <w:r>
              <w:rPr>
                <w:rFonts w:ascii="Arial" w:hAnsi="Arial"/>
                <w:sz w:val="18"/>
              </w:rPr>
              <w:t>795.5</w:t>
            </w:r>
            <w:r>
              <w:rPr>
                <w:rFonts w:ascii="Arial" w:hAnsi="Arial" w:eastAsia="MS Mincho"/>
                <w:sz w:val="18"/>
              </w:rPr>
              <w:t xml:space="preserve">/DL </w:t>
            </w:r>
            <w:r>
              <w:rPr>
                <w:rFonts w:ascii="Arial" w:hAnsi="Arial"/>
                <w:sz w:val="18"/>
              </w:rPr>
              <w:t>765.5</w:t>
            </w:r>
          </w:p>
        </w:tc>
        <w:tc>
          <w:tcPr>
            <w:tcW w:w="973" w:type="dxa"/>
            <w:gridSpan w:val="3"/>
            <w:vAlign w:val="center"/>
          </w:tcPr>
          <w:p>
            <w:pPr>
              <w:keepNext/>
              <w:keepLines/>
              <w:spacing w:after="0"/>
              <w:jc w:val="center"/>
              <w:rPr>
                <w:rFonts w:ascii="Arial" w:hAnsi="Arial" w:eastAsia="MS Mincho"/>
                <w:sz w:val="18"/>
              </w:rPr>
            </w:pPr>
          </w:p>
        </w:tc>
        <w:tc>
          <w:tcPr>
            <w:tcW w:w="1794" w:type="dxa"/>
            <w:gridSpan w:val="2"/>
            <w:vAlign w:val="center"/>
          </w:tcPr>
          <w:p>
            <w:pPr>
              <w:keepNext/>
              <w:keepLines/>
              <w:spacing w:after="0"/>
              <w:jc w:val="center"/>
              <w:rPr>
                <w:rFonts w:ascii="Arial" w:hAnsi="Arial" w:eastAsia="MS Mincho"/>
                <w:sz w:val="18"/>
              </w:rPr>
            </w:pPr>
          </w:p>
        </w:tc>
        <w:tc>
          <w:tcPr>
            <w:tcW w:w="1121" w:type="dxa"/>
            <w:gridSpan w:val="3"/>
            <w:vAlign w:val="center"/>
          </w:tcPr>
          <w:p>
            <w:pPr>
              <w:keepNext/>
              <w:keepLines/>
              <w:spacing w:after="0"/>
              <w:jc w:val="center"/>
              <w:rPr>
                <w:rFonts w:ascii="Arial" w:hAnsi="Arial"/>
                <w:sz w:val="18"/>
              </w:rPr>
            </w:pPr>
            <w:r>
              <w:rPr>
                <w:rFonts w:ascii="Arial" w:hAnsi="Arial"/>
                <w:sz w:val="18"/>
              </w:rPr>
              <w:t>n77</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UL/DL 3947.5</w:t>
            </w:r>
          </w:p>
        </w:tc>
        <w:tc>
          <w:tcPr>
            <w:tcW w:w="864" w:type="dxa"/>
            <w:vAlign w:val="center"/>
          </w:tcPr>
          <w:p>
            <w:pPr>
              <w:keepNext/>
              <w:keepLines/>
              <w:spacing w:after="0"/>
              <w:jc w:val="center"/>
              <w:rPr>
                <w:rFonts w:ascii="Arial" w:hAnsi="Arial" w:eastAsia="MS Mincho"/>
                <w:sz w:val="18"/>
              </w:rPr>
            </w:pPr>
          </w:p>
        </w:tc>
        <w:tc>
          <w:tcPr>
            <w:tcW w:w="1789" w:type="dxa"/>
            <w:gridSpan w:val="3"/>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keepNext/>
              <w:keepLines/>
              <w:spacing w:after="0"/>
              <w:jc w:val="center"/>
              <w:rPr>
                <w:rFonts w:ascii="Arial" w:hAnsi="Arial"/>
                <w:sz w:val="18"/>
              </w:rPr>
            </w:pPr>
          </w:p>
        </w:tc>
        <w:tc>
          <w:tcPr>
            <w:tcW w:w="645" w:type="dxa"/>
            <w:vAlign w:val="center"/>
          </w:tcPr>
          <w:p>
            <w:pPr>
              <w:keepNext/>
              <w:keepLines/>
              <w:spacing w:after="0"/>
              <w:jc w:val="center"/>
              <w:rPr>
                <w:rFonts w:ascii="Arial" w:hAnsi="Arial" w:eastAsia="MS Mincho"/>
                <w:sz w:val="18"/>
              </w:rPr>
            </w:pPr>
            <w:r>
              <w:rPr>
                <w:rFonts w:ascii="Arial" w:hAnsi="Arial" w:eastAsia="MS Mincho"/>
                <w:sz w:val="18"/>
              </w:rPr>
              <w:t>QPSK</w:t>
            </w:r>
          </w:p>
        </w:tc>
        <w:tc>
          <w:tcPr>
            <w:tcW w:w="1072" w:type="dxa"/>
            <w:gridSpan w:val="5"/>
            <w:vAlign w:val="center"/>
          </w:tcPr>
          <w:p>
            <w:pPr>
              <w:keepNext/>
              <w:keepLines/>
              <w:spacing w:after="0"/>
              <w:jc w:val="center"/>
              <w:rPr>
                <w:rFonts w:ascii="Arial" w:hAnsi="Arial" w:eastAsia="MS Mincho"/>
                <w:sz w:val="18"/>
              </w:rPr>
            </w:pPr>
            <w:r>
              <w:rPr>
                <w:rFonts w:ascii="Arial" w:hAnsi="Arial" w:eastAsia="MS Mincho"/>
                <w:sz w:val="18"/>
              </w:rPr>
              <w:t>QPSK</w:t>
            </w:r>
          </w:p>
        </w:tc>
        <w:tc>
          <w:tcPr>
            <w:tcW w:w="973" w:type="dxa"/>
            <w:gridSpan w:val="3"/>
            <w:vAlign w:val="center"/>
          </w:tcPr>
          <w:p>
            <w:pPr>
              <w:keepNext/>
              <w:keepLines/>
              <w:spacing w:after="0"/>
              <w:jc w:val="center"/>
              <w:rPr>
                <w:rFonts w:ascii="Arial" w:hAnsi="Arial" w:eastAsia="MS Mincho"/>
                <w:sz w:val="18"/>
              </w:rPr>
            </w:pPr>
            <w:r>
              <w:rPr>
                <w:rFonts w:ascii="Arial" w:hAnsi="Arial" w:eastAsia="MS Mincho"/>
                <w:sz w:val="18"/>
              </w:rPr>
              <w:t>5 MHz</w:t>
            </w:r>
          </w:p>
        </w:tc>
        <w:tc>
          <w:tcPr>
            <w:tcW w:w="1794" w:type="dxa"/>
            <w:gridSpan w:val="2"/>
            <w:vAlign w:val="center"/>
          </w:tcPr>
          <w:p>
            <w:pPr>
              <w:keepNext/>
              <w:keepLines/>
              <w:spacing w:after="0"/>
              <w:jc w:val="center"/>
              <w:rPr>
                <w:rFonts w:ascii="Arial" w:hAnsi="Arial" w:eastAsia="MS Mincho"/>
                <w:sz w:val="18"/>
              </w:rPr>
            </w:pPr>
            <w:r>
              <w:rPr>
                <w:rFonts w:ascii="Arial" w:hAnsi="Arial" w:eastAsia="MS Mincho"/>
                <w:sz w:val="18"/>
              </w:rPr>
              <w:t>All RBs / REFSENS_ENDC_4</w:t>
            </w:r>
          </w:p>
        </w:tc>
        <w:tc>
          <w:tcPr>
            <w:tcW w:w="1121" w:type="dxa"/>
            <w:gridSpan w:val="3"/>
            <w:vAlign w:val="center"/>
          </w:tcPr>
          <w:p>
            <w:pPr>
              <w:keepNext/>
              <w:keepLines/>
              <w:spacing w:after="0"/>
              <w:jc w:val="center"/>
              <w:rPr>
                <w:rFonts w:ascii="Arial" w:hAnsi="Arial"/>
                <w:sz w:val="18"/>
              </w:rPr>
            </w:pPr>
            <w:r>
              <w:rPr>
                <w:rFonts w:ascii="Arial" w:hAnsi="Arial"/>
                <w:sz w:val="18"/>
              </w:rPr>
              <w:t>DFT-s-OFDM QPSK</w:t>
            </w:r>
          </w:p>
        </w:tc>
        <w:tc>
          <w:tcPr>
            <w:tcW w:w="1253" w:type="dxa"/>
            <w:gridSpan w:val="2"/>
            <w:vAlign w:val="center"/>
          </w:tcPr>
          <w:p>
            <w:pPr>
              <w:keepNext/>
              <w:keepLines/>
              <w:spacing w:after="0"/>
              <w:jc w:val="center"/>
              <w:rPr>
                <w:rFonts w:ascii="Arial" w:hAnsi="Arial" w:eastAsia="MS Mincho"/>
                <w:sz w:val="18"/>
              </w:rPr>
            </w:pPr>
            <w:r>
              <w:rPr>
                <w:rFonts w:ascii="Arial" w:hAnsi="Arial" w:eastAsia="MS Mincho"/>
                <w:sz w:val="18"/>
              </w:rPr>
              <w:t>CP-OFDM QPSK</w:t>
            </w:r>
          </w:p>
        </w:tc>
        <w:tc>
          <w:tcPr>
            <w:tcW w:w="864" w:type="dxa"/>
            <w:vAlign w:val="center"/>
          </w:tcPr>
          <w:p>
            <w:pPr>
              <w:keepNext/>
              <w:keepLines/>
              <w:spacing w:after="0"/>
              <w:jc w:val="center"/>
              <w:rPr>
                <w:rFonts w:ascii="Arial" w:hAnsi="Arial" w:eastAsia="MS Mincho"/>
                <w:sz w:val="18"/>
              </w:rPr>
            </w:pPr>
            <w:r>
              <w:rPr>
                <w:rFonts w:ascii="Arial" w:hAnsi="Arial" w:eastAsia="MS Mincho"/>
                <w:sz w:val="18"/>
              </w:rPr>
              <w:t>10 MHz</w:t>
            </w:r>
          </w:p>
        </w:tc>
        <w:tc>
          <w:tcPr>
            <w:tcW w:w="1789" w:type="dxa"/>
            <w:gridSpan w:val="3"/>
            <w:vAlign w:val="center"/>
          </w:tcPr>
          <w:p>
            <w:pPr>
              <w:keepNext/>
              <w:keepLines/>
              <w:spacing w:after="0"/>
              <w:jc w:val="center"/>
              <w:rPr>
                <w:rFonts w:ascii="Arial" w:hAnsi="Arial" w:eastAsia="MS Mincho"/>
                <w:sz w:val="18"/>
              </w:rPr>
            </w:pPr>
            <w:r>
              <w:rPr>
                <w:rFonts w:ascii="Arial" w:hAnsi="Arial" w:eastAsia="MS Mincho"/>
                <w:sz w:val="18"/>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DC_18A_n77A </w:t>
            </w:r>
            <w:r>
              <w:t>Configuration</w:t>
            </w:r>
            <w:r>
              <w:rPr>
                <w:bCs/>
              </w:rPr>
              <w:t xml:space="preserve">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18</w:t>
            </w:r>
          </w:p>
        </w:tc>
        <w:tc>
          <w:tcPr>
            <w:tcW w:w="1072" w:type="dxa"/>
            <w:gridSpan w:val="5"/>
            <w:vAlign w:val="center"/>
          </w:tcPr>
          <w:p>
            <w:pPr>
              <w:pStyle w:val="96"/>
              <w:rPr>
                <w:rFonts w:eastAsia="MS Mincho"/>
              </w:rPr>
            </w:pPr>
            <w:r>
              <w:rPr>
                <w:rFonts w:eastAsia="MS Mincho"/>
              </w:rPr>
              <w:t>UL 820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n77</w:t>
            </w:r>
          </w:p>
        </w:tc>
        <w:tc>
          <w:tcPr>
            <w:tcW w:w="1253" w:type="dxa"/>
            <w:gridSpan w:val="2"/>
            <w:vAlign w:val="center"/>
          </w:tcPr>
          <w:p>
            <w:pPr>
              <w:pStyle w:val="96"/>
              <w:rPr>
                <w:rFonts w:eastAsia="MS Mincho"/>
              </w:rPr>
            </w:pPr>
            <w:r>
              <w:rPr>
                <w:rFonts w:eastAsia="MS Mincho"/>
              </w:rPr>
              <w:t>UL/DL 4100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lang w:eastAsia="zh-TW"/>
              </w:rPr>
              <w:t xml:space="preserve">All RBs / </w:t>
            </w:r>
            <w:r>
              <w:rPr>
                <w:rFonts w:eastAsia="MS Mincho"/>
              </w:rPr>
              <w:t>REFSENS_ENDC_1</w:t>
            </w:r>
          </w:p>
        </w:tc>
        <w:tc>
          <w:tcPr>
            <w:tcW w:w="1121" w:type="dxa"/>
            <w:gridSpan w:val="3"/>
            <w:vAlign w:val="center"/>
          </w:tcPr>
          <w:p>
            <w:pPr>
              <w:pStyle w:val="96"/>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8</w:t>
            </w:r>
          </w:p>
        </w:tc>
        <w:tc>
          <w:tcPr>
            <w:tcW w:w="645" w:type="dxa"/>
            <w:vAlign w:val="center"/>
          </w:tcPr>
          <w:p>
            <w:pPr>
              <w:pStyle w:val="96"/>
              <w:rPr>
                <w:rFonts w:eastAsia="MS Mincho"/>
              </w:rPr>
            </w:pPr>
            <w:r>
              <w:rPr>
                <w:rFonts w:eastAsia="MS Mincho"/>
              </w:rPr>
              <w:t>18</w:t>
            </w:r>
          </w:p>
        </w:tc>
        <w:tc>
          <w:tcPr>
            <w:tcW w:w="1072" w:type="dxa"/>
            <w:gridSpan w:val="5"/>
            <w:vAlign w:val="center"/>
          </w:tcPr>
          <w:p>
            <w:pPr>
              <w:pStyle w:val="96"/>
              <w:rPr>
                <w:rFonts w:eastAsia="MS Mincho"/>
              </w:rPr>
            </w:pPr>
            <w:r>
              <w:rPr>
                <w:rFonts w:eastAsia="MS Mincho"/>
              </w:rPr>
              <w:t>UL 820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n77</w:t>
            </w:r>
          </w:p>
        </w:tc>
        <w:tc>
          <w:tcPr>
            <w:tcW w:w="1253" w:type="dxa"/>
            <w:gridSpan w:val="2"/>
            <w:vAlign w:val="center"/>
          </w:tcPr>
          <w:p>
            <w:pPr>
              <w:pStyle w:val="96"/>
              <w:rPr>
                <w:rFonts w:eastAsia="MS Mincho"/>
              </w:rPr>
            </w:pPr>
            <w:r>
              <w:rPr>
                <w:rFonts w:eastAsia="MS Mincho"/>
              </w:rPr>
              <w:t>UL/DL 4000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lang w:eastAsia="zh-TW"/>
              </w:rPr>
              <w:t xml:space="preserve">All RBs / </w:t>
            </w:r>
            <w:r>
              <w:rPr>
                <w:rFonts w:eastAsia="MS Mincho"/>
              </w:rPr>
              <w:t>REFSENS_ENDC_1</w:t>
            </w:r>
          </w:p>
        </w:tc>
        <w:tc>
          <w:tcPr>
            <w:tcW w:w="1121" w:type="dxa"/>
            <w:gridSpan w:val="3"/>
            <w:vAlign w:val="center"/>
          </w:tcPr>
          <w:p>
            <w:pPr>
              <w:pStyle w:val="96"/>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4,X</w:t>
            </w:r>
          </w:p>
        </w:tc>
        <w:tc>
          <w:tcPr>
            <w:tcW w:w="645" w:type="dxa"/>
            <w:vAlign w:val="center"/>
          </w:tcPr>
          <w:p>
            <w:pPr>
              <w:pStyle w:val="96"/>
              <w:rPr>
                <w:rFonts w:eastAsia="MS Mincho"/>
              </w:rPr>
            </w:pPr>
            <w:r>
              <w:t>18</w:t>
            </w:r>
          </w:p>
        </w:tc>
        <w:tc>
          <w:tcPr>
            <w:tcW w:w="1072" w:type="dxa"/>
            <w:gridSpan w:val="5"/>
            <w:vAlign w:val="center"/>
          </w:tcPr>
          <w:p>
            <w:pPr>
              <w:pStyle w:val="96"/>
              <w:rPr>
                <w:rFonts w:eastAsia="MS Mincho"/>
              </w:rPr>
            </w:pPr>
            <w:r>
              <w:rPr>
                <w:rFonts w:hint="eastAsia"/>
                <w:lang w:eastAsia="ja-JP"/>
              </w:rPr>
              <w:t>U</w:t>
            </w:r>
            <w:r>
              <w:rPr>
                <w:lang w:eastAsia="ja-JP"/>
              </w:rPr>
              <w:t>L 827.5 / DL 872.5</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rPr>
                <w:rFonts w:eastAsia="MS Mincho"/>
              </w:rPr>
            </w:pPr>
            <w:r>
              <w:rPr>
                <w:rFonts w:hint="eastAsia"/>
                <w:lang w:eastAsia="ja-JP"/>
              </w:rPr>
              <w:t>n</w:t>
            </w:r>
            <w:r>
              <w:rPr>
                <w:lang w:eastAsia="ja-JP"/>
              </w:rPr>
              <w:t>77</w:t>
            </w:r>
          </w:p>
        </w:tc>
        <w:tc>
          <w:tcPr>
            <w:tcW w:w="1253" w:type="dxa"/>
            <w:gridSpan w:val="2"/>
            <w:vAlign w:val="center"/>
          </w:tcPr>
          <w:p>
            <w:pPr>
              <w:pStyle w:val="96"/>
              <w:rPr>
                <w:rFonts w:eastAsia="MS Mincho"/>
              </w:rPr>
            </w:pPr>
            <w:r>
              <w:rPr>
                <w:lang w:eastAsia="ja-JP"/>
              </w:rPr>
              <w:t>UL/DL 3355</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QPSK</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5 MHz</w:t>
            </w:r>
          </w:p>
        </w:tc>
        <w:tc>
          <w:tcPr>
            <w:tcW w:w="1794" w:type="dxa"/>
            <w:gridSpan w:val="2"/>
            <w:vAlign w:val="center"/>
          </w:tcPr>
          <w:p>
            <w:pPr>
              <w:pStyle w:val="96"/>
              <w:rPr>
                <w:lang w:eastAsia="zh-TW"/>
              </w:rPr>
            </w:pPr>
            <w: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rPr>
                <w:lang w:eastAsia="ja-JP"/>
              </w:rPr>
              <w:t>10 MHz</w:t>
            </w:r>
          </w:p>
        </w:tc>
        <w:tc>
          <w:tcPr>
            <w:tcW w:w="1789" w:type="dxa"/>
            <w:gridSpan w:val="3"/>
            <w:vAlign w:val="center"/>
          </w:tcPr>
          <w:p>
            <w:pPr>
              <w:pStyle w:val="96"/>
              <w:rPr>
                <w:lang w:eastAsia="zh-TW"/>
              </w:rPr>
            </w:pPr>
            <w: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4</w:t>
            </w:r>
            <w:r>
              <w:rPr>
                <w:vertAlign w:val="superscript"/>
              </w:rPr>
              <w:t>4,X</w:t>
            </w:r>
          </w:p>
        </w:tc>
        <w:tc>
          <w:tcPr>
            <w:tcW w:w="645" w:type="dxa"/>
            <w:vAlign w:val="center"/>
          </w:tcPr>
          <w:p>
            <w:pPr>
              <w:pStyle w:val="96"/>
              <w:rPr>
                <w:rFonts w:eastAsia="MS Mincho"/>
              </w:rPr>
            </w:pPr>
            <w:r>
              <w:t>18</w:t>
            </w:r>
          </w:p>
        </w:tc>
        <w:tc>
          <w:tcPr>
            <w:tcW w:w="1072" w:type="dxa"/>
            <w:gridSpan w:val="5"/>
            <w:vAlign w:val="center"/>
          </w:tcPr>
          <w:p>
            <w:pPr>
              <w:pStyle w:val="96"/>
              <w:rPr>
                <w:rFonts w:eastAsia="MS Mincho"/>
              </w:rPr>
            </w:pPr>
            <w:r>
              <w:rPr>
                <w:rFonts w:hint="eastAsia"/>
                <w:lang w:eastAsia="ja-JP"/>
              </w:rPr>
              <w:t>U</w:t>
            </w:r>
            <w:r>
              <w:rPr>
                <w:lang w:eastAsia="ja-JP"/>
              </w:rPr>
              <w:t>L 817.5 / DL 862.5</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rPr>
                <w:rFonts w:eastAsia="MS Mincho"/>
              </w:rPr>
            </w:pPr>
            <w:r>
              <w:rPr>
                <w:rFonts w:hint="eastAsia"/>
                <w:lang w:eastAsia="ja-JP"/>
              </w:rPr>
              <w:t>n</w:t>
            </w:r>
            <w:r>
              <w:rPr>
                <w:lang w:eastAsia="ja-JP"/>
              </w:rPr>
              <w:t>77</w:t>
            </w:r>
          </w:p>
        </w:tc>
        <w:tc>
          <w:tcPr>
            <w:tcW w:w="1253" w:type="dxa"/>
            <w:gridSpan w:val="2"/>
            <w:vAlign w:val="center"/>
          </w:tcPr>
          <w:p>
            <w:pPr>
              <w:pStyle w:val="96"/>
              <w:rPr>
                <w:rFonts w:eastAsia="MS Mincho"/>
              </w:rPr>
            </w:pPr>
            <w:r>
              <w:rPr>
                <w:lang w:eastAsia="ja-JP"/>
              </w:rPr>
              <w:t>UL/DL 4130</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QPSK</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5 MHz</w:t>
            </w:r>
          </w:p>
        </w:tc>
        <w:tc>
          <w:tcPr>
            <w:tcW w:w="1794" w:type="dxa"/>
            <w:gridSpan w:val="2"/>
            <w:vAlign w:val="center"/>
          </w:tcPr>
          <w:p>
            <w:pPr>
              <w:pStyle w:val="96"/>
              <w:rPr>
                <w:lang w:eastAsia="zh-TW"/>
              </w:rPr>
            </w:pPr>
            <w: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rPr>
                <w:rFonts w:hint="eastAsia"/>
                <w:lang w:eastAsia="ja-JP"/>
              </w:rPr>
              <w:t>1</w:t>
            </w:r>
            <w:r>
              <w:rPr>
                <w:lang w:eastAsia="ja-JP"/>
              </w:rPr>
              <w:t>0 MHz</w:t>
            </w:r>
          </w:p>
        </w:tc>
        <w:tc>
          <w:tcPr>
            <w:tcW w:w="1789" w:type="dxa"/>
            <w:gridSpan w:val="3"/>
            <w:vAlign w:val="center"/>
          </w:tcPr>
          <w:p>
            <w:pPr>
              <w:pStyle w:val="96"/>
              <w:rPr>
                <w:lang w:eastAsia="zh-TW"/>
              </w:rPr>
            </w:pPr>
            <w: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lang w:eastAsia="zh-TW"/>
              </w:rPr>
            </w:pPr>
            <w:r>
              <w:rPr>
                <w:b/>
              </w:rPr>
              <w:t xml:space="preserve">Test Settings for a </w:t>
            </w:r>
            <w:r>
              <w:rPr>
                <w:b/>
                <w:lang w:eastAsia="zh-TW"/>
              </w:rPr>
              <w:t xml:space="preserve">DC_18A_n78A </w:t>
            </w:r>
            <w:r>
              <w:rPr>
                <w:b/>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4,Y</w:t>
            </w:r>
          </w:p>
        </w:tc>
        <w:tc>
          <w:tcPr>
            <w:tcW w:w="645" w:type="dxa"/>
            <w:vAlign w:val="center"/>
          </w:tcPr>
          <w:p>
            <w:pPr>
              <w:pStyle w:val="96"/>
              <w:rPr>
                <w:rFonts w:eastAsia="MS Mincho"/>
              </w:rPr>
            </w:pPr>
            <w:r>
              <w:t>18</w:t>
            </w:r>
          </w:p>
        </w:tc>
        <w:tc>
          <w:tcPr>
            <w:tcW w:w="1072" w:type="dxa"/>
            <w:gridSpan w:val="5"/>
            <w:vAlign w:val="center"/>
          </w:tcPr>
          <w:p>
            <w:pPr>
              <w:pStyle w:val="96"/>
              <w:rPr>
                <w:rFonts w:eastAsia="MS Mincho"/>
              </w:rPr>
            </w:pPr>
            <w:r>
              <w:rPr>
                <w:rFonts w:hint="eastAsia"/>
                <w:lang w:eastAsia="ja-JP"/>
              </w:rPr>
              <w:t>U</w:t>
            </w:r>
            <w:r>
              <w:rPr>
                <w:lang w:eastAsia="ja-JP"/>
              </w:rPr>
              <w:t>L 827.5 / DL 872.5</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rPr>
                <w:rFonts w:eastAsia="MS Mincho"/>
              </w:rPr>
            </w:pPr>
            <w:r>
              <w:rPr>
                <w:rFonts w:hint="eastAsia"/>
                <w:lang w:eastAsia="ja-JP"/>
              </w:rPr>
              <w:t>n</w:t>
            </w:r>
            <w:r>
              <w:rPr>
                <w:lang w:eastAsia="ja-JP"/>
              </w:rPr>
              <w:t>77</w:t>
            </w:r>
          </w:p>
        </w:tc>
        <w:tc>
          <w:tcPr>
            <w:tcW w:w="1253" w:type="dxa"/>
            <w:gridSpan w:val="2"/>
            <w:vAlign w:val="center"/>
          </w:tcPr>
          <w:p>
            <w:pPr>
              <w:pStyle w:val="96"/>
              <w:rPr>
                <w:rFonts w:eastAsia="MS Mincho"/>
              </w:rPr>
            </w:pPr>
            <w:r>
              <w:rPr>
                <w:lang w:eastAsia="ja-JP"/>
              </w:rPr>
              <w:t>UL/DL 3355</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QPSK</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5 MHz</w:t>
            </w:r>
          </w:p>
        </w:tc>
        <w:tc>
          <w:tcPr>
            <w:tcW w:w="1794" w:type="dxa"/>
            <w:gridSpan w:val="2"/>
            <w:vAlign w:val="center"/>
          </w:tcPr>
          <w:p>
            <w:pPr>
              <w:pStyle w:val="96"/>
              <w:rPr>
                <w:lang w:eastAsia="zh-TW"/>
              </w:rPr>
            </w:pPr>
            <w: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rPr>
                <w:lang w:eastAsia="ja-JP"/>
              </w:rPr>
              <w:t>10 MHz</w:t>
            </w:r>
          </w:p>
        </w:tc>
        <w:tc>
          <w:tcPr>
            <w:tcW w:w="1789" w:type="dxa"/>
            <w:gridSpan w:val="3"/>
            <w:vAlign w:val="center"/>
          </w:tcPr>
          <w:p>
            <w:pPr>
              <w:pStyle w:val="96"/>
              <w:rPr>
                <w:lang w:eastAsia="zh-TW"/>
              </w:rPr>
            </w:pPr>
            <w: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DC_19A_n77A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rFonts w:eastAsia="MS Mincho"/>
              </w:rPr>
              <w:t>19</w:t>
            </w:r>
          </w:p>
        </w:tc>
        <w:tc>
          <w:tcPr>
            <w:tcW w:w="1072" w:type="dxa"/>
            <w:gridSpan w:val="5"/>
            <w:vAlign w:val="center"/>
          </w:tcPr>
          <w:p>
            <w:pPr>
              <w:pStyle w:val="96"/>
              <w:rPr>
                <w:rFonts w:eastAsia="MS Mincho"/>
              </w:rPr>
            </w:pPr>
            <w:r>
              <w:rPr>
                <w:rFonts w:eastAsia="MS Mincho"/>
              </w:rPr>
              <w:t>UL 835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n77</w:t>
            </w:r>
          </w:p>
        </w:tc>
        <w:tc>
          <w:tcPr>
            <w:tcW w:w="1253" w:type="dxa"/>
            <w:gridSpan w:val="2"/>
            <w:vAlign w:val="center"/>
          </w:tcPr>
          <w:p>
            <w:pPr>
              <w:pStyle w:val="96"/>
              <w:rPr>
                <w:rFonts w:eastAsia="MS Mincho"/>
              </w:rPr>
            </w:pPr>
            <w:r>
              <w:rPr>
                <w:rFonts w:eastAsia="MS Mincho"/>
              </w:rPr>
              <w:t>UL/DL 4175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lang w:eastAsia="zh-TW"/>
              </w:rPr>
              <w:t xml:space="preserve">All RBs / </w:t>
            </w:r>
            <w:r>
              <w:rPr>
                <w:rFonts w:eastAsia="MS Mincho"/>
              </w:rPr>
              <w:t>REFSENS_ENDC_1</w:t>
            </w:r>
          </w:p>
        </w:tc>
        <w:tc>
          <w:tcPr>
            <w:tcW w:w="1121" w:type="dxa"/>
            <w:gridSpan w:val="3"/>
            <w:vAlign w:val="center"/>
          </w:tcPr>
          <w:p>
            <w:pPr>
              <w:pStyle w:val="96"/>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8</w:t>
            </w:r>
          </w:p>
        </w:tc>
        <w:tc>
          <w:tcPr>
            <w:tcW w:w="645" w:type="dxa"/>
            <w:vAlign w:val="center"/>
          </w:tcPr>
          <w:p>
            <w:pPr>
              <w:pStyle w:val="96"/>
              <w:rPr>
                <w:rFonts w:eastAsia="MS Mincho"/>
              </w:rPr>
            </w:pPr>
            <w:r>
              <w:rPr>
                <w:rFonts w:eastAsia="MS Mincho"/>
              </w:rPr>
              <w:t>19</w:t>
            </w:r>
          </w:p>
        </w:tc>
        <w:tc>
          <w:tcPr>
            <w:tcW w:w="1072" w:type="dxa"/>
            <w:gridSpan w:val="5"/>
            <w:vAlign w:val="center"/>
          </w:tcPr>
          <w:p>
            <w:pPr>
              <w:pStyle w:val="96"/>
              <w:rPr>
                <w:rFonts w:eastAsia="MS Mincho"/>
              </w:rPr>
            </w:pPr>
            <w:r>
              <w:rPr>
                <w:rFonts w:eastAsia="MS Mincho"/>
              </w:rPr>
              <w:t>UL 835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n77</w:t>
            </w:r>
          </w:p>
        </w:tc>
        <w:tc>
          <w:tcPr>
            <w:tcW w:w="1253" w:type="dxa"/>
            <w:gridSpan w:val="2"/>
            <w:vAlign w:val="center"/>
          </w:tcPr>
          <w:p>
            <w:pPr>
              <w:pStyle w:val="96"/>
              <w:rPr>
                <w:rFonts w:eastAsia="MS Mincho"/>
              </w:rPr>
            </w:pPr>
            <w:r>
              <w:rPr>
                <w:rFonts w:eastAsia="MS Mincho"/>
              </w:rPr>
              <w:t>UL/DL 4100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lang w:eastAsia="zh-TW"/>
              </w:rPr>
              <w:t xml:space="preserve">All RBs / </w:t>
            </w:r>
            <w:r>
              <w:rPr>
                <w:rFonts w:eastAsia="MS Mincho"/>
              </w:rPr>
              <w:t>REFSENS_ENDC_1</w:t>
            </w:r>
          </w:p>
        </w:tc>
        <w:tc>
          <w:tcPr>
            <w:tcW w:w="1121" w:type="dxa"/>
            <w:gridSpan w:val="3"/>
            <w:vAlign w:val="center"/>
          </w:tcPr>
          <w:p>
            <w:pPr>
              <w:pStyle w:val="96"/>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3</w:t>
            </w:r>
          </w:p>
        </w:tc>
        <w:tc>
          <w:tcPr>
            <w:tcW w:w="645" w:type="dxa"/>
            <w:vAlign w:val="center"/>
          </w:tcPr>
          <w:p>
            <w:pPr>
              <w:pStyle w:val="96"/>
              <w:rPr>
                <w:rFonts w:eastAsia="MS Mincho"/>
              </w:rPr>
            </w:pPr>
            <w:r>
              <w:rPr>
                <w:lang w:eastAsia="ja-JP"/>
              </w:rPr>
              <w:t>19</w:t>
            </w:r>
          </w:p>
        </w:tc>
        <w:tc>
          <w:tcPr>
            <w:tcW w:w="1072" w:type="dxa"/>
            <w:gridSpan w:val="5"/>
            <w:vAlign w:val="center"/>
          </w:tcPr>
          <w:p>
            <w:pPr>
              <w:pStyle w:val="96"/>
              <w:rPr>
                <w:rFonts w:eastAsia="MS Mincho"/>
              </w:rPr>
            </w:pPr>
            <w:r>
              <w:rPr>
                <w:lang w:eastAsia="ja-JP"/>
              </w:rPr>
              <w:t>UL 840</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rPr>
                <w:rFonts w:eastAsia="MS Mincho"/>
              </w:rPr>
            </w:pPr>
            <w:r>
              <w:rPr>
                <w:lang w:eastAsia="ja-JP"/>
              </w:rPr>
              <w:t>n77</w:t>
            </w:r>
          </w:p>
        </w:tc>
        <w:tc>
          <w:tcPr>
            <w:tcW w:w="1253" w:type="dxa"/>
            <w:gridSpan w:val="2"/>
            <w:vAlign w:val="center"/>
          </w:tcPr>
          <w:p>
            <w:pPr>
              <w:pStyle w:val="96"/>
              <w:rPr>
                <w:rFonts w:eastAsia="MS Mincho"/>
              </w:rPr>
            </w:pPr>
            <w:r>
              <w:t>UL/DL3360</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QPSK</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10 MHz</w:t>
            </w:r>
          </w:p>
        </w:tc>
        <w:tc>
          <w:tcPr>
            <w:tcW w:w="1794" w:type="dxa"/>
            <w:gridSpan w:val="2"/>
            <w:vAlign w:val="center"/>
          </w:tcPr>
          <w:p>
            <w:pPr>
              <w:pStyle w:val="96"/>
              <w:rPr>
                <w:lang w:eastAsia="zh-TW"/>
              </w:rPr>
            </w:pPr>
            <w:r>
              <w:t>All RBs / REFSENS_ENDC_1</w:t>
            </w:r>
          </w:p>
        </w:tc>
        <w:tc>
          <w:tcPr>
            <w:tcW w:w="1121" w:type="dxa"/>
            <w:gridSpan w:val="3"/>
            <w:vAlign w:val="center"/>
          </w:tcPr>
          <w:p>
            <w:pPr>
              <w:pStyle w:val="96"/>
              <w:rPr>
                <w:rFonts w:eastAsia="MS Mincho"/>
              </w:rPr>
            </w:pPr>
            <w:r>
              <w:t>N/A</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t>100 MHz</w:t>
            </w:r>
          </w:p>
        </w:tc>
        <w:tc>
          <w:tcPr>
            <w:tcW w:w="1789" w:type="dxa"/>
            <w:gridSpan w:val="3"/>
            <w:vAlign w:val="center"/>
          </w:tcPr>
          <w:p>
            <w:pPr>
              <w:pStyle w:val="96"/>
              <w:rPr>
                <w:lang w:eastAsia="zh-TW"/>
              </w:rPr>
            </w:pPr>
            <w: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lang w:eastAsia="zh-TW"/>
              </w:rPr>
            </w:pPr>
            <w:r>
              <w:rPr>
                <w:b/>
                <w:bCs/>
              </w:rPr>
              <w:t xml:space="preserve">Test Settings for a </w:t>
            </w:r>
            <w:r>
              <w:rPr>
                <w:b/>
                <w:bCs/>
                <w:lang w:eastAsia="zh-TW"/>
              </w:rPr>
              <w:t xml:space="preserve">DC_19A_n78A </w:t>
            </w:r>
            <w:r>
              <w:rPr>
                <w:b/>
                <w:bCs/>
              </w:rPr>
              <w:t>Configuration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3</w:t>
            </w:r>
          </w:p>
        </w:tc>
        <w:tc>
          <w:tcPr>
            <w:tcW w:w="645" w:type="dxa"/>
            <w:vAlign w:val="center"/>
          </w:tcPr>
          <w:p>
            <w:pPr>
              <w:pStyle w:val="96"/>
              <w:rPr>
                <w:rFonts w:eastAsia="MS Mincho"/>
              </w:rPr>
            </w:pPr>
            <w:r>
              <w:rPr>
                <w:lang w:eastAsia="ja-JP"/>
              </w:rPr>
              <w:t>19</w:t>
            </w:r>
          </w:p>
        </w:tc>
        <w:tc>
          <w:tcPr>
            <w:tcW w:w="1072" w:type="dxa"/>
            <w:gridSpan w:val="5"/>
            <w:vAlign w:val="center"/>
          </w:tcPr>
          <w:p>
            <w:pPr>
              <w:pStyle w:val="96"/>
              <w:rPr>
                <w:rFonts w:eastAsia="MS Mincho"/>
              </w:rPr>
            </w:pPr>
            <w:r>
              <w:rPr>
                <w:lang w:eastAsia="ja-JP"/>
              </w:rPr>
              <w:t>UL 840</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rPr>
                <w:rFonts w:eastAsia="MS Mincho"/>
              </w:rPr>
            </w:pPr>
            <w:r>
              <w:rPr>
                <w:lang w:eastAsia="ja-JP"/>
              </w:rPr>
              <w:t>n78</w:t>
            </w:r>
          </w:p>
        </w:tc>
        <w:tc>
          <w:tcPr>
            <w:tcW w:w="1253" w:type="dxa"/>
            <w:gridSpan w:val="2"/>
            <w:vAlign w:val="center"/>
          </w:tcPr>
          <w:p>
            <w:pPr>
              <w:pStyle w:val="96"/>
              <w:rPr>
                <w:rFonts w:eastAsia="MS Mincho"/>
              </w:rPr>
            </w:pPr>
            <w:r>
              <w:t>UL/DL3360</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QPSK</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5 MHz</w:t>
            </w:r>
          </w:p>
        </w:tc>
        <w:tc>
          <w:tcPr>
            <w:tcW w:w="1794" w:type="dxa"/>
            <w:gridSpan w:val="2"/>
            <w:vAlign w:val="center"/>
          </w:tcPr>
          <w:p>
            <w:pPr>
              <w:pStyle w:val="96"/>
              <w:rPr>
                <w:lang w:eastAsia="zh-TW"/>
              </w:rPr>
            </w:pPr>
            <w:r>
              <w:t>All RBs / REFSENS_ENDC_1</w:t>
            </w:r>
          </w:p>
        </w:tc>
        <w:tc>
          <w:tcPr>
            <w:tcW w:w="1121" w:type="dxa"/>
            <w:gridSpan w:val="3"/>
            <w:vAlign w:val="center"/>
          </w:tcPr>
          <w:p>
            <w:pPr>
              <w:pStyle w:val="96"/>
              <w:rPr>
                <w:rFonts w:eastAsia="MS Mincho"/>
              </w:rPr>
            </w:pPr>
            <w:r>
              <w:t>N/A</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t>10 MHz</w:t>
            </w:r>
          </w:p>
        </w:tc>
        <w:tc>
          <w:tcPr>
            <w:tcW w:w="1789" w:type="dxa"/>
            <w:gridSpan w:val="3"/>
            <w:vAlign w:val="center"/>
          </w:tcPr>
          <w:p>
            <w:pPr>
              <w:pStyle w:val="96"/>
              <w:rPr>
                <w:lang w:eastAsia="zh-TW"/>
              </w:rPr>
            </w:pPr>
            <w: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4</w:t>
            </w:r>
          </w:p>
        </w:tc>
        <w:tc>
          <w:tcPr>
            <w:tcW w:w="645" w:type="dxa"/>
            <w:vAlign w:val="center"/>
          </w:tcPr>
          <w:p>
            <w:pPr>
              <w:pStyle w:val="96"/>
              <w:rPr>
                <w:rFonts w:eastAsia="MS Mincho"/>
              </w:rPr>
            </w:pPr>
            <w:r>
              <w:rPr>
                <w:lang w:eastAsia="ja-JP"/>
              </w:rPr>
              <w:t>19</w:t>
            </w:r>
          </w:p>
        </w:tc>
        <w:tc>
          <w:tcPr>
            <w:tcW w:w="1072" w:type="dxa"/>
            <w:gridSpan w:val="5"/>
            <w:vAlign w:val="center"/>
          </w:tcPr>
          <w:p>
            <w:pPr>
              <w:pStyle w:val="96"/>
              <w:rPr>
                <w:rFonts w:eastAsia="MS Mincho"/>
              </w:rPr>
            </w:pPr>
            <w:r>
              <w:t>UL 836.5/ DL 881.5</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rPr>
                <w:rFonts w:eastAsia="MS Mincho"/>
              </w:rPr>
            </w:pPr>
            <w:r>
              <w:rPr>
                <w:lang w:eastAsia="ja-JP"/>
              </w:rPr>
              <w:t>n78</w:t>
            </w:r>
          </w:p>
        </w:tc>
        <w:tc>
          <w:tcPr>
            <w:tcW w:w="1253" w:type="dxa"/>
            <w:gridSpan w:val="2"/>
            <w:vAlign w:val="center"/>
          </w:tcPr>
          <w:p>
            <w:pPr>
              <w:pStyle w:val="96"/>
              <w:rPr>
                <w:rFonts w:eastAsia="MS Mincho"/>
              </w:rPr>
            </w:pPr>
            <w:r>
              <w:t>UL/DL3391</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QPSK</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5 MHz</w:t>
            </w:r>
          </w:p>
        </w:tc>
        <w:tc>
          <w:tcPr>
            <w:tcW w:w="1794" w:type="dxa"/>
            <w:gridSpan w:val="2"/>
            <w:vAlign w:val="center"/>
          </w:tcPr>
          <w:p>
            <w:pPr>
              <w:pStyle w:val="96"/>
              <w:rPr>
                <w:lang w:eastAsia="zh-TW"/>
              </w:rPr>
            </w:pPr>
            <w: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t>10 MHz</w:t>
            </w:r>
          </w:p>
        </w:tc>
        <w:tc>
          <w:tcPr>
            <w:tcW w:w="1789" w:type="dxa"/>
            <w:gridSpan w:val="3"/>
            <w:vAlign w:val="center"/>
          </w:tcPr>
          <w:p>
            <w:pPr>
              <w:pStyle w:val="96"/>
              <w:rPr>
                <w:lang w:eastAsia="zh-TW"/>
              </w:rPr>
            </w:pPr>
            <w: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5</w:t>
            </w:r>
          </w:p>
        </w:tc>
        <w:tc>
          <w:tcPr>
            <w:tcW w:w="645" w:type="dxa"/>
            <w:vAlign w:val="center"/>
          </w:tcPr>
          <w:p>
            <w:pPr>
              <w:pStyle w:val="96"/>
              <w:rPr>
                <w:rFonts w:eastAsia="MS Mincho"/>
              </w:rPr>
            </w:pPr>
            <w:r>
              <w:rPr>
                <w:lang w:eastAsia="ja-JP"/>
              </w:rPr>
              <w:t>19</w:t>
            </w:r>
          </w:p>
        </w:tc>
        <w:tc>
          <w:tcPr>
            <w:tcW w:w="1072" w:type="dxa"/>
            <w:gridSpan w:val="5"/>
            <w:vAlign w:val="center"/>
          </w:tcPr>
          <w:p>
            <w:pPr>
              <w:pStyle w:val="96"/>
              <w:rPr>
                <w:rFonts w:eastAsia="MS Mincho"/>
              </w:rPr>
            </w:pPr>
            <w:r>
              <w:rPr>
                <w:lang w:eastAsia="ja-JP"/>
              </w:rPr>
              <w:t>DL 880</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rPr>
                <w:rFonts w:eastAsia="MS Mincho"/>
              </w:rPr>
            </w:pPr>
            <w:r>
              <w:rPr>
                <w:lang w:eastAsia="ja-JP"/>
              </w:rPr>
              <w:t>n78</w:t>
            </w:r>
          </w:p>
        </w:tc>
        <w:tc>
          <w:tcPr>
            <w:tcW w:w="1253" w:type="dxa"/>
            <w:gridSpan w:val="2"/>
            <w:vAlign w:val="center"/>
          </w:tcPr>
          <w:p>
            <w:pPr>
              <w:pStyle w:val="96"/>
              <w:rPr>
                <w:rFonts w:eastAsia="MS Mincho"/>
              </w:rPr>
            </w:pPr>
            <w:r>
              <w:t>UL/DL3520</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N/A</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5 MHz</w:t>
            </w:r>
          </w:p>
        </w:tc>
        <w:tc>
          <w:tcPr>
            <w:tcW w:w="1794" w:type="dxa"/>
            <w:gridSpan w:val="2"/>
            <w:vAlign w:val="center"/>
          </w:tcPr>
          <w:p>
            <w:pPr>
              <w:pStyle w:val="96"/>
              <w:rPr>
                <w:lang w:eastAsia="zh-TW"/>
              </w:rPr>
            </w:pPr>
            <w:r>
              <w:rPr>
                <w:lang w:eastAsia="zh-TW"/>
              </w:rPr>
              <w:t xml:space="preserve">All RBs / </w:t>
            </w:r>
            <w:r>
              <w:t>0</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t>10 MHz</w:t>
            </w:r>
          </w:p>
        </w:tc>
        <w:tc>
          <w:tcPr>
            <w:tcW w:w="1789" w:type="dxa"/>
            <w:gridSpan w:val="3"/>
            <w:vAlign w:val="center"/>
          </w:tcPr>
          <w:p>
            <w:pPr>
              <w:pStyle w:val="96"/>
              <w:rPr>
                <w:lang w:eastAsia="zh-TW"/>
              </w:rPr>
            </w:pPr>
            <w:r>
              <w:rPr>
                <w:lang w:eastAsia="zh-TW"/>
              </w:rPr>
              <w:t xml:space="preserve">All RBs / </w:t>
            </w:r>
            <w: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rPr>
                <w:bCs/>
              </w:rPr>
              <w:t xml:space="preserve">Test Settings for a </w:t>
            </w:r>
            <w:r>
              <w:rPr>
                <w:bCs/>
                <w:lang w:eastAsia="zh-TW"/>
              </w:rPr>
              <w:t xml:space="preserve">DC_19A_n79A </w:t>
            </w:r>
            <w:r>
              <w:rPr>
                <w:bCs/>
              </w:rPr>
              <w:t>Configuration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eastAsia="MS Mincho"/>
              </w:rPr>
              <w:t>1</w:t>
            </w:r>
            <w:r>
              <w:rPr>
                <w:rFonts w:eastAsia="MS Mincho"/>
                <w:vertAlign w:val="superscript"/>
              </w:rPr>
              <w:t>5</w:t>
            </w:r>
          </w:p>
        </w:tc>
        <w:tc>
          <w:tcPr>
            <w:tcW w:w="645" w:type="dxa"/>
            <w:vAlign w:val="center"/>
          </w:tcPr>
          <w:p>
            <w:pPr>
              <w:pStyle w:val="96"/>
              <w:rPr>
                <w:rFonts w:eastAsia="MS Mincho"/>
              </w:rPr>
            </w:pPr>
            <w:r>
              <w:rPr>
                <w:rFonts w:eastAsia="MS Mincho"/>
              </w:rPr>
              <w:t>19</w:t>
            </w:r>
          </w:p>
        </w:tc>
        <w:tc>
          <w:tcPr>
            <w:tcW w:w="1072" w:type="dxa"/>
            <w:gridSpan w:val="5"/>
            <w:vAlign w:val="center"/>
          </w:tcPr>
          <w:p>
            <w:pPr>
              <w:pStyle w:val="96"/>
              <w:rPr>
                <w:rFonts w:eastAsia="MS Mincho"/>
              </w:rPr>
            </w:pPr>
            <w:r>
              <w:rPr>
                <w:rFonts w:eastAsia="MS Mincho"/>
              </w:rPr>
              <w:t>DL 884</w:t>
            </w:r>
          </w:p>
        </w:tc>
        <w:tc>
          <w:tcPr>
            <w:tcW w:w="973" w:type="dxa"/>
            <w:gridSpan w:val="3"/>
            <w:vAlign w:val="center"/>
          </w:tcPr>
          <w:p>
            <w:pPr>
              <w:pStyle w:val="96"/>
              <w:rPr>
                <w:rFonts w:eastAsia="MS Mincho"/>
              </w:rPr>
            </w:pPr>
            <w:r>
              <w:rPr>
                <w:rFonts w:eastAsia="MS Mincho"/>
              </w:rPr>
              <w:t> </w:t>
            </w:r>
          </w:p>
        </w:tc>
        <w:tc>
          <w:tcPr>
            <w:tcW w:w="1794" w:type="dxa"/>
            <w:gridSpan w:val="2"/>
            <w:vAlign w:val="center"/>
          </w:tcPr>
          <w:p>
            <w:pPr>
              <w:pStyle w:val="96"/>
              <w:rPr>
                <w:rFonts w:eastAsia="MS Mincho"/>
              </w:rPr>
            </w:pPr>
            <w:r>
              <w:rPr>
                <w:rFonts w:eastAsia="MS Mincho"/>
              </w:rPr>
              <w:t> </w:t>
            </w:r>
          </w:p>
        </w:tc>
        <w:tc>
          <w:tcPr>
            <w:tcW w:w="1121" w:type="dxa"/>
            <w:gridSpan w:val="3"/>
            <w:vAlign w:val="center"/>
          </w:tcPr>
          <w:p>
            <w:pPr>
              <w:pStyle w:val="96"/>
              <w:rPr>
                <w:rFonts w:eastAsia="MS Mincho"/>
              </w:rPr>
            </w:pPr>
            <w:r>
              <w:rPr>
                <w:rFonts w:eastAsia="MS Mincho"/>
              </w:rPr>
              <w:t>n79</w:t>
            </w:r>
          </w:p>
        </w:tc>
        <w:tc>
          <w:tcPr>
            <w:tcW w:w="1253" w:type="dxa"/>
            <w:gridSpan w:val="2"/>
            <w:vAlign w:val="center"/>
          </w:tcPr>
          <w:p>
            <w:pPr>
              <w:pStyle w:val="96"/>
              <w:rPr>
                <w:rFonts w:eastAsia="MS Mincho"/>
              </w:rPr>
            </w:pPr>
            <w:r>
              <w:t xml:space="preserve"> UL/DL 4420</w:t>
            </w:r>
          </w:p>
        </w:tc>
        <w:tc>
          <w:tcPr>
            <w:tcW w:w="864" w:type="dxa"/>
            <w:vAlign w:val="center"/>
          </w:tcPr>
          <w:p>
            <w:pPr>
              <w:pStyle w:val="96"/>
              <w:rPr>
                <w:rFonts w:eastAsia="MS Mincho"/>
              </w:rPr>
            </w:pPr>
            <w:r>
              <w:rPr>
                <w:rFonts w:eastAsia="MS Mincho"/>
              </w:rPr>
              <w:t> </w:t>
            </w:r>
          </w:p>
        </w:tc>
        <w:tc>
          <w:tcPr>
            <w:tcW w:w="1789" w:type="dxa"/>
            <w:gridSpan w:val="3"/>
            <w:vAlign w:val="center"/>
          </w:tcPr>
          <w:p>
            <w:pPr>
              <w:pStyle w:val="96"/>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lang w:eastAsia="zh-TW"/>
              </w:rPr>
              <w:t xml:space="preserve">All RBs / </w:t>
            </w:r>
            <w:r>
              <w:rPr>
                <w:rFonts w:eastAsia="MS Mincho"/>
              </w:rPr>
              <w:t>0</w:t>
            </w:r>
          </w:p>
        </w:tc>
        <w:tc>
          <w:tcPr>
            <w:tcW w:w="1121" w:type="dxa"/>
            <w:gridSpan w:val="3"/>
            <w:vAlign w:val="center"/>
          </w:tcPr>
          <w:p>
            <w:pPr>
              <w:pStyle w:val="96"/>
              <w:rPr>
                <w:rFonts w:eastAsia="MS Mincho"/>
              </w:rPr>
            </w:pPr>
            <w:r>
              <w:rPr>
                <w:rFonts w:eastAsia="MS Mincho"/>
              </w:rP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lang w:eastAsia="zh-TW"/>
              </w:rPr>
              <w:t xml:space="preserve">All RBs / </w:t>
            </w:r>
            <w:r>
              <w:rPr>
                <w:rFonts w:eastAsia="MS Mincho"/>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rPr>
                <w:rFonts w:eastAsia="MS Mincho"/>
              </w:rPr>
              <w:t>2</w:t>
            </w:r>
            <w:r>
              <w:rPr>
                <w:rFonts w:eastAsia="MS Mincho"/>
                <w:vertAlign w:val="superscript"/>
              </w:rPr>
              <w:t>,9</w:t>
            </w:r>
          </w:p>
        </w:tc>
        <w:tc>
          <w:tcPr>
            <w:tcW w:w="645" w:type="dxa"/>
            <w:vAlign w:val="center"/>
          </w:tcPr>
          <w:p>
            <w:pPr>
              <w:pStyle w:val="96"/>
              <w:rPr>
                <w:rFonts w:eastAsia="MS Mincho"/>
              </w:rPr>
            </w:pPr>
            <w:r>
              <w:rPr>
                <w:rFonts w:eastAsia="MS Mincho"/>
              </w:rPr>
              <w:t>19</w:t>
            </w:r>
          </w:p>
        </w:tc>
        <w:tc>
          <w:tcPr>
            <w:tcW w:w="1072" w:type="dxa"/>
            <w:gridSpan w:val="5"/>
            <w:vAlign w:val="center"/>
          </w:tcPr>
          <w:p>
            <w:pPr>
              <w:pStyle w:val="96"/>
              <w:rPr>
                <w:rFonts w:eastAsia="MS Mincho"/>
              </w:rPr>
            </w:pPr>
            <w:r>
              <w:rPr>
                <w:rFonts w:eastAsia="MS Mincho"/>
              </w:rPr>
              <w:t>DL 884</w:t>
            </w:r>
          </w:p>
        </w:tc>
        <w:tc>
          <w:tcPr>
            <w:tcW w:w="973" w:type="dxa"/>
            <w:gridSpan w:val="3"/>
            <w:vAlign w:val="center"/>
          </w:tcPr>
          <w:p>
            <w:pPr>
              <w:pStyle w:val="96"/>
              <w:rPr>
                <w:rFonts w:eastAsia="MS Mincho"/>
              </w:rPr>
            </w:pPr>
            <w:r>
              <w:rPr>
                <w:rFonts w:eastAsia="MS Mincho"/>
              </w:rPr>
              <w:t> </w:t>
            </w:r>
          </w:p>
        </w:tc>
        <w:tc>
          <w:tcPr>
            <w:tcW w:w="1794" w:type="dxa"/>
            <w:gridSpan w:val="2"/>
            <w:vAlign w:val="center"/>
          </w:tcPr>
          <w:p>
            <w:pPr>
              <w:pStyle w:val="96"/>
              <w:rPr>
                <w:rFonts w:eastAsia="MS Mincho"/>
              </w:rPr>
            </w:pPr>
            <w:r>
              <w:rPr>
                <w:rFonts w:eastAsia="MS Mincho"/>
              </w:rPr>
              <w:t> </w:t>
            </w:r>
          </w:p>
        </w:tc>
        <w:tc>
          <w:tcPr>
            <w:tcW w:w="1121" w:type="dxa"/>
            <w:gridSpan w:val="3"/>
            <w:vAlign w:val="center"/>
          </w:tcPr>
          <w:p>
            <w:pPr>
              <w:pStyle w:val="96"/>
              <w:rPr>
                <w:rFonts w:eastAsia="MS Mincho"/>
              </w:rPr>
            </w:pPr>
            <w:r>
              <w:rPr>
                <w:rFonts w:eastAsia="MS Mincho"/>
              </w:rPr>
              <w:t>n79</w:t>
            </w:r>
          </w:p>
        </w:tc>
        <w:tc>
          <w:tcPr>
            <w:tcW w:w="1253" w:type="dxa"/>
            <w:gridSpan w:val="2"/>
            <w:vAlign w:val="center"/>
          </w:tcPr>
          <w:p>
            <w:pPr>
              <w:pStyle w:val="96"/>
              <w:rPr>
                <w:rFonts w:eastAsia="MS Mincho"/>
              </w:rPr>
            </w:pPr>
            <w:r>
              <w:t xml:space="preserve">UL/DL 4445.025 </w:t>
            </w:r>
          </w:p>
        </w:tc>
        <w:tc>
          <w:tcPr>
            <w:tcW w:w="864" w:type="dxa"/>
            <w:vAlign w:val="center"/>
          </w:tcPr>
          <w:p>
            <w:pPr>
              <w:pStyle w:val="96"/>
              <w:rPr>
                <w:rFonts w:eastAsia="MS Mincho"/>
              </w:rPr>
            </w:pPr>
            <w:r>
              <w:rPr>
                <w:rFonts w:eastAsia="MS Mincho"/>
              </w:rPr>
              <w:t> </w:t>
            </w:r>
          </w:p>
        </w:tc>
        <w:tc>
          <w:tcPr>
            <w:tcW w:w="1789" w:type="dxa"/>
            <w:gridSpan w:val="3"/>
            <w:vAlign w:val="center"/>
          </w:tcPr>
          <w:p>
            <w:pPr>
              <w:pStyle w:val="96"/>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10 MHz</w:t>
            </w:r>
          </w:p>
        </w:tc>
        <w:tc>
          <w:tcPr>
            <w:tcW w:w="1794" w:type="dxa"/>
            <w:gridSpan w:val="2"/>
            <w:vAlign w:val="center"/>
          </w:tcPr>
          <w:p>
            <w:pPr>
              <w:pStyle w:val="96"/>
              <w:rPr>
                <w:rFonts w:eastAsia="MS Mincho"/>
              </w:rPr>
            </w:pPr>
            <w:r>
              <w:rPr>
                <w:lang w:eastAsia="zh-TW"/>
              </w:rPr>
              <w:t xml:space="preserve">All RBs / </w:t>
            </w:r>
            <w:r>
              <w:rPr>
                <w:rFonts w:eastAsia="MS Mincho"/>
              </w:rPr>
              <w:t>0</w:t>
            </w:r>
          </w:p>
        </w:tc>
        <w:tc>
          <w:tcPr>
            <w:tcW w:w="1121" w:type="dxa"/>
            <w:gridSpan w:val="3"/>
            <w:vAlign w:val="center"/>
          </w:tcPr>
          <w:p>
            <w:pPr>
              <w:pStyle w:val="96"/>
              <w:rPr>
                <w:rFonts w:eastAsia="MS Mincho"/>
              </w:rPr>
            </w:pPr>
            <w:r>
              <w:rPr>
                <w:rFonts w:eastAsia="MS Mincho"/>
              </w:rP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rFonts w:eastAsia="MS Mincho"/>
              </w:rPr>
            </w:pPr>
            <w:r>
              <w:rPr>
                <w:lang w:eastAsia="zh-TW"/>
              </w:rPr>
              <w:t xml:space="preserve">All RBs / </w:t>
            </w:r>
            <w:r>
              <w:rPr>
                <w:rFonts w:eastAsia="MS Mincho"/>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DC_20A_n3A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4</w:t>
            </w:r>
          </w:p>
        </w:tc>
        <w:tc>
          <w:tcPr>
            <w:tcW w:w="645" w:type="dxa"/>
            <w:vAlign w:val="center"/>
          </w:tcPr>
          <w:p>
            <w:pPr>
              <w:pStyle w:val="96"/>
              <w:rPr>
                <w:rFonts w:eastAsia="MS Mincho"/>
              </w:rPr>
            </w:pPr>
            <w:r>
              <w:rPr>
                <w:rFonts w:eastAsia="MS Mincho"/>
              </w:rPr>
              <w:t>20</w:t>
            </w:r>
          </w:p>
        </w:tc>
        <w:tc>
          <w:tcPr>
            <w:tcW w:w="1072" w:type="dxa"/>
            <w:gridSpan w:val="5"/>
            <w:vAlign w:val="center"/>
          </w:tcPr>
          <w:p>
            <w:pPr>
              <w:pStyle w:val="96"/>
              <w:rPr>
                <w:rFonts w:eastAsia="MS Mincho"/>
              </w:rPr>
            </w:pPr>
            <w:r>
              <w:rPr>
                <w:rFonts w:eastAsia="MS Mincho"/>
              </w:rPr>
              <w:t>UL 840 / DL 799</w:t>
            </w:r>
          </w:p>
        </w:tc>
        <w:tc>
          <w:tcPr>
            <w:tcW w:w="973" w:type="dxa"/>
            <w:gridSpan w:val="3"/>
            <w:vAlign w:val="center"/>
          </w:tcPr>
          <w:p>
            <w:pPr>
              <w:pStyle w:val="96"/>
              <w:rPr>
                <w:rFonts w:eastAsia="MS Mincho"/>
              </w:rPr>
            </w:pPr>
            <w:r>
              <w:rPr>
                <w:rFonts w:eastAsia="MS Mincho"/>
              </w:rPr>
              <w:t> </w:t>
            </w:r>
          </w:p>
        </w:tc>
        <w:tc>
          <w:tcPr>
            <w:tcW w:w="1794" w:type="dxa"/>
            <w:gridSpan w:val="2"/>
            <w:vAlign w:val="center"/>
          </w:tcPr>
          <w:p>
            <w:pPr>
              <w:pStyle w:val="96"/>
              <w:rPr>
                <w:rFonts w:eastAsia="MS Mincho"/>
              </w:rPr>
            </w:pPr>
            <w:r>
              <w:rPr>
                <w:rFonts w:eastAsia="MS Mincho"/>
              </w:rPr>
              <w:t> </w:t>
            </w:r>
          </w:p>
        </w:tc>
        <w:tc>
          <w:tcPr>
            <w:tcW w:w="1121" w:type="dxa"/>
            <w:gridSpan w:val="3"/>
            <w:vAlign w:val="center"/>
          </w:tcPr>
          <w:p>
            <w:pPr>
              <w:pStyle w:val="96"/>
              <w:rPr>
                <w:rFonts w:eastAsia="MS Mincho"/>
              </w:rPr>
            </w:pPr>
            <w:r>
              <w:rPr>
                <w:rFonts w:eastAsia="MS Mincho"/>
              </w:rPr>
              <w:t>n3</w:t>
            </w:r>
          </w:p>
        </w:tc>
        <w:tc>
          <w:tcPr>
            <w:tcW w:w="1253" w:type="dxa"/>
            <w:gridSpan w:val="2"/>
            <w:vAlign w:val="center"/>
          </w:tcPr>
          <w:p>
            <w:pPr>
              <w:pStyle w:val="96"/>
              <w:rPr>
                <w:rFonts w:eastAsia="MS Mincho"/>
              </w:rPr>
            </w:pPr>
            <w:r>
              <w:rPr>
                <w:rFonts w:eastAsia="MS Mincho"/>
              </w:rPr>
              <w:t>UL 1775 / DL 1870</w:t>
            </w:r>
          </w:p>
        </w:tc>
        <w:tc>
          <w:tcPr>
            <w:tcW w:w="864" w:type="dxa"/>
            <w:vAlign w:val="center"/>
          </w:tcPr>
          <w:p>
            <w:pPr>
              <w:pStyle w:val="96"/>
              <w:rPr>
                <w:rFonts w:eastAsia="MS Mincho"/>
              </w:rPr>
            </w:pPr>
            <w:r>
              <w:rPr>
                <w:rFonts w:eastAsia="MS Mincho"/>
              </w:rPr>
              <w:t> </w:t>
            </w:r>
          </w:p>
        </w:tc>
        <w:tc>
          <w:tcPr>
            <w:tcW w:w="1789" w:type="dxa"/>
            <w:gridSpan w:val="3"/>
            <w:vAlign w:val="center"/>
          </w:tcPr>
          <w:p>
            <w:pPr>
              <w:pStyle w:val="96"/>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2</w:t>
            </w:r>
            <w:r>
              <w:rPr>
                <w:rFonts w:eastAsia="MS Mincho"/>
                <w:vertAlign w:val="superscript"/>
              </w:rPr>
              <w:t>4</w:t>
            </w:r>
          </w:p>
        </w:tc>
        <w:tc>
          <w:tcPr>
            <w:tcW w:w="645" w:type="dxa"/>
            <w:vAlign w:val="center"/>
          </w:tcPr>
          <w:p>
            <w:pPr>
              <w:pStyle w:val="96"/>
              <w:rPr>
                <w:rFonts w:eastAsia="MS Mincho"/>
              </w:rPr>
            </w:pPr>
            <w:r>
              <w:rPr>
                <w:rFonts w:eastAsia="MS Mincho"/>
              </w:rPr>
              <w:t>20</w:t>
            </w:r>
          </w:p>
        </w:tc>
        <w:tc>
          <w:tcPr>
            <w:tcW w:w="1072" w:type="dxa"/>
            <w:gridSpan w:val="5"/>
            <w:vAlign w:val="center"/>
          </w:tcPr>
          <w:p>
            <w:pPr>
              <w:pStyle w:val="96"/>
              <w:rPr>
                <w:rFonts w:eastAsia="MS Mincho"/>
              </w:rPr>
            </w:pPr>
            <w:r>
              <w:rPr>
                <w:rFonts w:eastAsia="MS Mincho"/>
              </w:rPr>
              <w:t>UL 847 / DL 806</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n3</w:t>
            </w:r>
          </w:p>
        </w:tc>
        <w:tc>
          <w:tcPr>
            <w:tcW w:w="1253" w:type="dxa"/>
            <w:gridSpan w:val="2"/>
            <w:vAlign w:val="center"/>
          </w:tcPr>
          <w:p>
            <w:pPr>
              <w:pStyle w:val="96"/>
              <w:rPr>
                <w:rFonts w:eastAsia="MS Mincho"/>
              </w:rPr>
            </w:pPr>
            <w:r>
              <w:rPr>
                <w:rFonts w:eastAsia="MS Mincho"/>
              </w:rPr>
              <w:t>UL 1735 / DL 1830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b/>
                <w:bCs/>
              </w:rPr>
            </w:pPr>
            <w:r>
              <w:rPr>
                <w:b/>
                <w:bCs/>
              </w:rPr>
              <w:t xml:space="preserve">Test Settings for a </w:t>
            </w:r>
            <w:r>
              <w:rPr>
                <w:b/>
                <w:bCs/>
                <w:lang w:eastAsia="zh-TW"/>
              </w:rPr>
              <w:t xml:space="preserve">DC_20A_n7A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4</w:t>
            </w:r>
          </w:p>
        </w:tc>
        <w:tc>
          <w:tcPr>
            <w:tcW w:w="645" w:type="dxa"/>
            <w:vAlign w:val="center"/>
          </w:tcPr>
          <w:p>
            <w:pPr>
              <w:pStyle w:val="96"/>
              <w:rPr>
                <w:rFonts w:eastAsia="MS Mincho"/>
              </w:rPr>
            </w:pPr>
            <w:r>
              <w:rPr>
                <w:rFonts w:eastAsia="MS Mincho"/>
              </w:rPr>
              <w:t>20</w:t>
            </w:r>
          </w:p>
        </w:tc>
        <w:tc>
          <w:tcPr>
            <w:tcW w:w="1072" w:type="dxa"/>
            <w:gridSpan w:val="5"/>
            <w:vAlign w:val="center"/>
          </w:tcPr>
          <w:p>
            <w:pPr>
              <w:pStyle w:val="96"/>
              <w:rPr>
                <w:rFonts w:eastAsia="MS Mincho"/>
              </w:rPr>
            </w:pPr>
            <w:r>
              <w:rPr>
                <w:rFonts w:eastAsia="MS Mincho"/>
              </w:rPr>
              <w:t>UL 851 / DL 810</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rPr>
                <w:rFonts w:eastAsia="MS Mincho"/>
              </w:rPr>
              <w:t>n7</w:t>
            </w:r>
          </w:p>
        </w:tc>
        <w:tc>
          <w:tcPr>
            <w:tcW w:w="1253" w:type="dxa"/>
            <w:gridSpan w:val="2"/>
            <w:vAlign w:val="center"/>
          </w:tcPr>
          <w:p>
            <w:pPr>
              <w:pStyle w:val="96"/>
              <w:rPr>
                <w:rFonts w:eastAsia="MS Mincho"/>
              </w:rPr>
            </w:pPr>
            <w:r>
              <w:rPr>
                <w:rFonts w:eastAsia="MS Mincho"/>
              </w:rPr>
              <w:t>UL 2512 / DL 2632</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bCs/>
              </w:rPr>
              <w:t xml:space="preserve">Test Settings for a </w:t>
            </w:r>
            <w:r>
              <w:rPr>
                <w:b/>
                <w:bCs/>
                <w:lang w:eastAsia="zh-TW"/>
              </w:rPr>
              <w:t xml:space="preserve">DC_20A_n8A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rFonts w:eastAsia="MS Mincho"/>
              </w:rPr>
            </w:pPr>
            <w:r>
              <w:rPr>
                <w:rFonts w:eastAsia="MS Mincho"/>
              </w:rPr>
              <w:t>1</w:t>
            </w:r>
            <w:r>
              <w:rPr>
                <w:rFonts w:eastAsia="MS Mincho"/>
                <w:vertAlign w:val="superscript"/>
              </w:rPr>
              <w:t>4</w:t>
            </w:r>
          </w:p>
        </w:tc>
        <w:tc>
          <w:tcPr>
            <w:tcW w:w="645" w:type="dxa"/>
            <w:vAlign w:val="center"/>
          </w:tcPr>
          <w:p>
            <w:pPr>
              <w:pStyle w:val="96"/>
              <w:rPr>
                <w:rFonts w:eastAsia="MS Mincho"/>
              </w:rPr>
            </w:pPr>
            <w:r>
              <w:rPr>
                <w:rFonts w:eastAsia="MS Mincho"/>
              </w:rPr>
              <w:t>20</w:t>
            </w:r>
          </w:p>
        </w:tc>
        <w:tc>
          <w:tcPr>
            <w:tcW w:w="1072" w:type="dxa"/>
            <w:gridSpan w:val="5"/>
            <w:vAlign w:val="center"/>
          </w:tcPr>
          <w:p>
            <w:pPr>
              <w:pStyle w:val="96"/>
              <w:rPr>
                <w:rFonts w:eastAsia="MS Mincho"/>
              </w:rPr>
            </w:pPr>
            <w:r>
              <w:rPr>
                <w:rFonts w:eastAsia="MS Mincho"/>
              </w:rPr>
              <w:t>UL 849.5 / DL 808.5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n8</w:t>
            </w:r>
          </w:p>
        </w:tc>
        <w:tc>
          <w:tcPr>
            <w:tcW w:w="1253" w:type="dxa"/>
            <w:gridSpan w:val="2"/>
            <w:vAlign w:val="center"/>
          </w:tcPr>
          <w:p>
            <w:pPr>
              <w:pStyle w:val="96"/>
              <w:rPr>
                <w:rFonts w:eastAsia="MS Mincho"/>
              </w:rPr>
            </w:pPr>
            <w:r>
              <w:rPr>
                <w:rFonts w:eastAsia="MS Mincho"/>
              </w:rPr>
              <w:t>UL 892.5 / DL 937.5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rPr>
                <w:rFonts w:eastAsia="MS Mincho"/>
              </w:rPr>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5 MHz</w:t>
            </w:r>
          </w:p>
        </w:tc>
        <w:tc>
          <w:tcPr>
            <w:tcW w:w="1789" w:type="dxa"/>
            <w:gridSpan w:val="3"/>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5"/>
              <w:rPr>
                <w:rFonts w:eastAsia="MS Mincho"/>
              </w:rPr>
            </w:pPr>
            <w:r>
              <w:t xml:space="preserve">Test Settings for a </w:t>
            </w:r>
            <w:r>
              <w:rPr>
                <w:lang w:eastAsia="zh-TW"/>
              </w:rPr>
              <w:t xml:space="preserve">DC_20A_n78A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,8</w:t>
            </w:r>
          </w:p>
        </w:tc>
        <w:tc>
          <w:tcPr>
            <w:tcW w:w="645" w:type="dxa"/>
            <w:tcBorders>
              <w:top w:val="single" w:color="auto" w:sz="4" w:space="0"/>
            </w:tcBorders>
            <w:vAlign w:val="center"/>
          </w:tcPr>
          <w:p>
            <w:pPr>
              <w:pStyle w:val="96"/>
              <w:rPr>
                <w:rFonts w:eastAsia="MS Mincho"/>
              </w:rPr>
            </w:pPr>
            <w:r>
              <w:rPr>
                <w:rFonts w:eastAsia="MS Mincho"/>
              </w:rPr>
              <w:t>20</w:t>
            </w:r>
          </w:p>
        </w:tc>
        <w:tc>
          <w:tcPr>
            <w:tcW w:w="1072" w:type="dxa"/>
            <w:gridSpan w:val="5"/>
            <w:tcBorders>
              <w:top w:val="single" w:color="auto" w:sz="4" w:space="0"/>
            </w:tcBorders>
            <w:vAlign w:val="center"/>
          </w:tcPr>
          <w:p>
            <w:pPr>
              <w:pStyle w:val="96"/>
              <w:rPr>
                <w:rFonts w:eastAsia="MS Mincho"/>
              </w:rPr>
            </w:pPr>
            <w:r>
              <w:rPr>
                <w:rFonts w:eastAsia="MS Mincho"/>
              </w:rPr>
              <w:t>Mid</w:t>
            </w:r>
          </w:p>
        </w:tc>
        <w:tc>
          <w:tcPr>
            <w:tcW w:w="973" w:type="dxa"/>
            <w:gridSpan w:val="3"/>
            <w:tcBorders>
              <w:top w:val="single" w:color="auto" w:sz="4" w:space="0"/>
            </w:tcBorders>
            <w:vAlign w:val="center"/>
          </w:tcPr>
          <w:p>
            <w:pPr>
              <w:pStyle w:val="96"/>
              <w:rPr>
                <w:rFonts w:eastAsia="MS Mincho"/>
              </w:rPr>
            </w:pPr>
          </w:p>
        </w:tc>
        <w:tc>
          <w:tcPr>
            <w:tcW w:w="1794" w:type="dxa"/>
            <w:gridSpan w:val="2"/>
            <w:tcBorders>
              <w:top w:val="single" w:color="auto" w:sz="4" w:space="0"/>
            </w:tcBorders>
            <w:vAlign w:val="center"/>
          </w:tcPr>
          <w:p>
            <w:pPr>
              <w:pStyle w:val="96"/>
              <w:rPr>
                <w:rFonts w:eastAsia="MS Mincho"/>
              </w:rPr>
            </w:pPr>
          </w:p>
        </w:tc>
        <w:tc>
          <w:tcPr>
            <w:tcW w:w="1121" w:type="dxa"/>
            <w:gridSpan w:val="3"/>
            <w:tcBorders>
              <w:top w:val="single" w:color="auto" w:sz="4" w:space="0"/>
            </w:tcBorders>
            <w:vAlign w:val="center"/>
          </w:tcPr>
          <w:p>
            <w:pPr>
              <w:pStyle w:val="96"/>
              <w:rPr>
                <w:rFonts w:eastAsia="MS Mincho"/>
              </w:rPr>
            </w:pPr>
            <w:r>
              <w:rPr>
                <w:rFonts w:eastAsia="MS Mincho"/>
              </w:rPr>
              <w:t>n78</w:t>
            </w:r>
          </w:p>
        </w:tc>
        <w:tc>
          <w:tcPr>
            <w:tcW w:w="1253" w:type="dxa"/>
            <w:gridSpan w:val="2"/>
            <w:tcBorders>
              <w:top w:val="single" w:color="auto" w:sz="4" w:space="0"/>
            </w:tcBorders>
            <w:vAlign w:val="center"/>
          </w:tcPr>
          <w:p>
            <w:pPr>
              <w:pStyle w:val="96"/>
              <w:rPr>
                <w:rFonts w:eastAsia="MS Mincho"/>
              </w:rPr>
            </w:pPr>
            <w:r>
              <w:rPr>
                <w:rFonts w:eastAsia="MS Mincho"/>
              </w:rPr>
              <w:t>Mid</w:t>
            </w:r>
          </w:p>
        </w:tc>
        <w:tc>
          <w:tcPr>
            <w:tcW w:w="864" w:type="dxa"/>
            <w:tcBorders>
              <w:top w:val="single" w:color="auto" w:sz="4" w:space="0"/>
            </w:tcBorders>
            <w:vAlign w:val="center"/>
          </w:tcPr>
          <w:p>
            <w:pPr>
              <w:pStyle w:val="96"/>
              <w:rPr>
                <w:rFonts w:eastAsia="MS Mincho"/>
              </w:rPr>
            </w:pPr>
          </w:p>
        </w:tc>
        <w:tc>
          <w:tcPr>
            <w:tcW w:w="1789" w:type="dxa"/>
            <w:gridSpan w:val="3"/>
            <w:tcBorders>
              <w:top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 xml:space="preserve">All RBs / </w:t>
            </w:r>
            <w:r>
              <w:rPr>
                <w:rFonts w:eastAsia="MS Mincho"/>
              </w:rPr>
              <w:t>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3</w:t>
            </w:r>
          </w:p>
        </w:tc>
        <w:tc>
          <w:tcPr>
            <w:tcW w:w="645" w:type="dxa"/>
            <w:tcBorders>
              <w:top w:val="single" w:color="auto" w:sz="4" w:space="0"/>
            </w:tcBorders>
            <w:vAlign w:val="center"/>
          </w:tcPr>
          <w:p>
            <w:pPr>
              <w:pStyle w:val="96"/>
              <w:rPr>
                <w:rFonts w:eastAsia="MS Mincho"/>
              </w:rPr>
            </w:pPr>
            <w:r>
              <w:rPr>
                <w:rFonts w:eastAsia="MS Mincho"/>
              </w:rPr>
              <w:t>20</w:t>
            </w:r>
          </w:p>
        </w:tc>
        <w:tc>
          <w:tcPr>
            <w:tcW w:w="1072" w:type="dxa"/>
            <w:gridSpan w:val="5"/>
            <w:tcBorders>
              <w:top w:val="single" w:color="auto" w:sz="4" w:space="0"/>
            </w:tcBorders>
            <w:vAlign w:val="center"/>
          </w:tcPr>
          <w:p>
            <w:pPr>
              <w:pStyle w:val="96"/>
              <w:rPr>
                <w:rFonts w:eastAsia="MS Mincho"/>
              </w:rPr>
            </w:pPr>
            <w:r>
              <w:rPr>
                <w:rFonts w:eastAsia="MS Mincho"/>
              </w:rPr>
              <w:t>Mid</w:t>
            </w:r>
          </w:p>
        </w:tc>
        <w:tc>
          <w:tcPr>
            <w:tcW w:w="973" w:type="dxa"/>
            <w:gridSpan w:val="3"/>
            <w:tcBorders>
              <w:top w:val="single" w:color="auto" w:sz="4" w:space="0"/>
            </w:tcBorders>
            <w:vAlign w:val="center"/>
          </w:tcPr>
          <w:p>
            <w:pPr>
              <w:pStyle w:val="96"/>
              <w:rPr>
                <w:rFonts w:eastAsia="MS Mincho"/>
              </w:rPr>
            </w:pPr>
          </w:p>
        </w:tc>
        <w:tc>
          <w:tcPr>
            <w:tcW w:w="1794" w:type="dxa"/>
            <w:gridSpan w:val="2"/>
            <w:tcBorders>
              <w:top w:val="single" w:color="auto" w:sz="4" w:space="0"/>
            </w:tcBorders>
            <w:vAlign w:val="center"/>
          </w:tcPr>
          <w:p>
            <w:pPr>
              <w:pStyle w:val="96"/>
              <w:rPr>
                <w:rFonts w:eastAsia="MS Mincho"/>
              </w:rPr>
            </w:pPr>
          </w:p>
        </w:tc>
        <w:tc>
          <w:tcPr>
            <w:tcW w:w="1121" w:type="dxa"/>
            <w:gridSpan w:val="3"/>
            <w:tcBorders>
              <w:top w:val="single" w:color="auto" w:sz="4" w:space="0"/>
            </w:tcBorders>
            <w:vAlign w:val="center"/>
          </w:tcPr>
          <w:p>
            <w:pPr>
              <w:pStyle w:val="96"/>
              <w:rPr>
                <w:rFonts w:eastAsia="MS Mincho"/>
              </w:rPr>
            </w:pPr>
            <w:r>
              <w:rPr>
                <w:rFonts w:eastAsia="MS Mincho"/>
              </w:rPr>
              <w:t>n78</w:t>
            </w:r>
          </w:p>
        </w:tc>
        <w:tc>
          <w:tcPr>
            <w:tcW w:w="1253" w:type="dxa"/>
            <w:gridSpan w:val="2"/>
            <w:tcBorders>
              <w:top w:val="single" w:color="auto" w:sz="4" w:space="0"/>
            </w:tcBorders>
            <w:vAlign w:val="center"/>
          </w:tcPr>
          <w:p>
            <w:pPr>
              <w:pStyle w:val="96"/>
              <w:rPr>
                <w:rFonts w:eastAsia="MS Mincho"/>
              </w:rPr>
            </w:pPr>
            <w:r>
              <w:rPr>
                <w:rFonts w:eastAsia="MS Mincho"/>
              </w:rPr>
              <w:t>UL/DL 3387.99</w:t>
            </w:r>
          </w:p>
        </w:tc>
        <w:tc>
          <w:tcPr>
            <w:tcW w:w="864" w:type="dxa"/>
            <w:tcBorders>
              <w:top w:val="single" w:color="auto" w:sz="4" w:space="0"/>
            </w:tcBorders>
            <w:vAlign w:val="center"/>
          </w:tcPr>
          <w:p>
            <w:pPr>
              <w:pStyle w:val="96"/>
              <w:rPr>
                <w:rFonts w:eastAsia="MS Mincho"/>
              </w:rPr>
            </w:pPr>
          </w:p>
        </w:tc>
        <w:tc>
          <w:tcPr>
            <w:tcW w:w="1789" w:type="dxa"/>
            <w:gridSpan w:val="3"/>
            <w:tcBorders>
              <w:top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20 MHz</w:t>
            </w:r>
          </w:p>
        </w:tc>
        <w:tc>
          <w:tcPr>
            <w:tcW w:w="1794" w:type="dxa"/>
            <w:gridSpan w:val="2"/>
            <w:vAlign w:val="center"/>
          </w:tcPr>
          <w:p>
            <w:pPr>
              <w:pStyle w:val="96"/>
              <w:rPr>
                <w:rFonts w:eastAsia="MS Mincho"/>
              </w:rPr>
            </w:pPr>
            <w:r>
              <w:rPr>
                <w:lang w:eastAsia="zh-TW"/>
              </w:rPr>
              <w:t xml:space="preserve">All RBs / </w:t>
            </w:r>
            <w:r>
              <w:rPr>
                <w:rFonts w:eastAsia="MS Mincho"/>
              </w:rPr>
              <w:t>REFSENS_ENDC_1</w:t>
            </w:r>
          </w:p>
        </w:tc>
        <w:tc>
          <w:tcPr>
            <w:tcW w:w="1121" w:type="dxa"/>
            <w:gridSpan w:val="3"/>
            <w:vAlign w:val="center"/>
          </w:tcPr>
          <w:p>
            <w:pPr>
              <w:pStyle w:val="96"/>
              <w:rPr>
                <w:rFonts w:eastAsia="MS Mincho"/>
              </w:rPr>
            </w:pPr>
            <w:r>
              <w:rPr>
                <w:rFonts w:eastAsia="MS Mincho"/>
              </w:rPr>
              <w:t>N/A</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4</w:t>
            </w:r>
          </w:p>
        </w:tc>
        <w:tc>
          <w:tcPr>
            <w:tcW w:w="645" w:type="dxa"/>
            <w:vAlign w:val="center"/>
          </w:tcPr>
          <w:p>
            <w:pPr>
              <w:pStyle w:val="96"/>
              <w:rPr>
                <w:rFonts w:eastAsia="MS Mincho"/>
              </w:rPr>
            </w:pPr>
            <w:r>
              <w:rPr>
                <w:rFonts w:eastAsia="MS Mincho"/>
              </w:rPr>
              <w:t>20</w:t>
            </w:r>
          </w:p>
        </w:tc>
        <w:tc>
          <w:tcPr>
            <w:tcW w:w="1072" w:type="dxa"/>
            <w:gridSpan w:val="5"/>
            <w:vAlign w:val="center"/>
          </w:tcPr>
          <w:p>
            <w:pPr>
              <w:pStyle w:val="96"/>
              <w:rPr>
                <w:rFonts w:eastAsia="MS Mincho"/>
              </w:rPr>
            </w:pPr>
            <w:r>
              <w:rPr>
                <w:rFonts w:eastAsia="MS Mincho"/>
              </w:rPr>
              <w:t>UL 850 / DL 809</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rPr>
                <w:rFonts w:eastAsia="MS Mincho"/>
              </w:rPr>
            </w:pPr>
            <w:r>
              <w:rPr>
                <w:rFonts w:eastAsia="MS Mincho"/>
              </w:rPr>
              <w:t>n78</w:t>
            </w:r>
          </w:p>
        </w:tc>
        <w:tc>
          <w:tcPr>
            <w:tcW w:w="1253" w:type="dxa"/>
            <w:gridSpan w:val="2"/>
            <w:vAlign w:val="center"/>
          </w:tcPr>
          <w:p>
            <w:pPr>
              <w:pStyle w:val="96"/>
              <w:rPr>
                <w:rFonts w:eastAsia="MS Mincho"/>
              </w:rPr>
            </w:pPr>
            <w:r>
              <w:rPr>
                <w:rFonts w:eastAsia="MS Mincho"/>
              </w:rPr>
              <w:t>UL/DL 3358.995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rFonts w:eastAsia="MS Mincho"/>
              </w:rPr>
            </w:pPr>
            <w:r>
              <w:rPr>
                <w:lang w:eastAsia="zh-TW"/>
              </w:rPr>
              <w:t>All RBs / REFSENS_ENDC_4</w:t>
            </w:r>
          </w:p>
        </w:tc>
        <w:tc>
          <w:tcPr>
            <w:tcW w:w="1121" w:type="dxa"/>
            <w:gridSpan w:val="3"/>
            <w:vAlign w:val="center"/>
          </w:tcPr>
          <w:p>
            <w:pPr>
              <w:pStyle w:val="96"/>
              <w:rPr>
                <w:rFonts w:eastAsia="MS Mincho"/>
              </w:rPr>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10 MHz</w:t>
            </w:r>
          </w:p>
        </w:tc>
        <w:tc>
          <w:tcPr>
            <w:tcW w:w="1789" w:type="dxa"/>
            <w:gridSpan w:val="3"/>
            <w:vAlign w:val="center"/>
          </w:tcPr>
          <w:p>
            <w:pPr>
              <w:pStyle w:val="96"/>
              <w:rPr>
                <w:rFonts w:eastAsia="MS Mincho"/>
              </w:rPr>
            </w:pPr>
            <w:r>
              <w:rPr>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lang w:eastAsia="zh-TW"/>
              </w:rPr>
            </w:pPr>
            <w:r>
              <w:rPr>
                <w:b/>
                <w:bCs/>
              </w:rPr>
              <w:t xml:space="preserve">Test Settings for a </w:t>
            </w:r>
            <w:r>
              <w:rPr>
                <w:b/>
                <w:bCs/>
                <w:lang w:eastAsia="zh-TW"/>
              </w:rPr>
              <w:t xml:space="preserve">DC_21A_n28A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rPr>
                <w:lang w:eastAsia="ja-JP"/>
              </w:rPr>
            </w:pPr>
            <w:r>
              <w:t>1</w:t>
            </w:r>
            <w:r>
              <w:rPr>
                <w:vertAlign w:val="superscript"/>
              </w:rPr>
              <w:t>4</w:t>
            </w:r>
          </w:p>
        </w:tc>
        <w:tc>
          <w:tcPr>
            <w:tcW w:w="645" w:type="dxa"/>
            <w:vAlign w:val="center"/>
          </w:tcPr>
          <w:p>
            <w:pPr>
              <w:pStyle w:val="96"/>
              <w:rPr>
                <w:rFonts w:eastAsia="MS Mincho"/>
              </w:rPr>
            </w:pPr>
            <w:r>
              <w:rPr>
                <w:rFonts w:eastAsia="MS Mincho"/>
              </w:rPr>
              <w:t>21</w:t>
            </w:r>
          </w:p>
        </w:tc>
        <w:tc>
          <w:tcPr>
            <w:tcW w:w="1072" w:type="dxa"/>
            <w:gridSpan w:val="5"/>
            <w:vAlign w:val="center"/>
          </w:tcPr>
          <w:p>
            <w:pPr>
              <w:pStyle w:val="96"/>
              <w:rPr>
                <w:rFonts w:eastAsia="MS Mincho"/>
              </w:rPr>
            </w:pPr>
            <w:r>
              <w:rPr>
                <w:rFonts w:eastAsia="MS Mincho"/>
              </w:rPr>
              <w:t>UL 1450.4/ DL 1498.4</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pPr>
            <w:r>
              <w:rPr>
                <w:lang w:eastAsia="zh-CN"/>
              </w:rPr>
              <w:t>n28</w:t>
            </w:r>
          </w:p>
        </w:tc>
        <w:tc>
          <w:tcPr>
            <w:tcW w:w="1253" w:type="dxa"/>
            <w:gridSpan w:val="2"/>
            <w:vAlign w:val="center"/>
          </w:tcPr>
          <w:p>
            <w:pPr>
              <w:pStyle w:val="96"/>
              <w:rPr>
                <w:rFonts w:eastAsia="MS Mincho"/>
              </w:rPr>
            </w:pPr>
            <w:r>
              <w:rPr>
                <w:lang w:eastAsia="zh-CN"/>
              </w:rPr>
              <w:t>UL 735.5 / DL 790.5</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lang w:eastAsia="zh-TW"/>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lang w:eastAsia="zh-CN"/>
              </w:rPr>
              <w:t>5 MHz</w:t>
            </w:r>
          </w:p>
        </w:tc>
        <w:tc>
          <w:tcPr>
            <w:tcW w:w="1789" w:type="dxa"/>
            <w:gridSpan w:val="3"/>
            <w:vAlign w:val="center"/>
          </w:tcPr>
          <w:p>
            <w:pPr>
              <w:pStyle w:val="96"/>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lang w:eastAsia="zh-TW"/>
              </w:rPr>
            </w:pPr>
            <w:r>
              <w:rPr>
                <w:b/>
                <w:bCs/>
              </w:rPr>
              <w:t xml:space="preserve">Test Settings for a </w:t>
            </w:r>
            <w:r>
              <w:rPr>
                <w:b/>
                <w:bCs/>
                <w:lang w:eastAsia="zh-TW"/>
              </w:rPr>
              <w:t xml:space="preserve">DC_21A_n79A </w:t>
            </w:r>
            <w:r>
              <w:rPr>
                <w:b/>
                <w:bCs/>
              </w:rPr>
              <w:t xml:space="preserve">Configuration </w:t>
            </w:r>
            <w:r>
              <w:rPr>
                <w:bCs/>
              </w:rPr>
              <w:t>(PC3)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5</w:t>
            </w:r>
          </w:p>
        </w:tc>
        <w:tc>
          <w:tcPr>
            <w:tcW w:w="645" w:type="dxa"/>
            <w:vAlign w:val="center"/>
          </w:tcPr>
          <w:p>
            <w:pPr>
              <w:pStyle w:val="96"/>
              <w:rPr>
                <w:rFonts w:eastAsia="MS Mincho"/>
              </w:rPr>
            </w:pPr>
            <w:r>
              <w:rPr>
                <w:rFonts w:eastAsia="MS Mincho"/>
              </w:rPr>
              <w:t>21</w:t>
            </w:r>
          </w:p>
        </w:tc>
        <w:tc>
          <w:tcPr>
            <w:tcW w:w="1072" w:type="dxa"/>
            <w:gridSpan w:val="5"/>
            <w:vAlign w:val="center"/>
          </w:tcPr>
          <w:p>
            <w:pPr>
              <w:pStyle w:val="96"/>
              <w:rPr>
                <w:rFonts w:eastAsia="MS Mincho"/>
              </w:rPr>
            </w:pPr>
            <w:r>
              <w:rPr>
                <w:rFonts w:eastAsia="MS Mincho"/>
              </w:rPr>
              <w:t>DL 1503.4</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pPr>
            <w:r>
              <w:rPr>
                <w:rFonts w:eastAsia="MS Mincho"/>
              </w:rPr>
              <w:t>n79</w:t>
            </w:r>
          </w:p>
        </w:tc>
        <w:tc>
          <w:tcPr>
            <w:tcW w:w="1253" w:type="dxa"/>
            <w:gridSpan w:val="2"/>
            <w:vAlign w:val="center"/>
          </w:tcPr>
          <w:p>
            <w:pPr>
              <w:pStyle w:val="96"/>
              <w:rPr>
                <w:rFonts w:eastAsia="MS Mincho"/>
              </w:rPr>
            </w:pPr>
            <w:r>
              <w:rPr>
                <w:rFonts w:eastAsia="MS Mincho"/>
              </w:rPr>
              <w:t>UL/DL 4510.2</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15 MHz</w:t>
            </w:r>
          </w:p>
        </w:tc>
        <w:tc>
          <w:tcPr>
            <w:tcW w:w="1794" w:type="dxa"/>
            <w:gridSpan w:val="2"/>
            <w:vAlign w:val="center"/>
          </w:tcPr>
          <w:p>
            <w:pPr>
              <w:pStyle w:val="96"/>
              <w:rPr>
                <w:lang w:eastAsia="zh-TW"/>
              </w:rPr>
            </w:pPr>
            <w:r>
              <w:rPr>
                <w:rFonts w:eastAsia="MS Mincho"/>
              </w:rP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9</w:t>
            </w:r>
          </w:p>
        </w:tc>
        <w:tc>
          <w:tcPr>
            <w:tcW w:w="645" w:type="dxa"/>
            <w:vAlign w:val="center"/>
          </w:tcPr>
          <w:p>
            <w:pPr>
              <w:pStyle w:val="96"/>
              <w:rPr>
                <w:rFonts w:eastAsia="MS Mincho"/>
              </w:rPr>
            </w:pPr>
            <w:r>
              <w:rPr>
                <w:rFonts w:eastAsia="MS Mincho"/>
              </w:rPr>
              <w:t>21</w:t>
            </w:r>
          </w:p>
        </w:tc>
        <w:tc>
          <w:tcPr>
            <w:tcW w:w="1072" w:type="dxa"/>
            <w:gridSpan w:val="5"/>
            <w:vAlign w:val="center"/>
          </w:tcPr>
          <w:p>
            <w:pPr>
              <w:pStyle w:val="96"/>
              <w:rPr>
                <w:rFonts w:eastAsia="MS Mincho"/>
              </w:rPr>
            </w:pPr>
            <w:r>
              <w:rPr>
                <w:rFonts w:eastAsia="MS Mincho"/>
              </w:rPr>
              <w:t>DL 1503.4</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pPr>
            <w:r>
              <w:rPr>
                <w:rFonts w:eastAsia="MS Mincho"/>
              </w:rPr>
              <w:t>n79</w:t>
            </w:r>
          </w:p>
        </w:tc>
        <w:tc>
          <w:tcPr>
            <w:tcW w:w="1253" w:type="dxa"/>
            <w:gridSpan w:val="2"/>
            <w:vAlign w:val="center"/>
          </w:tcPr>
          <w:p>
            <w:pPr>
              <w:pStyle w:val="96"/>
              <w:rPr>
                <w:rFonts w:eastAsia="MS Mincho"/>
              </w:rPr>
            </w:pPr>
            <w:r>
              <w:rPr>
                <w:rFonts w:eastAsia="MS Mincho"/>
              </w:rPr>
              <w:t>UL/DL 4800</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N/A</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15 MHz</w:t>
            </w:r>
          </w:p>
        </w:tc>
        <w:tc>
          <w:tcPr>
            <w:tcW w:w="1794" w:type="dxa"/>
            <w:gridSpan w:val="2"/>
            <w:vAlign w:val="center"/>
          </w:tcPr>
          <w:p>
            <w:pPr>
              <w:pStyle w:val="96"/>
              <w:rPr>
                <w:lang w:eastAsia="zh-TW"/>
              </w:rPr>
            </w:pPr>
            <w:r>
              <w:rPr>
                <w:rFonts w:eastAsia="MS Mincho"/>
              </w:rP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QPSK</w:t>
            </w:r>
          </w:p>
        </w:tc>
        <w:tc>
          <w:tcPr>
            <w:tcW w:w="864" w:type="dxa"/>
            <w:vAlign w:val="center"/>
          </w:tcPr>
          <w:p>
            <w:pPr>
              <w:pStyle w:val="96"/>
              <w:rPr>
                <w:rFonts w:eastAsia="MS Mincho"/>
              </w:rPr>
            </w:pPr>
            <w:r>
              <w:rPr>
                <w:rFonts w:eastAsia="MS Mincho"/>
              </w:rPr>
              <w:t>100 MHz</w:t>
            </w:r>
          </w:p>
        </w:tc>
        <w:tc>
          <w:tcPr>
            <w:tcW w:w="1789" w:type="dxa"/>
            <w:gridSpan w:val="3"/>
            <w:vAlign w:val="center"/>
          </w:tcPr>
          <w:p>
            <w:pPr>
              <w:pStyle w:val="96"/>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4</w:t>
            </w:r>
          </w:p>
        </w:tc>
        <w:tc>
          <w:tcPr>
            <w:tcW w:w="645" w:type="dxa"/>
            <w:vAlign w:val="center"/>
          </w:tcPr>
          <w:p>
            <w:pPr>
              <w:pStyle w:val="96"/>
              <w:rPr>
                <w:rFonts w:eastAsia="MS Mincho"/>
              </w:rPr>
            </w:pPr>
            <w:r>
              <w:rPr>
                <w:rFonts w:eastAsia="MS Mincho"/>
              </w:rPr>
              <w:t>21</w:t>
            </w:r>
          </w:p>
        </w:tc>
        <w:tc>
          <w:tcPr>
            <w:tcW w:w="1072" w:type="dxa"/>
            <w:gridSpan w:val="5"/>
            <w:vAlign w:val="center"/>
          </w:tcPr>
          <w:p>
            <w:pPr>
              <w:pStyle w:val="96"/>
              <w:rPr>
                <w:rFonts w:eastAsia="MS Mincho"/>
              </w:rPr>
            </w:pPr>
            <w:r>
              <w:rPr>
                <w:rFonts w:eastAsia="MS Mincho"/>
              </w:rPr>
              <w:t>UL 1457.5/ DL 1505.5</w:t>
            </w:r>
          </w:p>
        </w:tc>
        <w:tc>
          <w:tcPr>
            <w:tcW w:w="973" w:type="dxa"/>
            <w:gridSpan w:val="3"/>
            <w:vAlign w:val="center"/>
          </w:tcPr>
          <w:p>
            <w:pPr>
              <w:pStyle w:val="96"/>
              <w:rPr>
                <w:rFonts w:eastAsia="MS Mincho"/>
              </w:rPr>
            </w:pPr>
          </w:p>
        </w:tc>
        <w:tc>
          <w:tcPr>
            <w:tcW w:w="1794" w:type="dxa"/>
            <w:gridSpan w:val="2"/>
            <w:vAlign w:val="center"/>
          </w:tcPr>
          <w:p>
            <w:pPr>
              <w:pStyle w:val="96"/>
              <w:rPr>
                <w:lang w:eastAsia="zh-TW"/>
              </w:rPr>
            </w:pPr>
          </w:p>
        </w:tc>
        <w:tc>
          <w:tcPr>
            <w:tcW w:w="1121" w:type="dxa"/>
            <w:gridSpan w:val="3"/>
            <w:vAlign w:val="center"/>
          </w:tcPr>
          <w:p>
            <w:pPr>
              <w:pStyle w:val="96"/>
            </w:pPr>
            <w:r>
              <w:t>n79</w:t>
            </w:r>
          </w:p>
        </w:tc>
        <w:tc>
          <w:tcPr>
            <w:tcW w:w="1253" w:type="dxa"/>
            <w:gridSpan w:val="2"/>
            <w:vAlign w:val="center"/>
          </w:tcPr>
          <w:p>
            <w:pPr>
              <w:pStyle w:val="96"/>
              <w:rPr>
                <w:rFonts w:eastAsia="MS Mincho"/>
              </w:rPr>
            </w:pPr>
            <w:r>
              <w:rPr>
                <w:rFonts w:eastAsia="MS Mincho"/>
              </w:rPr>
              <w:t>UL/DL 4420.5</w:t>
            </w:r>
          </w:p>
        </w:tc>
        <w:tc>
          <w:tcPr>
            <w:tcW w:w="864" w:type="dxa"/>
            <w:vAlign w:val="center"/>
          </w:tcPr>
          <w:p>
            <w:pPr>
              <w:pStyle w:val="96"/>
              <w:rPr>
                <w:rFonts w:eastAsia="MS Mincho"/>
              </w:rPr>
            </w:pPr>
          </w:p>
        </w:tc>
        <w:tc>
          <w:tcPr>
            <w:tcW w:w="1789" w:type="dxa"/>
            <w:gridSpan w:val="3"/>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rPr>
                <w:rFonts w:eastAsia="MS Mincho"/>
              </w:rPr>
              <w:t>QPSK</w:t>
            </w:r>
          </w:p>
        </w:tc>
        <w:tc>
          <w:tcPr>
            <w:tcW w:w="1072" w:type="dxa"/>
            <w:gridSpan w:val="5"/>
            <w:vAlign w:val="center"/>
          </w:tcPr>
          <w:p>
            <w:pPr>
              <w:pStyle w:val="96"/>
              <w:rPr>
                <w:rFonts w:eastAsia="MS Mincho"/>
              </w:rPr>
            </w:pPr>
            <w:r>
              <w:rPr>
                <w:rFonts w:eastAsia="MS Mincho"/>
              </w:rPr>
              <w:t>QPSK</w:t>
            </w:r>
          </w:p>
        </w:tc>
        <w:tc>
          <w:tcPr>
            <w:tcW w:w="973" w:type="dxa"/>
            <w:gridSpan w:val="3"/>
            <w:vAlign w:val="center"/>
          </w:tcPr>
          <w:p>
            <w:pPr>
              <w:pStyle w:val="96"/>
              <w:rPr>
                <w:rFonts w:eastAsia="MS Mincho"/>
              </w:rPr>
            </w:pPr>
            <w:r>
              <w:rPr>
                <w:rFonts w:eastAsia="MS Mincho"/>
              </w:rPr>
              <w:t>5 MHz</w:t>
            </w:r>
          </w:p>
        </w:tc>
        <w:tc>
          <w:tcPr>
            <w:tcW w:w="1794" w:type="dxa"/>
            <w:gridSpan w:val="2"/>
            <w:vAlign w:val="center"/>
          </w:tcPr>
          <w:p>
            <w:pPr>
              <w:pStyle w:val="96"/>
              <w:rPr>
                <w:lang w:eastAsia="zh-TW"/>
              </w:rPr>
            </w:pPr>
            <w:r>
              <w:rPr>
                <w:rFonts w:eastAsia="MS Mincho"/>
              </w:rP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rPr>
                <w:rFonts w:eastAsia="MS Mincho"/>
              </w:rPr>
              <w:t>CP-OFDM QPSK</w:t>
            </w:r>
          </w:p>
        </w:tc>
        <w:tc>
          <w:tcPr>
            <w:tcW w:w="864" w:type="dxa"/>
            <w:vAlign w:val="center"/>
          </w:tcPr>
          <w:p>
            <w:pPr>
              <w:pStyle w:val="96"/>
              <w:rPr>
                <w:rFonts w:eastAsia="MS Mincho"/>
              </w:rPr>
            </w:pPr>
            <w:r>
              <w:rPr>
                <w:rFonts w:eastAsia="MS Mincho"/>
              </w:rPr>
              <w:t>40 MHz</w:t>
            </w:r>
          </w:p>
        </w:tc>
        <w:tc>
          <w:tcPr>
            <w:tcW w:w="1789" w:type="dxa"/>
            <w:gridSpan w:val="3"/>
            <w:vAlign w:val="center"/>
          </w:tcPr>
          <w:p>
            <w:pPr>
              <w:pStyle w:val="96"/>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8" w:type="dxa"/>
            <w:gridSpan w:val="21"/>
            <w:vAlign w:val="center"/>
          </w:tcPr>
          <w:p>
            <w:pPr>
              <w:pStyle w:val="96"/>
              <w:rPr>
                <w:rFonts w:eastAsia="MS Mincho"/>
              </w:rPr>
            </w:pPr>
            <w:r>
              <w:rPr>
                <w:b/>
                <w:bCs/>
              </w:rPr>
              <w:t xml:space="preserve">Test Settings for a </w:t>
            </w:r>
            <w:r>
              <w:rPr>
                <w:b/>
                <w:bCs/>
                <w:lang w:eastAsia="zh-TW"/>
              </w:rPr>
              <w:t xml:space="preserve">DC_21A_n79A </w:t>
            </w:r>
            <w:r>
              <w:rPr>
                <w:b/>
                <w:bCs/>
              </w:rPr>
              <w:t>Configuration</w:t>
            </w:r>
            <w:r>
              <w:rPr>
                <w:b/>
              </w:rPr>
              <w:t xml:space="preserve"> (PC2)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1</w:t>
            </w:r>
            <w:r>
              <w:rPr>
                <w:vertAlign w:val="superscript"/>
              </w:rPr>
              <w:t>5</w:t>
            </w:r>
          </w:p>
        </w:tc>
        <w:tc>
          <w:tcPr>
            <w:tcW w:w="645" w:type="dxa"/>
            <w:vAlign w:val="center"/>
          </w:tcPr>
          <w:p>
            <w:pPr>
              <w:pStyle w:val="96"/>
              <w:rPr>
                <w:rFonts w:eastAsia="MS Mincho"/>
              </w:rPr>
            </w:pPr>
            <w:r>
              <w:t>21</w:t>
            </w:r>
          </w:p>
        </w:tc>
        <w:tc>
          <w:tcPr>
            <w:tcW w:w="1072" w:type="dxa"/>
            <w:gridSpan w:val="5"/>
            <w:vAlign w:val="center"/>
          </w:tcPr>
          <w:p>
            <w:pPr>
              <w:pStyle w:val="96"/>
              <w:rPr>
                <w:rFonts w:eastAsia="MS Mincho"/>
              </w:rPr>
            </w:pPr>
            <w:r>
              <w:t>DL 1503.4</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n79</w:t>
            </w:r>
          </w:p>
        </w:tc>
        <w:tc>
          <w:tcPr>
            <w:tcW w:w="1253" w:type="dxa"/>
            <w:gridSpan w:val="2"/>
            <w:vAlign w:val="center"/>
          </w:tcPr>
          <w:p>
            <w:pPr>
              <w:pStyle w:val="96"/>
              <w:rPr>
                <w:rFonts w:eastAsia="MS Mincho"/>
              </w:rPr>
            </w:pPr>
            <w:r>
              <w:t>UL/DL 4510.2</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N/A</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15 MHz</w:t>
            </w:r>
          </w:p>
        </w:tc>
        <w:tc>
          <w:tcPr>
            <w:tcW w:w="1794" w:type="dxa"/>
            <w:gridSpan w:val="2"/>
            <w:vAlign w:val="center"/>
          </w:tcPr>
          <w:p>
            <w:pPr>
              <w:pStyle w:val="96"/>
              <w:rPr>
                <w:rFonts w:eastAsia="MS Mincho"/>
              </w:rPr>
            </w:pPr>
            <w: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t>QPSK</w:t>
            </w:r>
          </w:p>
        </w:tc>
        <w:tc>
          <w:tcPr>
            <w:tcW w:w="864" w:type="dxa"/>
            <w:vAlign w:val="center"/>
          </w:tcPr>
          <w:p>
            <w:pPr>
              <w:pStyle w:val="96"/>
              <w:rPr>
                <w:rFonts w:eastAsia="MS Mincho"/>
              </w:rPr>
            </w:pPr>
            <w:r>
              <w:t>100 MHz</w:t>
            </w:r>
          </w:p>
        </w:tc>
        <w:tc>
          <w:tcPr>
            <w:tcW w:w="1789" w:type="dxa"/>
            <w:gridSpan w:val="3"/>
            <w:vAlign w:val="center"/>
          </w:tcPr>
          <w:p>
            <w:pPr>
              <w:pStyle w:val="96"/>
              <w:rPr>
                <w:rFonts w:eastAsia="MS Mincho"/>
              </w:rPr>
            </w:pPr>
            <w: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2</w:t>
            </w:r>
            <w:r>
              <w:rPr>
                <w:vertAlign w:val="superscript"/>
              </w:rPr>
              <w:t>9</w:t>
            </w:r>
          </w:p>
        </w:tc>
        <w:tc>
          <w:tcPr>
            <w:tcW w:w="645" w:type="dxa"/>
            <w:vAlign w:val="center"/>
          </w:tcPr>
          <w:p>
            <w:pPr>
              <w:pStyle w:val="96"/>
              <w:rPr>
                <w:rFonts w:eastAsia="MS Mincho"/>
              </w:rPr>
            </w:pPr>
            <w:r>
              <w:t>21</w:t>
            </w:r>
          </w:p>
        </w:tc>
        <w:tc>
          <w:tcPr>
            <w:tcW w:w="1072" w:type="dxa"/>
            <w:gridSpan w:val="5"/>
            <w:vAlign w:val="center"/>
          </w:tcPr>
          <w:p>
            <w:pPr>
              <w:pStyle w:val="96"/>
              <w:rPr>
                <w:rFonts w:eastAsia="MS Mincho"/>
              </w:rPr>
            </w:pPr>
            <w:r>
              <w:t>DL 1503.4</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n79</w:t>
            </w:r>
          </w:p>
        </w:tc>
        <w:tc>
          <w:tcPr>
            <w:tcW w:w="1253" w:type="dxa"/>
            <w:gridSpan w:val="2"/>
            <w:vAlign w:val="center"/>
          </w:tcPr>
          <w:p>
            <w:pPr>
              <w:pStyle w:val="96"/>
              <w:rPr>
                <w:rFonts w:eastAsia="MS Mincho"/>
              </w:rPr>
            </w:pPr>
            <w:r>
              <w:t>UL/DL 4800</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N/A</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15 MHz</w:t>
            </w:r>
          </w:p>
        </w:tc>
        <w:tc>
          <w:tcPr>
            <w:tcW w:w="1794" w:type="dxa"/>
            <w:gridSpan w:val="2"/>
            <w:vAlign w:val="center"/>
          </w:tcPr>
          <w:p>
            <w:pPr>
              <w:pStyle w:val="96"/>
              <w:rPr>
                <w:rFonts w:eastAsia="MS Mincho"/>
              </w:rPr>
            </w:pPr>
            <w:r>
              <w:t>All RBs / 0</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t>QPSK</w:t>
            </w:r>
          </w:p>
        </w:tc>
        <w:tc>
          <w:tcPr>
            <w:tcW w:w="864" w:type="dxa"/>
            <w:vAlign w:val="center"/>
          </w:tcPr>
          <w:p>
            <w:pPr>
              <w:pStyle w:val="96"/>
              <w:rPr>
                <w:rFonts w:eastAsia="MS Mincho"/>
              </w:rPr>
            </w:pPr>
            <w:r>
              <w:t>100 MHz</w:t>
            </w:r>
          </w:p>
        </w:tc>
        <w:tc>
          <w:tcPr>
            <w:tcW w:w="1789" w:type="dxa"/>
            <w:gridSpan w:val="3"/>
            <w:vAlign w:val="center"/>
          </w:tcPr>
          <w:p>
            <w:pPr>
              <w:pStyle w:val="96"/>
              <w:rPr>
                <w:rFonts w:eastAsia="MS Mincho"/>
              </w:rPr>
            </w:pPr>
            <w: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restart"/>
            <w:vAlign w:val="center"/>
          </w:tcPr>
          <w:p>
            <w:pPr>
              <w:pStyle w:val="96"/>
            </w:pPr>
            <w:r>
              <w:t>3</w:t>
            </w:r>
            <w:r>
              <w:rPr>
                <w:vertAlign w:val="superscript"/>
              </w:rPr>
              <w:t>4</w:t>
            </w:r>
          </w:p>
        </w:tc>
        <w:tc>
          <w:tcPr>
            <w:tcW w:w="645" w:type="dxa"/>
            <w:vAlign w:val="center"/>
          </w:tcPr>
          <w:p>
            <w:pPr>
              <w:pStyle w:val="96"/>
              <w:rPr>
                <w:rFonts w:eastAsia="MS Mincho"/>
              </w:rPr>
            </w:pPr>
            <w:r>
              <w:t>21</w:t>
            </w:r>
          </w:p>
        </w:tc>
        <w:tc>
          <w:tcPr>
            <w:tcW w:w="1072" w:type="dxa"/>
            <w:gridSpan w:val="5"/>
            <w:vAlign w:val="center"/>
          </w:tcPr>
          <w:p>
            <w:pPr>
              <w:pStyle w:val="96"/>
              <w:rPr>
                <w:rFonts w:eastAsia="MS Mincho"/>
              </w:rPr>
            </w:pPr>
            <w:r>
              <w:t>UL 1457.5/ DL 1505.5</w:t>
            </w:r>
          </w:p>
        </w:tc>
        <w:tc>
          <w:tcPr>
            <w:tcW w:w="973" w:type="dxa"/>
            <w:gridSpan w:val="3"/>
            <w:vAlign w:val="center"/>
          </w:tcPr>
          <w:p>
            <w:pPr>
              <w:pStyle w:val="96"/>
              <w:rPr>
                <w:rFonts w:eastAsia="MS Mincho"/>
              </w:rPr>
            </w:pPr>
          </w:p>
        </w:tc>
        <w:tc>
          <w:tcPr>
            <w:tcW w:w="1794" w:type="dxa"/>
            <w:gridSpan w:val="2"/>
            <w:vAlign w:val="center"/>
          </w:tcPr>
          <w:p>
            <w:pPr>
              <w:pStyle w:val="96"/>
              <w:rPr>
                <w:rFonts w:eastAsia="MS Mincho"/>
              </w:rPr>
            </w:pPr>
          </w:p>
        </w:tc>
        <w:tc>
          <w:tcPr>
            <w:tcW w:w="1121" w:type="dxa"/>
            <w:gridSpan w:val="3"/>
            <w:vAlign w:val="center"/>
          </w:tcPr>
          <w:p>
            <w:pPr>
              <w:pStyle w:val="96"/>
            </w:pPr>
            <w:r>
              <w:t>n79</w:t>
            </w:r>
          </w:p>
        </w:tc>
        <w:tc>
          <w:tcPr>
            <w:tcW w:w="1253" w:type="dxa"/>
            <w:gridSpan w:val="2"/>
            <w:vAlign w:val="center"/>
          </w:tcPr>
          <w:p>
            <w:pPr>
              <w:pStyle w:val="96"/>
              <w:rPr>
                <w:rFonts w:eastAsia="MS Mincho"/>
              </w:rPr>
            </w:pPr>
            <w:r>
              <w:t>UL/DL 4420.5</w:t>
            </w:r>
          </w:p>
        </w:tc>
        <w:tc>
          <w:tcPr>
            <w:tcW w:w="864" w:type="dxa"/>
            <w:vAlign w:val="center"/>
          </w:tcPr>
          <w:p>
            <w:pPr>
              <w:pStyle w:val="96"/>
              <w:rPr>
                <w:rFonts w:eastAsia="MS Mincho"/>
              </w:rPr>
            </w:pPr>
          </w:p>
        </w:tc>
        <w:tc>
          <w:tcPr>
            <w:tcW w:w="1789" w:type="dxa"/>
            <w:gridSpan w:val="3"/>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7" w:type="dxa"/>
            <w:vMerge w:val="continue"/>
            <w:vAlign w:val="center"/>
          </w:tcPr>
          <w:p>
            <w:pPr>
              <w:pStyle w:val="96"/>
            </w:pPr>
          </w:p>
        </w:tc>
        <w:tc>
          <w:tcPr>
            <w:tcW w:w="645" w:type="dxa"/>
            <w:vAlign w:val="center"/>
          </w:tcPr>
          <w:p>
            <w:pPr>
              <w:pStyle w:val="96"/>
              <w:rPr>
                <w:rFonts w:eastAsia="MS Mincho"/>
              </w:rPr>
            </w:pPr>
            <w:r>
              <w:t>QPSK</w:t>
            </w:r>
          </w:p>
        </w:tc>
        <w:tc>
          <w:tcPr>
            <w:tcW w:w="1072" w:type="dxa"/>
            <w:gridSpan w:val="5"/>
            <w:vAlign w:val="center"/>
          </w:tcPr>
          <w:p>
            <w:pPr>
              <w:pStyle w:val="96"/>
              <w:rPr>
                <w:rFonts w:eastAsia="MS Mincho"/>
              </w:rPr>
            </w:pPr>
            <w:r>
              <w:t>QPSK</w:t>
            </w:r>
          </w:p>
        </w:tc>
        <w:tc>
          <w:tcPr>
            <w:tcW w:w="973" w:type="dxa"/>
            <w:gridSpan w:val="3"/>
            <w:vAlign w:val="center"/>
          </w:tcPr>
          <w:p>
            <w:pPr>
              <w:pStyle w:val="96"/>
              <w:rPr>
                <w:rFonts w:eastAsia="MS Mincho"/>
              </w:rPr>
            </w:pPr>
            <w:r>
              <w:t>5 MHz</w:t>
            </w:r>
          </w:p>
        </w:tc>
        <w:tc>
          <w:tcPr>
            <w:tcW w:w="1794" w:type="dxa"/>
            <w:gridSpan w:val="2"/>
            <w:vAlign w:val="center"/>
          </w:tcPr>
          <w:p>
            <w:pPr>
              <w:pStyle w:val="96"/>
              <w:rPr>
                <w:rFonts w:eastAsia="MS Mincho"/>
              </w:rPr>
            </w:pPr>
            <w:r>
              <w:t>All RBs / REFSENS_ENDC_4</w:t>
            </w:r>
          </w:p>
        </w:tc>
        <w:tc>
          <w:tcPr>
            <w:tcW w:w="1121" w:type="dxa"/>
            <w:gridSpan w:val="3"/>
            <w:vAlign w:val="center"/>
          </w:tcPr>
          <w:p>
            <w:pPr>
              <w:pStyle w:val="96"/>
            </w:pPr>
            <w:r>
              <w:t>DFT-s-OFDM QPSK</w:t>
            </w:r>
          </w:p>
        </w:tc>
        <w:tc>
          <w:tcPr>
            <w:tcW w:w="1253" w:type="dxa"/>
            <w:gridSpan w:val="2"/>
            <w:vAlign w:val="center"/>
          </w:tcPr>
          <w:p>
            <w:pPr>
              <w:pStyle w:val="96"/>
              <w:rPr>
                <w:rFonts w:eastAsia="MS Mincho"/>
              </w:rPr>
            </w:pPr>
            <w:r>
              <w:t>CP-OFDM QPSK</w:t>
            </w:r>
          </w:p>
        </w:tc>
        <w:tc>
          <w:tcPr>
            <w:tcW w:w="864" w:type="dxa"/>
            <w:vAlign w:val="center"/>
          </w:tcPr>
          <w:p>
            <w:pPr>
              <w:pStyle w:val="96"/>
              <w:rPr>
                <w:rFonts w:eastAsia="MS Mincho"/>
              </w:rPr>
            </w:pPr>
            <w:r>
              <w:t>10 MHz</w:t>
            </w:r>
          </w:p>
        </w:tc>
        <w:tc>
          <w:tcPr>
            <w:tcW w:w="1789" w:type="dxa"/>
            <w:gridSpan w:val="3"/>
            <w:vAlign w:val="center"/>
          </w:tcPr>
          <w:p>
            <w:pPr>
              <w:pStyle w:val="96"/>
              <w:rPr>
                <w:rFonts w:eastAsia="MS Mincho"/>
              </w:rPr>
            </w:pPr>
            <w: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pStyle w:val="96"/>
              <w:rPr>
                <w:b/>
                <w:bCs/>
                <w:lang w:eastAsia="zh-TW"/>
              </w:rPr>
            </w:pPr>
            <w:r>
              <w:rPr>
                <w:b/>
                <w:bCs/>
              </w:rPr>
              <w:t xml:space="preserve">Test Settings for a </w:t>
            </w:r>
            <w:r>
              <w:rPr>
                <w:b/>
                <w:bCs/>
                <w:lang w:eastAsia="zh-TW"/>
              </w:rPr>
              <w:t xml:space="preserve">DC_25A_n41A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1</w:t>
            </w:r>
            <w:r>
              <w:rPr>
                <w:vertAlign w:val="superscript"/>
              </w:rPr>
              <w:t>6</w:t>
            </w:r>
          </w:p>
        </w:tc>
        <w:tc>
          <w:tcPr>
            <w:tcW w:w="645" w:type="dxa"/>
            <w:tcBorders>
              <w:bottom w:val="single" w:color="auto" w:sz="4" w:space="0"/>
            </w:tcBorders>
            <w:vAlign w:val="center"/>
          </w:tcPr>
          <w:p>
            <w:pPr>
              <w:pStyle w:val="96"/>
              <w:rPr>
                <w:rFonts w:eastAsia="MS Mincho"/>
              </w:rPr>
            </w:pPr>
            <w:r>
              <w:rPr>
                <w:rFonts w:eastAsia="MS Mincho"/>
              </w:rPr>
              <w:t>25</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Low</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10 MHz</w:t>
            </w:r>
          </w:p>
        </w:tc>
        <w:tc>
          <w:tcPr>
            <w:tcW w:w="1665" w:type="dxa"/>
            <w:gridSpan w:val="2"/>
            <w:tcBorders>
              <w:bottom w:val="single" w:color="auto" w:sz="4" w:space="0"/>
            </w:tcBorders>
            <w:vAlign w:val="center"/>
          </w:tcPr>
          <w:p>
            <w:pPr>
              <w:pStyle w:val="96"/>
              <w:rPr>
                <w:lang w:eastAsia="zh-TW"/>
              </w:rPr>
            </w:pPr>
            <w:r>
              <w:rPr>
                <w:rFonts w:eastAsia="MS Mincho"/>
              </w:rPr>
              <w:t>All RBs / 0</w:t>
            </w:r>
          </w:p>
        </w:tc>
        <w:tc>
          <w:tcPr>
            <w:tcW w:w="1331" w:type="dxa"/>
            <w:gridSpan w:val="4"/>
            <w:tcBorders>
              <w:bottom w:val="single" w:color="auto" w:sz="4" w:space="0"/>
            </w:tcBorders>
            <w:vAlign w:val="center"/>
          </w:tcPr>
          <w:p>
            <w:pPr>
              <w:pStyle w:val="96"/>
              <w:rPr>
                <w:rFonts w:eastAsia="MS Mincho"/>
              </w:rPr>
            </w:pPr>
            <w:r>
              <w:rPr>
                <w:rFonts w:eastAsia="MS Mincho"/>
              </w:rPr>
              <w:t>N/A</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lang w:eastAsia="zh-TW"/>
              </w:rPr>
            </w:pPr>
            <w:r>
              <w:rPr>
                <w:rFonts w:eastAsia="MS Mincho"/>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2</w:t>
            </w:r>
            <w:r>
              <w:rPr>
                <w:vertAlign w:val="superscript"/>
              </w:rPr>
              <w:t>6</w:t>
            </w:r>
          </w:p>
        </w:tc>
        <w:tc>
          <w:tcPr>
            <w:tcW w:w="645" w:type="dxa"/>
            <w:tcBorders>
              <w:bottom w:val="single" w:color="auto" w:sz="4" w:space="0"/>
            </w:tcBorders>
            <w:vAlign w:val="center"/>
          </w:tcPr>
          <w:p>
            <w:pPr>
              <w:pStyle w:val="96"/>
              <w:rPr>
                <w:rFonts w:eastAsia="MS Mincho"/>
              </w:rPr>
            </w:pPr>
            <w:r>
              <w:rPr>
                <w:rFonts w:eastAsia="MS Mincho"/>
              </w:rPr>
              <w:t>25</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Low</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15 MHz</w:t>
            </w:r>
          </w:p>
        </w:tc>
        <w:tc>
          <w:tcPr>
            <w:tcW w:w="1665" w:type="dxa"/>
            <w:gridSpan w:val="2"/>
            <w:tcBorders>
              <w:bottom w:val="single" w:color="auto" w:sz="4" w:space="0"/>
            </w:tcBorders>
            <w:vAlign w:val="center"/>
          </w:tcPr>
          <w:p>
            <w:pPr>
              <w:pStyle w:val="96"/>
              <w:rPr>
                <w:lang w:eastAsia="zh-TW"/>
              </w:rPr>
            </w:pPr>
            <w:r>
              <w:rPr>
                <w:rFonts w:eastAsia="MS Mincho"/>
              </w:rPr>
              <w:t>All RBs / 0</w:t>
            </w:r>
          </w:p>
        </w:tc>
        <w:tc>
          <w:tcPr>
            <w:tcW w:w="1331" w:type="dxa"/>
            <w:gridSpan w:val="4"/>
            <w:tcBorders>
              <w:bottom w:val="single" w:color="auto" w:sz="4" w:space="0"/>
            </w:tcBorders>
            <w:vAlign w:val="center"/>
          </w:tcPr>
          <w:p>
            <w:pPr>
              <w:pStyle w:val="96"/>
              <w:rPr>
                <w:rFonts w:eastAsia="MS Mincho"/>
              </w:rPr>
            </w:pPr>
            <w:r>
              <w:rPr>
                <w:rFonts w:eastAsia="MS Mincho"/>
              </w:rPr>
              <w:t>N/A</w:t>
            </w:r>
          </w:p>
        </w:tc>
        <w:tc>
          <w:tcPr>
            <w:tcW w:w="1253" w:type="dxa"/>
            <w:gridSpan w:val="2"/>
            <w:tcBorders>
              <w:bottom w:val="single" w:color="auto" w:sz="4" w:space="0"/>
            </w:tcBorders>
            <w:vAlign w:val="center"/>
          </w:tcPr>
          <w:p>
            <w:pPr>
              <w:pStyle w:val="96"/>
              <w:rPr>
                <w:rFonts w:eastAsia="MS Mincho"/>
              </w:rPr>
            </w:pPr>
            <w:r>
              <w:rPr>
                <w:rFonts w:eastAsia="MS Mincho"/>
              </w:rPr>
              <w:t>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lang w:eastAsia="zh-TW"/>
              </w:rPr>
            </w:pPr>
            <w:r>
              <w:rPr>
                <w:rFonts w:eastAsia="MS Mincho"/>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3</w:t>
            </w:r>
            <w:r>
              <w:rPr>
                <w:vertAlign w:val="superscript"/>
              </w:rPr>
              <w:t>6</w:t>
            </w:r>
          </w:p>
        </w:tc>
        <w:tc>
          <w:tcPr>
            <w:tcW w:w="645" w:type="dxa"/>
            <w:tcBorders>
              <w:bottom w:val="single" w:color="auto" w:sz="4" w:space="0"/>
            </w:tcBorders>
            <w:vAlign w:val="center"/>
          </w:tcPr>
          <w:p>
            <w:pPr>
              <w:pStyle w:val="96"/>
              <w:rPr>
                <w:rFonts w:eastAsia="MS Mincho"/>
              </w:rPr>
            </w:pPr>
            <w:r>
              <w:rPr>
                <w:rFonts w:eastAsia="MS Mincho"/>
              </w:rPr>
              <w:t>25</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rFonts w:eastAsia="MS Mincho"/>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Mid</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20 MHz</w:t>
            </w:r>
          </w:p>
        </w:tc>
        <w:tc>
          <w:tcPr>
            <w:tcW w:w="1665" w:type="dxa"/>
            <w:gridSpan w:val="2"/>
            <w:tcBorders>
              <w:bottom w:val="single" w:color="auto" w:sz="4" w:space="0"/>
            </w:tcBorders>
            <w:vAlign w:val="center"/>
          </w:tcPr>
          <w:p>
            <w:pPr>
              <w:pStyle w:val="96"/>
              <w:rPr>
                <w:rFonts w:eastAsia="MS Mincho"/>
              </w:rPr>
            </w:pPr>
            <w:r>
              <w:rPr>
                <w:rFonts w:eastAsia="MS Mincho"/>
              </w:rPr>
              <w:t xml:space="preserve">All RBs / </w:t>
            </w:r>
            <w:r>
              <w:rPr>
                <w:rFonts w:cs="Arial"/>
                <w:szCs w:val="18"/>
              </w:rPr>
              <w:t>0</w:t>
            </w:r>
          </w:p>
        </w:tc>
        <w:tc>
          <w:tcPr>
            <w:tcW w:w="1331" w:type="dxa"/>
            <w:gridSpan w:val="4"/>
            <w:tcBorders>
              <w:bottom w:val="single" w:color="auto" w:sz="4" w:space="0"/>
            </w:tcBorders>
            <w:vAlign w:val="center"/>
          </w:tcPr>
          <w:p>
            <w:pPr>
              <w:pStyle w:val="96"/>
              <w:rPr>
                <w:rFonts w:eastAsia="MS Mincho"/>
              </w:rPr>
            </w:pPr>
            <w:r>
              <w:rPr>
                <w:rFonts w:eastAsia="MS Mincho"/>
              </w:rPr>
              <w:t>CP-OFDM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rFonts w:eastAsia="MS Mincho"/>
              </w:rPr>
            </w:pPr>
            <w:r>
              <w:rPr>
                <w:rFonts w:eastAsia="MS Mincho"/>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pStyle w:val="96"/>
              <w:rPr>
                <w:b/>
                <w:bCs/>
                <w:lang w:eastAsia="zh-TW"/>
              </w:rPr>
            </w:pPr>
            <w:r>
              <w:rPr>
                <w:b/>
                <w:bCs/>
              </w:rPr>
              <w:t xml:space="preserve">Test Settings for a </w:t>
            </w:r>
            <w:r>
              <w:rPr>
                <w:b/>
                <w:bCs/>
                <w:lang w:eastAsia="zh-TW"/>
              </w:rPr>
              <w:t xml:space="preserve">DC_26A_n41A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1</w:t>
            </w:r>
            <w:r>
              <w:rPr>
                <w:vertAlign w:val="superscript"/>
              </w:rPr>
              <w:t>3</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UL/DL 2524.5</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15 MHz</w:t>
            </w:r>
          </w:p>
        </w:tc>
        <w:tc>
          <w:tcPr>
            <w:tcW w:w="1665" w:type="dxa"/>
            <w:gridSpan w:val="2"/>
            <w:tcBorders>
              <w:bottom w:val="single" w:color="auto" w:sz="4" w:space="0"/>
            </w:tcBorders>
            <w:vAlign w:val="center"/>
          </w:tcPr>
          <w:p>
            <w:pPr>
              <w:pStyle w:val="96"/>
              <w:rPr>
                <w:lang w:eastAsia="zh-TW"/>
              </w:rPr>
            </w:pPr>
            <w:r>
              <w:rPr>
                <w:rFonts w:eastAsia="MS Mincho"/>
              </w:rPr>
              <w:t>All RBs / REFSENS_ENDC_1</w:t>
            </w:r>
          </w:p>
        </w:tc>
        <w:tc>
          <w:tcPr>
            <w:tcW w:w="1331" w:type="dxa"/>
            <w:gridSpan w:val="4"/>
            <w:tcBorders>
              <w:bottom w:val="single" w:color="auto" w:sz="4" w:space="0"/>
            </w:tcBorders>
            <w:vAlign w:val="center"/>
          </w:tcPr>
          <w:p>
            <w:pPr>
              <w:pStyle w:val="96"/>
              <w:rPr>
                <w:rFonts w:eastAsia="MS Mincho"/>
              </w:rPr>
            </w:pPr>
            <w:r>
              <w:rPr>
                <w:rFonts w:eastAsia="MS Mincho"/>
              </w:rPr>
              <w:t>N/A</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50 MHz</w:t>
            </w:r>
          </w:p>
        </w:tc>
        <w:tc>
          <w:tcPr>
            <w:tcW w:w="1528" w:type="dxa"/>
            <w:tcBorders>
              <w:bottom w:val="single" w:color="auto" w:sz="4" w:space="0"/>
            </w:tcBorders>
            <w:vAlign w:val="center"/>
          </w:tcPr>
          <w:p>
            <w:pPr>
              <w:pStyle w:val="96"/>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2</w:t>
            </w:r>
            <w:r>
              <w:rPr>
                <w:vertAlign w:val="superscript"/>
              </w:rPr>
              <w:t>,8</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UL/DL 2572</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15 MHz</w:t>
            </w:r>
          </w:p>
        </w:tc>
        <w:tc>
          <w:tcPr>
            <w:tcW w:w="1665" w:type="dxa"/>
            <w:gridSpan w:val="2"/>
            <w:tcBorders>
              <w:bottom w:val="single" w:color="auto" w:sz="4" w:space="0"/>
            </w:tcBorders>
            <w:vAlign w:val="center"/>
          </w:tcPr>
          <w:p>
            <w:pPr>
              <w:pStyle w:val="96"/>
              <w:rPr>
                <w:lang w:eastAsia="zh-TW"/>
              </w:rPr>
            </w:pPr>
            <w:r>
              <w:rPr>
                <w:rFonts w:eastAsia="MS Mincho"/>
              </w:rPr>
              <w:t>All RBs / REFSENS_ENDC_1</w:t>
            </w:r>
          </w:p>
        </w:tc>
        <w:tc>
          <w:tcPr>
            <w:tcW w:w="1331" w:type="dxa"/>
            <w:gridSpan w:val="4"/>
            <w:tcBorders>
              <w:bottom w:val="single" w:color="auto" w:sz="4" w:space="0"/>
            </w:tcBorders>
            <w:vAlign w:val="center"/>
          </w:tcPr>
          <w:p>
            <w:pPr>
              <w:pStyle w:val="96"/>
              <w:rPr>
                <w:rFonts w:eastAsia="MS Mincho"/>
              </w:rPr>
            </w:pPr>
            <w:r>
              <w:rPr>
                <w:rFonts w:eastAsia="MS Mincho"/>
              </w:rPr>
              <w:t>N/A</w:t>
            </w:r>
          </w:p>
        </w:tc>
        <w:tc>
          <w:tcPr>
            <w:tcW w:w="1253" w:type="dxa"/>
            <w:gridSpan w:val="2"/>
            <w:tcBorders>
              <w:bottom w:val="single" w:color="auto" w:sz="4" w:space="0"/>
            </w:tcBorders>
            <w:vAlign w:val="center"/>
          </w:tcPr>
          <w:p>
            <w:pPr>
              <w:pStyle w:val="96"/>
              <w:rPr>
                <w:rFonts w:eastAsia="MS Mincho"/>
              </w:rPr>
            </w:pPr>
            <w:r>
              <w:rPr>
                <w:rFonts w:eastAsia="MS Mincho"/>
              </w:rPr>
              <w:t>QPSK</w:t>
            </w:r>
          </w:p>
        </w:tc>
        <w:tc>
          <w:tcPr>
            <w:tcW w:w="1125" w:type="dxa"/>
            <w:gridSpan w:val="3"/>
            <w:tcBorders>
              <w:bottom w:val="single" w:color="auto" w:sz="4" w:space="0"/>
            </w:tcBorders>
            <w:vAlign w:val="center"/>
          </w:tcPr>
          <w:p>
            <w:pPr>
              <w:pStyle w:val="96"/>
              <w:rPr>
                <w:rFonts w:eastAsia="MS Mincho"/>
              </w:rPr>
            </w:pPr>
            <w:r>
              <w:rPr>
                <w:rFonts w:eastAsia="MS Mincho"/>
              </w:rPr>
              <w:t>50 MHz</w:t>
            </w:r>
          </w:p>
        </w:tc>
        <w:tc>
          <w:tcPr>
            <w:tcW w:w="1528" w:type="dxa"/>
            <w:tcBorders>
              <w:bottom w:val="single" w:color="auto" w:sz="4" w:space="0"/>
            </w:tcBorders>
            <w:vAlign w:val="center"/>
          </w:tcPr>
          <w:p>
            <w:pPr>
              <w:pStyle w:val="96"/>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3</w:t>
            </w:r>
            <w:r>
              <w:rPr>
                <w:vertAlign w:val="superscript"/>
              </w:rPr>
              <w:t>4</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UL 839</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UL/DL 2562</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5 MHz</w:t>
            </w:r>
          </w:p>
        </w:tc>
        <w:tc>
          <w:tcPr>
            <w:tcW w:w="1665" w:type="dxa"/>
            <w:gridSpan w:val="2"/>
            <w:tcBorders>
              <w:bottom w:val="single" w:color="auto" w:sz="4" w:space="0"/>
            </w:tcBorders>
            <w:vAlign w:val="center"/>
          </w:tcPr>
          <w:p>
            <w:pPr>
              <w:pStyle w:val="96"/>
              <w:rPr>
                <w:lang w:eastAsia="zh-TW"/>
              </w:rPr>
            </w:pPr>
            <w:r>
              <w:rPr>
                <w:rFonts w:eastAsia="MS Mincho"/>
              </w:rPr>
              <w:t>All RBs / REFSENS_ENDC_4</w:t>
            </w:r>
          </w:p>
        </w:tc>
        <w:tc>
          <w:tcPr>
            <w:tcW w:w="1331" w:type="dxa"/>
            <w:gridSpan w:val="4"/>
            <w:tcBorders>
              <w:bottom w:val="single" w:color="auto" w:sz="4" w:space="0"/>
            </w:tcBorders>
            <w:vAlign w:val="center"/>
          </w:tcPr>
          <w:p>
            <w:pPr>
              <w:pStyle w:val="96"/>
              <w:rPr>
                <w:rFonts w:eastAsia="MS Mincho"/>
              </w:rPr>
            </w:pPr>
            <w:r>
              <w:rPr>
                <w:rFonts w:eastAsia="MS Mincho"/>
              </w:rPr>
              <w:t>CP-OFDM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 MHz</w:t>
            </w:r>
          </w:p>
        </w:tc>
        <w:tc>
          <w:tcPr>
            <w:tcW w:w="1528" w:type="dxa"/>
            <w:tcBorders>
              <w:bottom w:val="single" w:color="auto" w:sz="4" w:space="0"/>
            </w:tcBorders>
            <w:vAlign w:val="center"/>
          </w:tcPr>
          <w:p>
            <w:pPr>
              <w:pStyle w:val="96"/>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4</w:t>
            </w:r>
            <w:r>
              <w:rPr>
                <w:vertAlign w:val="superscript"/>
              </w:rPr>
              <w:t>5</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DL 886.6</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rFonts w:eastAsia="MS Mincho"/>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UL/DL 2660</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15 MHz</w:t>
            </w:r>
          </w:p>
        </w:tc>
        <w:tc>
          <w:tcPr>
            <w:tcW w:w="1665" w:type="dxa"/>
            <w:gridSpan w:val="2"/>
            <w:tcBorders>
              <w:bottom w:val="single" w:color="auto" w:sz="4" w:space="0"/>
            </w:tcBorders>
            <w:vAlign w:val="center"/>
          </w:tcPr>
          <w:p>
            <w:pPr>
              <w:pStyle w:val="96"/>
              <w:rPr>
                <w:rFonts w:eastAsia="MS Mincho"/>
              </w:rPr>
            </w:pPr>
            <w:r>
              <w:rPr>
                <w:rFonts w:eastAsia="MS Mincho"/>
              </w:rPr>
              <w:t xml:space="preserve">All RBs / </w:t>
            </w:r>
            <w:r>
              <w:rPr>
                <w:rFonts w:cs="Arial"/>
                <w:szCs w:val="18"/>
              </w:rPr>
              <w:t>REFSENS_LTE</w:t>
            </w:r>
          </w:p>
        </w:tc>
        <w:tc>
          <w:tcPr>
            <w:tcW w:w="1331" w:type="dxa"/>
            <w:gridSpan w:val="4"/>
            <w:tcBorders>
              <w:bottom w:val="single" w:color="auto" w:sz="4" w:space="0"/>
            </w:tcBorders>
            <w:vAlign w:val="center"/>
          </w:tcPr>
          <w:p>
            <w:pPr>
              <w:pStyle w:val="96"/>
              <w:rPr>
                <w:rFonts w:eastAsia="MS Mincho"/>
              </w:rPr>
            </w:pPr>
            <w:r>
              <w:rPr>
                <w:rFonts w:eastAsia="MS Mincho"/>
              </w:rPr>
              <w:t>CP-OFDM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pStyle w:val="96"/>
              <w:rPr>
                <w:b/>
                <w:bCs/>
                <w:lang w:eastAsia="zh-TW"/>
              </w:rPr>
            </w:pPr>
            <w:r>
              <w:rPr>
                <w:b/>
                <w:bCs/>
              </w:rPr>
              <w:t xml:space="preserve">Test Settings for a </w:t>
            </w:r>
            <w:r>
              <w:rPr>
                <w:b/>
                <w:bCs/>
                <w:lang w:eastAsia="zh-TW"/>
              </w:rPr>
              <w:t xml:space="preserve">DC_26A_n77A/DC_26A_n78A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1</w:t>
            </w:r>
            <w:r>
              <w:rPr>
                <w:vertAlign w:val="superscript"/>
              </w:rPr>
              <w:t>3</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n77/n78</w:t>
            </w:r>
          </w:p>
        </w:tc>
        <w:tc>
          <w:tcPr>
            <w:tcW w:w="1253" w:type="dxa"/>
            <w:gridSpan w:val="2"/>
            <w:tcBorders>
              <w:bottom w:val="single" w:color="auto" w:sz="4" w:space="0"/>
            </w:tcBorders>
            <w:vAlign w:val="center"/>
          </w:tcPr>
          <w:p>
            <w:pPr>
              <w:pStyle w:val="96"/>
              <w:rPr>
                <w:rFonts w:eastAsia="MS Mincho"/>
              </w:rPr>
            </w:pPr>
            <w:r>
              <w:rPr>
                <w:rFonts w:eastAsia="MS Mincho"/>
              </w:rPr>
              <w:t>UL/DL 3366</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15 MHz</w:t>
            </w:r>
          </w:p>
        </w:tc>
        <w:tc>
          <w:tcPr>
            <w:tcW w:w="1665" w:type="dxa"/>
            <w:gridSpan w:val="2"/>
            <w:tcBorders>
              <w:bottom w:val="single" w:color="auto" w:sz="4" w:space="0"/>
            </w:tcBorders>
            <w:vAlign w:val="center"/>
          </w:tcPr>
          <w:p>
            <w:pPr>
              <w:pStyle w:val="96"/>
              <w:rPr>
                <w:lang w:eastAsia="zh-TW"/>
              </w:rPr>
            </w:pPr>
            <w:r>
              <w:rPr>
                <w:rFonts w:eastAsia="MS Mincho"/>
              </w:rPr>
              <w:t>All RBs / REFSENS_ENDC_1</w:t>
            </w:r>
          </w:p>
        </w:tc>
        <w:tc>
          <w:tcPr>
            <w:tcW w:w="1331" w:type="dxa"/>
            <w:gridSpan w:val="4"/>
            <w:tcBorders>
              <w:bottom w:val="single" w:color="auto" w:sz="4" w:space="0"/>
            </w:tcBorders>
            <w:vAlign w:val="center"/>
          </w:tcPr>
          <w:p>
            <w:pPr>
              <w:pStyle w:val="96"/>
              <w:rPr>
                <w:rFonts w:eastAsia="MS Mincho"/>
              </w:rPr>
            </w:pPr>
            <w:r>
              <w:rPr>
                <w:rFonts w:eastAsia="MS Mincho"/>
              </w:rPr>
              <w:t>N/A</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2</w:t>
            </w:r>
            <w:r>
              <w:rPr>
                <w:vertAlign w:val="superscript"/>
              </w:rPr>
              <w:t>,8</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n77/n78</w:t>
            </w:r>
          </w:p>
        </w:tc>
        <w:tc>
          <w:tcPr>
            <w:tcW w:w="1253" w:type="dxa"/>
            <w:gridSpan w:val="2"/>
            <w:tcBorders>
              <w:bottom w:val="single" w:color="auto" w:sz="4" w:space="0"/>
            </w:tcBorders>
            <w:vAlign w:val="center"/>
          </w:tcPr>
          <w:p>
            <w:pPr>
              <w:pStyle w:val="96"/>
              <w:rPr>
                <w:rFonts w:eastAsia="MS Mincho"/>
              </w:rPr>
            </w:pPr>
            <w:r>
              <w:rPr>
                <w:rFonts w:eastAsia="MS Mincho"/>
              </w:rPr>
              <w:t>UL/DL 3446.01</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15 MHz</w:t>
            </w:r>
          </w:p>
        </w:tc>
        <w:tc>
          <w:tcPr>
            <w:tcW w:w="1665" w:type="dxa"/>
            <w:gridSpan w:val="2"/>
            <w:tcBorders>
              <w:bottom w:val="single" w:color="auto" w:sz="4" w:space="0"/>
            </w:tcBorders>
            <w:vAlign w:val="center"/>
          </w:tcPr>
          <w:p>
            <w:pPr>
              <w:pStyle w:val="96"/>
              <w:rPr>
                <w:lang w:eastAsia="zh-TW"/>
              </w:rPr>
            </w:pPr>
            <w:r>
              <w:rPr>
                <w:rFonts w:eastAsia="MS Mincho"/>
              </w:rPr>
              <w:t>All RBs / REFSENS_ENDC_1</w:t>
            </w:r>
          </w:p>
        </w:tc>
        <w:tc>
          <w:tcPr>
            <w:tcW w:w="1331" w:type="dxa"/>
            <w:gridSpan w:val="4"/>
            <w:tcBorders>
              <w:bottom w:val="single" w:color="auto" w:sz="4" w:space="0"/>
            </w:tcBorders>
            <w:vAlign w:val="center"/>
          </w:tcPr>
          <w:p>
            <w:pPr>
              <w:pStyle w:val="96"/>
              <w:rPr>
                <w:rFonts w:eastAsia="MS Mincho"/>
              </w:rPr>
            </w:pPr>
            <w:r>
              <w:rPr>
                <w:rFonts w:eastAsia="MS Mincho"/>
              </w:rPr>
              <w:t>N/A</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3</w:t>
            </w:r>
            <w:r>
              <w:rPr>
                <w:vertAlign w:val="superscript"/>
              </w:rPr>
              <w:t>4</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UL 836.5</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n77/n78</w:t>
            </w:r>
          </w:p>
        </w:tc>
        <w:tc>
          <w:tcPr>
            <w:tcW w:w="1253" w:type="dxa"/>
            <w:gridSpan w:val="2"/>
            <w:tcBorders>
              <w:bottom w:val="single" w:color="auto" w:sz="4" w:space="0"/>
            </w:tcBorders>
            <w:vAlign w:val="center"/>
          </w:tcPr>
          <w:p>
            <w:pPr>
              <w:pStyle w:val="96"/>
              <w:rPr>
                <w:rFonts w:eastAsia="MS Mincho"/>
              </w:rPr>
            </w:pPr>
            <w:r>
              <w:rPr>
                <w:rFonts w:eastAsia="MS Mincho"/>
              </w:rPr>
              <w:t>UL/DL 3391.005</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5 MHz</w:t>
            </w:r>
          </w:p>
        </w:tc>
        <w:tc>
          <w:tcPr>
            <w:tcW w:w="1665" w:type="dxa"/>
            <w:gridSpan w:val="2"/>
            <w:tcBorders>
              <w:bottom w:val="single" w:color="auto" w:sz="4" w:space="0"/>
            </w:tcBorders>
            <w:vAlign w:val="center"/>
          </w:tcPr>
          <w:p>
            <w:pPr>
              <w:pStyle w:val="96"/>
              <w:rPr>
                <w:lang w:eastAsia="zh-TW"/>
              </w:rPr>
            </w:pPr>
            <w:r>
              <w:rPr>
                <w:rFonts w:eastAsia="MS Mincho"/>
              </w:rPr>
              <w:t>All RBs / REFSENS_ENDC_4</w:t>
            </w:r>
          </w:p>
        </w:tc>
        <w:tc>
          <w:tcPr>
            <w:tcW w:w="1331" w:type="dxa"/>
            <w:gridSpan w:val="4"/>
            <w:tcBorders>
              <w:bottom w:val="single" w:color="auto" w:sz="4" w:space="0"/>
            </w:tcBorders>
            <w:vAlign w:val="center"/>
          </w:tcPr>
          <w:p>
            <w:pPr>
              <w:pStyle w:val="96"/>
              <w:rPr>
                <w:rFonts w:eastAsia="MS Mincho"/>
              </w:rPr>
            </w:pPr>
            <w:r>
              <w:rPr>
                <w:rFonts w:eastAsia="MS Mincho"/>
              </w:rPr>
              <w:t>CP-OFDM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 MHz</w:t>
            </w:r>
          </w:p>
        </w:tc>
        <w:tc>
          <w:tcPr>
            <w:tcW w:w="1528" w:type="dxa"/>
            <w:tcBorders>
              <w:bottom w:val="single" w:color="auto" w:sz="4" w:space="0"/>
            </w:tcBorders>
            <w:vAlign w:val="center"/>
          </w:tcPr>
          <w:p>
            <w:pPr>
              <w:pStyle w:val="96"/>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pStyle w:val="96"/>
              <w:rPr>
                <w:b/>
                <w:bCs/>
                <w:lang w:eastAsia="zh-TW"/>
              </w:rPr>
            </w:pPr>
            <w:r>
              <w:rPr>
                <w:b/>
                <w:bCs/>
              </w:rPr>
              <w:t xml:space="preserve">Test Settings for a </w:t>
            </w:r>
            <w:r>
              <w:rPr>
                <w:b/>
                <w:bCs/>
                <w:lang w:eastAsia="zh-TW"/>
              </w:rPr>
              <w:t xml:space="preserve">DC_26A_n79A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1</w:t>
            </w:r>
            <w:r>
              <w:rPr>
                <w:vertAlign w:val="superscript"/>
              </w:rPr>
              <w:t>5</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n79</w:t>
            </w:r>
          </w:p>
        </w:tc>
        <w:tc>
          <w:tcPr>
            <w:tcW w:w="1253" w:type="dxa"/>
            <w:gridSpan w:val="2"/>
            <w:tcBorders>
              <w:bottom w:val="single" w:color="auto" w:sz="4" w:space="0"/>
            </w:tcBorders>
            <w:vAlign w:val="center"/>
          </w:tcPr>
          <w:p>
            <w:pPr>
              <w:pStyle w:val="96"/>
              <w:rPr>
                <w:rFonts w:eastAsia="MS Mincho"/>
              </w:rPr>
            </w:pPr>
            <w:r>
              <w:rPr>
                <w:rFonts w:eastAsia="MS Mincho"/>
              </w:rPr>
              <w:t>UL/DL 4432.5</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N/A</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15 MHz</w:t>
            </w:r>
          </w:p>
        </w:tc>
        <w:tc>
          <w:tcPr>
            <w:tcW w:w="1665" w:type="dxa"/>
            <w:gridSpan w:val="2"/>
            <w:tcBorders>
              <w:bottom w:val="single" w:color="auto" w:sz="4" w:space="0"/>
            </w:tcBorders>
            <w:vAlign w:val="center"/>
          </w:tcPr>
          <w:p>
            <w:pPr>
              <w:pStyle w:val="96"/>
              <w:rPr>
                <w:lang w:eastAsia="zh-TW"/>
              </w:rPr>
            </w:pPr>
            <w:r>
              <w:rPr>
                <w:rFonts w:eastAsia="MS Mincho"/>
              </w:rPr>
              <w:t>All RBs / 0</w:t>
            </w:r>
          </w:p>
        </w:tc>
        <w:tc>
          <w:tcPr>
            <w:tcW w:w="1331" w:type="dxa"/>
            <w:gridSpan w:val="4"/>
            <w:tcBorders>
              <w:bottom w:val="single" w:color="auto" w:sz="4" w:space="0"/>
            </w:tcBorders>
            <w:vAlign w:val="center"/>
          </w:tcPr>
          <w:p>
            <w:pPr>
              <w:pStyle w:val="96"/>
              <w:rPr>
                <w:rFonts w:eastAsia="MS Mincho"/>
              </w:rPr>
            </w:pPr>
            <w:r>
              <w:rPr>
                <w:rFonts w:eastAsia="MS Mincho"/>
              </w:rPr>
              <w:t>CP-OFDM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60 MHz</w:t>
            </w:r>
          </w:p>
        </w:tc>
        <w:tc>
          <w:tcPr>
            <w:tcW w:w="1528" w:type="dxa"/>
            <w:tcBorders>
              <w:bottom w:val="single" w:color="auto" w:sz="4" w:space="0"/>
            </w:tcBorders>
            <w:vAlign w:val="center"/>
          </w:tcPr>
          <w:p>
            <w:pPr>
              <w:pStyle w:val="96"/>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2</w:t>
            </w:r>
            <w:r>
              <w:rPr>
                <w:vertAlign w:val="superscript"/>
              </w:rPr>
              <w:t>2,9</w:t>
            </w:r>
          </w:p>
        </w:tc>
        <w:tc>
          <w:tcPr>
            <w:tcW w:w="645" w:type="dxa"/>
            <w:tcBorders>
              <w:bottom w:val="single" w:color="auto" w:sz="4" w:space="0"/>
            </w:tcBorders>
            <w:vAlign w:val="center"/>
          </w:tcPr>
          <w:p>
            <w:pPr>
              <w:pStyle w:val="96"/>
              <w:rPr>
                <w:rFonts w:eastAsia="MS Mincho"/>
              </w:rPr>
            </w:pPr>
            <w:r>
              <w:rPr>
                <w:rFonts w:eastAsia="MS Mincho"/>
              </w:rPr>
              <w:t>26</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rPr>
                <w:rFonts w:eastAsia="MS Mincho"/>
              </w:rPr>
            </w:pPr>
            <w:r>
              <w:rPr>
                <w:rFonts w:eastAsia="MS Mincho"/>
              </w:rPr>
              <w:t>n79</w:t>
            </w:r>
          </w:p>
        </w:tc>
        <w:tc>
          <w:tcPr>
            <w:tcW w:w="1253" w:type="dxa"/>
            <w:gridSpan w:val="2"/>
            <w:tcBorders>
              <w:bottom w:val="single" w:color="auto" w:sz="4" w:space="0"/>
            </w:tcBorders>
            <w:vAlign w:val="center"/>
          </w:tcPr>
          <w:p>
            <w:pPr>
              <w:pStyle w:val="96"/>
              <w:rPr>
                <w:rFonts w:eastAsia="MS Mincho"/>
              </w:rPr>
            </w:pPr>
            <w:r>
              <w:rPr>
                <w:rFonts w:eastAsia="MS Mincho"/>
              </w:rPr>
              <w:t>UL/DL 4470.51</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N/A</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15 MHz</w:t>
            </w:r>
          </w:p>
        </w:tc>
        <w:tc>
          <w:tcPr>
            <w:tcW w:w="1665" w:type="dxa"/>
            <w:gridSpan w:val="2"/>
            <w:tcBorders>
              <w:bottom w:val="single" w:color="auto" w:sz="4" w:space="0"/>
            </w:tcBorders>
            <w:vAlign w:val="center"/>
          </w:tcPr>
          <w:p>
            <w:pPr>
              <w:pStyle w:val="96"/>
              <w:rPr>
                <w:lang w:eastAsia="zh-TW"/>
              </w:rPr>
            </w:pPr>
            <w:r>
              <w:rPr>
                <w:rFonts w:eastAsia="MS Mincho"/>
              </w:rPr>
              <w:t>All RBs / 0</w:t>
            </w:r>
          </w:p>
        </w:tc>
        <w:tc>
          <w:tcPr>
            <w:tcW w:w="1331" w:type="dxa"/>
            <w:gridSpan w:val="4"/>
            <w:tcBorders>
              <w:bottom w:val="single" w:color="auto" w:sz="4" w:space="0"/>
            </w:tcBorders>
            <w:vAlign w:val="center"/>
          </w:tcPr>
          <w:p>
            <w:pPr>
              <w:pStyle w:val="96"/>
              <w:rPr>
                <w:rFonts w:eastAsia="MS Mincho"/>
              </w:rPr>
            </w:pPr>
            <w:r>
              <w:rPr>
                <w:rFonts w:eastAsia="MS Mincho"/>
              </w:rPr>
              <w:t>CP-OFDM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60 MHz</w:t>
            </w:r>
          </w:p>
        </w:tc>
        <w:tc>
          <w:tcPr>
            <w:tcW w:w="1528" w:type="dxa"/>
            <w:tcBorders>
              <w:bottom w:val="single" w:color="auto" w:sz="4" w:space="0"/>
            </w:tcBorders>
            <w:vAlign w:val="center"/>
          </w:tcPr>
          <w:p>
            <w:pPr>
              <w:pStyle w:val="96"/>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pStyle w:val="96"/>
              <w:rPr>
                <w:rFonts w:eastAsia="MS Mincho"/>
              </w:rPr>
            </w:pPr>
            <w:r>
              <w:rPr>
                <w:b/>
                <w:bCs/>
              </w:rPr>
              <w:t xml:space="preserve">Test Settings for a </w:t>
            </w:r>
            <w:r>
              <w:rPr>
                <w:b/>
                <w:bCs/>
                <w:lang w:eastAsia="zh-TW"/>
              </w:rPr>
              <w:t xml:space="preserve">DC_28A_n5A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1</w:t>
            </w:r>
            <w:r>
              <w:rPr>
                <w:vertAlign w:val="superscript"/>
              </w:rPr>
              <w:t>6</w:t>
            </w:r>
          </w:p>
        </w:tc>
        <w:tc>
          <w:tcPr>
            <w:tcW w:w="645" w:type="dxa"/>
            <w:tcBorders>
              <w:bottom w:val="single" w:color="auto" w:sz="4" w:space="0"/>
            </w:tcBorders>
            <w:vAlign w:val="center"/>
          </w:tcPr>
          <w:p>
            <w:pPr>
              <w:pStyle w:val="96"/>
              <w:rPr>
                <w:rFonts w:eastAsia="MS Mincho"/>
              </w:rPr>
            </w:pPr>
            <w:r>
              <w:rPr>
                <w:lang w:eastAsia="zh-CN"/>
              </w:rPr>
              <w:t>28</w:t>
            </w:r>
          </w:p>
        </w:tc>
        <w:tc>
          <w:tcPr>
            <w:tcW w:w="898" w:type="dxa"/>
            <w:gridSpan w:val="4"/>
            <w:tcBorders>
              <w:bottom w:val="single" w:color="auto" w:sz="4" w:space="0"/>
            </w:tcBorders>
            <w:vAlign w:val="center"/>
          </w:tcPr>
          <w:p>
            <w:pPr>
              <w:pStyle w:val="96"/>
              <w:rPr>
                <w:rFonts w:eastAsia="MS Mincho"/>
              </w:rPr>
            </w:pPr>
            <w:r>
              <w:rPr>
                <w:lang w:eastAsia="zh-CN"/>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rFonts w:eastAsia="MS Mincho"/>
              </w:rPr>
            </w:pPr>
          </w:p>
        </w:tc>
        <w:tc>
          <w:tcPr>
            <w:tcW w:w="1331" w:type="dxa"/>
            <w:gridSpan w:val="4"/>
            <w:tcBorders>
              <w:bottom w:val="single" w:color="auto" w:sz="4" w:space="0"/>
            </w:tcBorders>
            <w:vAlign w:val="center"/>
          </w:tcPr>
          <w:p>
            <w:pPr>
              <w:pStyle w:val="96"/>
              <w:rPr>
                <w:rFonts w:eastAsia="MS Mincho"/>
              </w:rPr>
            </w:pPr>
            <w:r>
              <w:rPr>
                <w:rFonts w:eastAsia="MS Mincho"/>
              </w:rPr>
              <w:t>n5</w:t>
            </w:r>
          </w:p>
        </w:tc>
        <w:tc>
          <w:tcPr>
            <w:tcW w:w="1253" w:type="dxa"/>
            <w:gridSpan w:val="2"/>
            <w:tcBorders>
              <w:bottom w:val="single" w:color="auto" w:sz="4" w:space="0"/>
            </w:tcBorders>
            <w:vAlign w:val="center"/>
          </w:tcPr>
          <w:p>
            <w:pPr>
              <w:pStyle w:val="96"/>
              <w:rPr>
                <w:rFonts w:eastAsia="MS Mincho"/>
              </w:rPr>
            </w:pPr>
            <w:r>
              <w:rPr>
                <w:lang w:eastAsia="zh-CN"/>
              </w:rPr>
              <w:t>Low</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lang w:eastAsia="zh-CN"/>
              </w:rPr>
              <w:t>QPSK</w:t>
            </w:r>
          </w:p>
        </w:tc>
        <w:tc>
          <w:tcPr>
            <w:tcW w:w="898" w:type="dxa"/>
            <w:gridSpan w:val="4"/>
            <w:tcBorders>
              <w:bottom w:val="single" w:color="auto" w:sz="4" w:space="0"/>
            </w:tcBorders>
            <w:vAlign w:val="center"/>
          </w:tcPr>
          <w:p>
            <w:pPr>
              <w:pStyle w:val="96"/>
              <w:rPr>
                <w:rFonts w:eastAsia="MS Mincho"/>
              </w:rPr>
            </w:pPr>
            <w:r>
              <w:rPr>
                <w:lang w:eastAsia="zh-CN"/>
              </w:rPr>
              <w:t>QPSK</w:t>
            </w:r>
          </w:p>
        </w:tc>
        <w:tc>
          <w:tcPr>
            <w:tcW w:w="1066" w:type="dxa"/>
            <w:gridSpan w:val="3"/>
            <w:tcBorders>
              <w:bottom w:val="single" w:color="auto" w:sz="4" w:space="0"/>
            </w:tcBorders>
            <w:vAlign w:val="center"/>
          </w:tcPr>
          <w:p>
            <w:pPr>
              <w:pStyle w:val="96"/>
              <w:rPr>
                <w:rFonts w:eastAsia="MS Mincho"/>
              </w:rPr>
            </w:pPr>
            <w:r>
              <w:rPr>
                <w:lang w:eastAsia="zh-CN"/>
              </w:rPr>
              <w:t>20MHz</w:t>
            </w:r>
          </w:p>
        </w:tc>
        <w:tc>
          <w:tcPr>
            <w:tcW w:w="1665" w:type="dxa"/>
            <w:gridSpan w:val="2"/>
            <w:tcBorders>
              <w:bottom w:val="single" w:color="auto" w:sz="4" w:space="0"/>
            </w:tcBorders>
            <w:vAlign w:val="center"/>
          </w:tcPr>
          <w:p>
            <w:pPr>
              <w:pStyle w:val="96"/>
              <w:rPr>
                <w:rFonts w:eastAsia="MS Mincho"/>
              </w:rPr>
            </w:pPr>
            <w:r>
              <w:rPr>
                <w:rFonts w:eastAsia="MS Mincho"/>
              </w:rPr>
              <w:t>All RBs / REFSENS_ENDC_3</w:t>
            </w:r>
          </w:p>
        </w:tc>
        <w:tc>
          <w:tcPr>
            <w:tcW w:w="1331" w:type="dxa"/>
            <w:gridSpan w:val="4"/>
            <w:tcBorders>
              <w:bottom w:val="single" w:color="auto" w:sz="4" w:space="0"/>
            </w:tcBorders>
            <w:vAlign w:val="center"/>
          </w:tcPr>
          <w:p>
            <w:pPr>
              <w:pStyle w:val="96"/>
              <w:rPr>
                <w:rFonts w:eastAsia="MS Mincho"/>
              </w:rPr>
            </w:pPr>
            <w:r>
              <w:rPr>
                <w:rFonts w:eastAsia="MS Mincho"/>
              </w:rPr>
              <w:t>N/A</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lang w:eastAsia="zh-CN"/>
              </w:rPr>
              <w:t>20 MHz</w:t>
            </w:r>
          </w:p>
        </w:tc>
        <w:tc>
          <w:tcPr>
            <w:tcW w:w="1528" w:type="dxa"/>
            <w:tcBorders>
              <w:bottom w:val="single" w:color="auto" w:sz="4" w:space="0"/>
            </w:tcBorders>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top w:val="single" w:color="auto" w:sz="4" w:space="0"/>
              <w:left w:val="single" w:color="auto" w:sz="4" w:space="0"/>
              <w:bottom w:val="single" w:color="auto" w:sz="4" w:space="0"/>
              <w:right w:val="single" w:color="auto" w:sz="4" w:space="0"/>
            </w:tcBorders>
            <w:vAlign w:val="center"/>
          </w:tcPr>
          <w:p>
            <w:pPr>
              <w:pStyle w:val="96"/>
              <w:rPr>
                <w:b/>
                <w:bCs/>
              </w:rPr>
            </w:pPr>
            <w:r>
              <w:rPr>
                <w:b/>
                <w:bCs/>
              </w:rPr>
              <w:t xml:space="preserve">Test Settings for a </w:t>
            </w:r>
            <w:r>
              <w:rPr>
                <w:b/>
                <w:bCs/>
                <w:lang w:eastAsia="zh-TW"/>
              </w:rPr>
              <w:t>DC_28A_n77A</w:t>
            </w:r>
            <w:r>
              <w:rPr>
                <w:b/>
                <w:bCs/>
              </w:rPr>
              <w:t xml:space="preserve"> (PC2 and PC3) </w:t>
            </w:r>
            <w:r>
              <w:rPr>
                <w:b/>
                <w:bCs/>
                <w:lang w:eastAsia="zh-TW"/>
              </w:rPr>
              <w:t xml:space="preserve">/DC_28A_n78A </w:t>
            </w:r>
            <w:r>
              <w:rPr>
                <w:b/>
                <w:bCs/>
              </w:rPr>
              <w:t>Configuration</w:t>
            </w:r>
          </w:p>
          <w:p>
            <w:pPr>
              <w:pStyle w:val="96"/>
              <w:rPr>
                <w:b/>
                <w:bCs/>
                <w:lang w:eastAsia="zh-TW"/>
              </w:rPr>
            </w:pPr>
            <w:r>
              <w:rPr>
                <w:b/>
                <w:bCs/>
              </w:rPr>
              <w:t>(Test ID 4 only apply to DC_28A_n77A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1</w:t>
            </w:r>
            <w:r>
              <w:rPr>
                <w:vertAlign w:val="superscript"/>
              </w:rPr>
              <w:t>3</w:t>
            </w:r>
          </w:p>
        </w:tc>
        <w:tc>
          <w:tcPr>
            <w:tcW w:w="645"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28</w:t>
            </w:r>
          </w:p>
        </w:tc>
        <w:tc>
          <w:tcPr>
            <w:tcW w:w="838"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Low</w:t>
            </w:r>
          </w:p>
        </w:tc>
        <w:tc>
          <w:tcPr>
            <w:tcW w:w="897"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2104" w:type="dxa"/>
            <w:gridSpan w:val="4"/>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n77/n78</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3540</w:t>
            </w:r>
          </w:p>
        </w:tc>
        <w:tc>
          <w:tcPr>
            <w:tcW w:w="1120"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49"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645"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38"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7"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2104" w:type="dxa"/>
            <w:gridSpan w:val="4"/>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REFSENS_ENDC_1</w:t>
            </w:r>
          </w:p>
        </w:tc>
        <w:tc>
          <w:tcPr>
            <w:tcW w:w="92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N/A</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0"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100 MHz</w:t>
            </w:r>
          </w:p>
        </w:tc>
        <w:tc>
          <w:tcPr>
            <w:tcW w:w="1649"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2</w:t>
            </w:r>
            <w:r>
              <w:rPr>
                <w:vertAlign w:val="superscript"/>
              </w:rPr>
              <w:t>8</w:t>
            </w:r>
          </w:p>
        </w:tc>
        <w:tc>
          <w:tcPr>
            <w:tcW w:w="645"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28</w:t>
            </w:r>
          </w:p>
        </w:tc>
        <w:tc>
          <w:tcPr>
            <w:tcW w:w="838"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Low</w:t>
            </w:r>
          </w:p>
        </w:tc>
        <w:tc>
          <w:tcPr>
            <w:tcW w:w="897"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2104" w:type="dxa"/>
            <w:gridSpan w:val="4"/>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n77/n78</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Low</w:t>
            </w:r>
          </w:p>
        </w:tc>
        <w:tc>
          <w:tcPr>
            <w:tcW w:w="1120"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49"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645"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38"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7"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2104" w:type="dxa"/>
            <w:gridSpan w:val="4"/>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REFSENS_ENDC_1</w:t>
            </w:r>
          </w:p>
        </w:tc>
        <w:tc>
          <w:tcPr>
            <w:tcW w:w="92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N/A</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0"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100 MHz</w:t>
            </w:r>
          </w:p>
        </w:tc>
        <w:tc>
          <w:tcPr>
            <w:tcW w:w="1649"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3</w:t>
            </w:r>
            <w:r>
              <w:rPr>
                <w:vertAlign w:val="superscript"/>
              </w:rPr>
              <w:t>4</w:t>
            </w:r>
          </w:p>
        </w:tc>
        <w:tc>
          <w:tcPr>
            <w:tcW w:w="645"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28</w:t>
            </w:r>
          </w:p>
        </w:tc>
        <w:tc>
          <w:tcPr>
            <w:tcW w:w="838"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705.5 / DL 760.5</w:t>
            </w:r>
          </w:p>
        </w:tc>
        <w:tc>
          <w:tcPr>
            <w:tcW w:w="897"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2104" w:type="dxa"/>
            <w:gridSpan w:val="4"/>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n77/n78</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3582.495</w:t>
            </w:r>
          </w:p>
        </w:tc>
        <w:tc>
          <w:tcPr>
            <w:tcW w:w="1120"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49"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645"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38"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7"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2104" w:type="dxa"/>
            <w:gridSpan w:val="4"/>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REFSENS_ENDC_4</w:t>
            </w:r>
          </w:p>
        </w:tc>
        <w:tc>
          <w:tcPr>
            <w:tcW w:w="92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0"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1649"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4</w:t>
            </w:r>
            <w:r>
              <w:rPr>
                <w:vertAlign w:val="superscript"/>
              </w:rPr>
              <w:t>5</w:t>
            </w:r>
          </w:p>
        </w:tc>
        <w:tc>
          <w:tcPr>
            <w:tcW w:w="645"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28</w:t>
            </w:r>
          </w:p>
        </w:tc>
        <w:tc>
          <w:tcPr>
            <w:tcW w:w="838"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Low</w:t>
            </w:r>
          </w:p>
        </w:tc>
        <w:tc>
          <w:tcPr>
            <w:tcW w:w="897"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2104" w:type="dxa"/>
            <w:gridSpan w:val="4"/>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c>
          <w:tcPr>
            <w:tcW w:w="92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n77</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3815.01</w:t>
            </w:r>
          </w:p>
        </w:tc>
        <w:tc>
          <w:tcPr>
            <w:tcW w:w="1120"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49"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645"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N/A</w:t>
            </w:r>
          </w:p>
        </w:tc>
        <w:tc>
          <w:tcPr>
            <w:tcW w:w="838"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7"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2104" w:type="dxa"/>
            <w:gridSpan w:val="4"/>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0</w:t>
            </w:r>
          </w:p>
        </w:tc>
        <w:tc>
          <w:tcPr>
            <w:tcW w:w="928"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330"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0"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100 MHz</w:t>
            </w:r>
          </w:p>
        </w:tc>
        <w:tc>
          <w:tcPr>
            <w:tcW w:w="1649"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vAlign w:val="center"/>
          </w:tcPr>
          <w:p>
            <w:pPr>
              <w:pStyle w:val="95"/>
              <w:rPr>
                <w:rFonts w:eastAsia="MS Mincho"/>
              </w:rPr>
            </w:pPr>
            <w:r>
              <w:rPr>
                <w:bCs/>
              </w:rPr>
              <w:t xml:space="preserve">Test Settings for a </w:t>
            </w:r>
            <w:r>
              <w:rPr>
                <w:bCs/>
                <w:lang w:eastAsia="zh-TW"/>
              </w:rPr>
              <w:t xml:space="preserve">DC_30A_n66A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1</w:t>
            </w:r>
            <w:r>
              <w:rPr>
                <w:vertAlign w:val="superscript"/>
              </w:rPr>
              <w:t>6</w:t>
            </w:r>
          </w:p>
        </w:tc>
        <w:tc>
          <w:tcPr>
            <w:tcW w:w="645" w:type="dxa"/>
            <w:vAlign w:val="center"/>
          </w:tcPr>
          <w:p>
            <w:pPr>
              <w:pStyle w:val="96"/>
              <w:rPr>
                <w:rFonts w:eastAsia="MS Mincho"/>
              </w:rPr>
            </w:pPr>
            <w:r>
              <w:rPr>
                <w:rFonts w:eastAsia="MS Mincho"/>
              </w:rPr>
              <w:t>30</w:t>
            </w:r>
          </w:p>
        </w:tc>
        <w:tc>
          <w:tcPr>
            <w:tcW w:w="898" w:type="dxa"/>
            <w:gridSpan w:val="4"/>
            <w:vAlign w:val="center"/>
          </w:tcPr>
          <w:p>
            <w:pPr>
              <w:pStyle w:val="96"/>
              <w:rPr>
                <w:rFonts w:eastAsia="MS Mincho"/>
              </w:rPr>
            </w:pPr>
            <w:r>
              <w:rPr>
                <w:rFonts w:eastAsia="MS Mincho"/>
              </w:rPr>
              <w:t>Low</w:t>
            </w:r>
          </w:p>
        </w:tc>
        <w:tc>
          <w:tcPr>
            <w:tcW w:w="1066" w:type="dxa"/>
            <w:gridSpan w:val="3"/>
            <w:vAlign w:val="center"/>
          </w:tcPr>
          <w:p>
            <w:pPr>
              <w:pStyle w:val="96"/>
              <w:rPr>
                <w:rFonts w:eastAsia="MS Mincho"/>
              </w:rPr>
            </w:pPr>
          </w:p>
        </w:tc>
        <w:tc>
          <w:tcPr>
            <w:tcW w:w="1665" w:type="dxa"/>
            <w:gridSpan w:val="2"/>
            <w:vAlign w:val="center"/>
          </w:tcPr>
          <w:p>
            <w:pPr>
              <w:pStyle w:val="96"/>
              <w:rPr>
                <w:rFonts w:eastAsia="MS Mincho"/>
              </w:rPr>
            </w:pPr>
          </w:p>
        </w:tc>
        <w:tc>
          <w:tcPr>
            <w:tcW w:w="1331" w:type="dxa"/>
            <w:gridSpan w:val="4"/>
            <w:vAlign w:val="center"/>
          </w:tcPr>
          <w:p>
            <w:pPr>
              <w:pStyle w:val="96"/>
              <w:rPr>
                <w:rFonts w:eastAsia="MS Mincho"/>
              </w:rPr>
            </w:pPr>
            <w:r>
              <w:rPr>
                <w:rFonts w:eastAsia="MS Mincho"/>
              </w:rPr>
              <w:t>n66</w:t>
            </w:r>
          </w:p>
        </w:tc>
        <w:tc>
          <w:tcPr>
            <w:tcW w:w="1253" w:type="dxa"/>
            <w:gridSpan w:val="2"/>
            <w:vAlign w:val="center"/>
          </w:tcPr>
          <w:p>
            <w:pPr>
              <w:pStyle w:val="96"/>
              <w:rPr>
                <w:rFonts w:eastAsia="MS Mincho"/>
              </w:rPr>
            </w:pPr>
            <w:r>
              <w:rPr>
                <w:rFonts w:eastAsia="MS Mincho"/>
              </w:rPr>
              <w:t>High</w:t>
            </w:r>
          </w:p>
        </w:tc>
        <w:tc>
          <w:tcPr>
            <w:tcW w:w="1125" w:type="dxa"/>
            <w:gridSpan w:val="3"/>
            <w:vAlign w:val="center"/>
          </w:tcPr>
          <w:p>
            <w:pPr>
              <w:pStyle w:val="96"/>
              <w:rPr>
                <w:rFonts w:eastAsia="MS Mincho"/>
              </w:rPr>
            </w:pPr>
          </w:p>
        </w:tc>
        <w:tc>
          <w:tcPr>
            <w:tcW w:w="1528" w:type="dxa"/>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N/A</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10 MHz</w:t>
            </w:r>
          </w:p>
        </w:tc>
        <w:tc>
          <w:tcPr>
            <w:tcW w:w="1665" w:type="dxa"/>
            <w:gridSpan w:val="2"/>
            <w:tcBorders>
              <w:bottom w:val="single" w:color="auto" w:sz="4" w:space="0"/>
            </w:tcBorders>
            <w:vAlign w:val="center"/>
          </w:tcPr>
          <w:p>
            <w:pPr>
              <w:pStyle w:val="96"/>
              <w:rPr>
                <w:rFonts w:eastAsia="MS Mincho"/>
              </w:rPr>
            </w:pPr>
            <w:r>
              <w:rPr>
                <w:rFonts w:eastAsia="MS Mincho"/>
              </w:rPr>
              <w:t>All RBs / 0</w:t>
            </w:r>
          </w:p>
        </w:tc>
        <w:tc>
          <w:tcPr>
            <w:tcW w:w="1331" w:type="dxa"/>
            <w:gridSpan w:val="4"/>
            <w:tcBorders>
              <w:bottom w:val="single" w:color="auto" w:sz="4" w:space="0"/>
            </w:tcBorders>
            <w:vAlign w:val="center"/>
          </w:tcPr>
          <w:p>
            <w:pPr>
              <w:pStyle w:val="96"/>
              <w:rPr>
                <w:rFonts w:eastAsia="MS Mincho"/>
              </w:rPr>
            </w:pPr>
            <w:r>
              <w:t>DFT-s-OFDM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40 MHz</w:t>
            </w:r>
          </w:p>
        </w:tc>
        <w:tc>
          <w:tcPr>
            <w:tcW w:w="1528" w:type="dxa"/>
            <w:tcBorders>
              <w:bottom w:val="single" w:color="auto" w:sz="4" w:space="0"/>
            </w:tcBorders>
            <w:vAlign w:val="center"/>
          </w:tcPr>
          <w:p>
            <w:pPr>
              <w:pStyle w:val="96"/>
              <w:rPr>
                <w:rFonts w:eastAsia="MS Mincho"/>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b/>
                <w:bCs/>
                <w:sz w:val="18"/>
              </w:rPr>
              <w:t>Test Settings for a DC_30A_n77A Configuration (PC2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keepNext/>
              <w:keepLines/>
              <w:spacing w:after="0"/>
              <w:jc w:val="center"/>
              <w:rPr>
                <w:rFonts w:ascii="Arial" w:hAnsi="Arial" w:eastAsia="MS Mincho"/>
                <w:sz w:val="18"/>
              </w:rPr>
            </w:pPr>
            <w:r>
              <w:rPr>
                <w:rFonts w:ascii="Arial" w:hAnsi="Arial" w:eastAsia="MS Mincho"/>
                <w:sz w:val="18"/>
              </w:rPr>
              <w:t>1</w:t>
            </w:r>
            <w:r>
              <w:rPr>
                <w:rFonts w:ascii="Arial" w:hAnsi="Arial" w:eastAsia="MS Mincho"/>
                <w:sz w:val="18"/>
                <w:vertAlign w:val="superscript"/>
              </w:rPr>
              <w:t>4</w:t>
            </w:r>
          </w:p>
        </w:tc>
        <w:tc>
          <w:tcPr>
            <w:tcW w:w="645" w:type="dxa"/>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30</w:t>
            </w:r>
          </w:p>
        </w:tc>
        <w:tc>
          <w:tcPr>
            <w:tcW w:w="898" w:type="dxa"/>
            <w:gridSpan w:val="4"/>
            <w:tcBorders>
              <w:bottom w:val="single" w:color="auto" w:sz="4" w:space="0"/>
            </w:tcBorders>
            <w:vAlign w:val="center"/>
          </w:tcPr>
          <w:p>
            <w:pPr>
              <w:pStyle w:val="96"/>
              <w:rPr>
                <w:rFonts w:eastAsia="MS Mincho"/>
              </w:rPr>
            </w:pPr>
            <w:r>
              <w:rPr>
                <w:rFonts w:eastAsia="MS Mincho"/>
              </w:rPr>
              <w:t xml:space="preserve">UL </w:t>
            </w:r>
          </w:p>
          <w:p>
            <w:pPr>
              <w:keepNext/>
              <w:keepLines/>
              <w:spacing w:after="0"/>
              <w:jc w:val="center"/>
              <w:rPr>
                <w:rFonts w:ascii="Arial" w:hAnsi="Arial" w:eastAsia="MS Mincho"/>
                <w:sz w:val="18"/>
              </w:rPr>
            </w:pPr>
            <w:r>
              <w:rPr>
                <w:rFonts w:ascii="Arial" w:hAnsi="Arial" w:eastAsia="MS Mincho"/>
                <w:sz w:val="18"/>
              </w:rPr>
              <w:t>2310</w:t>
            </w:r>
          </w:p>
        </w:tc>
        <w:tc>
          <w:tcPr>
            <w:tcW w:w="1066" w:type="dxa"/>
            <w:gridSpan w:val="3"/>
            <w:tcBorders>
              <w:bottom w:val="single" w:color="auto" w:sz="4" w:space="0"/>
            </w:tcBorders>
            <w:vAlign w:val="center"/>
          </w:tcPr>
          <w:p>
            <w:pPr>
              <w:keepNext/>
              <w:keepLines/>
              <w:spacing w:after="0"/>
              <w:jc w:val="center"/>
              <w:rPr>
                <w:rFonts w:ascii="Arial" w:hAnsi="Arial" w:eastAsia="MS Mincho"/>
                <w:sz w:val="18"/>
              </w:rPr>
            </w:pPr>
          </w:p>
        </w:tc>
        <w:tc>
          <w:tcPr>
            <w:tcW w:w="1665" w:type="dxa"/>
            <w:gridSpan w:val="2"/>
            <w:tcBorders>
              <w:bottom w:val="single" w:color="auto" w:sz="4" w:space="0"/>
            </w:tcBorders>
            <w:vAlign w:val="center"/>
          </w:tcPr>
          <w:p>
            <w:pPr>
              <w:keepNext/>
              <w:keepLines/>
              <w:spacing w:after="0"/>
              <w:jc w:val="center"/>
              <w:rPr>
                <w:rFonts w:ascii="Arial" w:hAnsi="Arial" w:eastAsia="MS Mincho"/>
                <w:sz w:val="18"/>
              </w:rPr>
            </w:pPr>
          </w:p>
        </w:tc>
        <w:tc>
          <w:tcPr>
            <w:tcW w:w="1331" w:type="dxa"/>
            <w:gridSpan w:val="4"/>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n77</w:t>
            </w:r>
          </w:p>
        </w:tc>
        <w:tc>
          <w:tcPr>
            <w:tcW w:w="1253" w:type="dxa"/>
            <w:gridSpan w:val="2"/>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UL/DL 3487.5</w:t>
            </w:r>
          </w:p>
        </w:tc>
        <w:tc>
          <w:tcPr>
            <w:tcW w:w="1125" w:type="dxa"/>
            <w:gridSpan w:val="3"/>
            <w:tcBorders>
              <w:bottom w:val="single" w:color="auto" w:sz="4" w:space="0"/>
            </w:tcBorders>
            <w:vAlign w:val="center"/>
          </w:tcPr>
          <w:p>
            <w:pPr>
              <w:keepNext/>
              <w:keepLines/>
              <w:spacing w:after="0"/>
              <w:jc w:val="center"/>
              <w:rPr>
                <w:rFonts w:ascii="Arial" w:hAnsi="Arial" w:eastAsia="MS Mincho"/>
                <w:sz w:val="18"/>
              </w:rPr>
            </w:pPr>
          </w:p>
        </w:tc>
        <w:tc>
          <w:tcPr>
            <w:tcW w:w="1528" w:type="dxa"/>
            <w:tcBorders>
              <w:bottom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keepNext/>
              <w:keepLines/>
              <w:spacing w:after="0"/>
              <w:jc w:val="center"/>
              <w:rPr>
                <w:rFonts w:ascii="Arial" w:hAnsi="Arial" w:eastAsia="MS Mincho"/>
                <w:sz w:val="18"/>
              </w:rPr>
            </w:pPr>
          </w:p>
        </w:tc>
        <w:tc>
          <w:tcPr>
            <w:tcW w:w="645" w:type="dxa"/>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QPSK</w:t>
            </w:r>
          </w:p>
        </w:tc>
        <w:tc>
          <w:tcPr>
            <w:tcW w:w="898" w:type="dxa"/>
            <w:gridSpan w:val="4"/>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QPSK</w:t>
            </w:r>
          </w:p>
        </w:tc>
        <w:tc>
          <w:tcPr>
            <w:tcW w:w="1066" w:type="dxa"/>
            <w:gridSpan w:val="3"/>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5 MHz</w:t>
            </w:r>
          </w:p>
        </w:tc>
        <w:tc>
          <w:tcPr>
            <w:tcW w:w="1665" w:type="dxa"/>
            <w:gridSpan w:val="2"/>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All RBs / REFSENS_ENDC_4</w:t>
            </w:r>
          </w:p>
        </w:tc>
        <w:tc>
          <w:tcPr>
            <w:tcW w:w="1331" w:type="dxa"/>
            <w:gridSpan w:val="4"/>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CP-OFDM QPSK</w:t>
            </w:r>
          </w:p>
        </w:tc>
        <w:tc>
          <w:tcPr>
            <w:tcW w:w="1253" w:type="dxa"/>
            <w:gridSpan w:val="2"/>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CP-OFDM QPSK</w:t>
            </w:r>
          </w:p>
        </w:tc>
        <w:tc>
          <w:tcPr>
            <w:tcW w:w="1125" w:type="dxa"/>
            <w:gridSpan w:val="3"/>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10 MHz</w:t>
            </w:r>
          </w:p>
        </w:tc>
        <w:tc>
          <w:tcPr>
            <w:tcW w:w="1528" w:type="dxa"/>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pStyle w:val="95"/>
              <w:rPr>
                <w:rFonts w:eastAsia="MS Mincho"/>
              </w:rPr>
            </w:pPr>
            <w:r>
              <w:t xml:space="preserve">Test Settings for a </w:t>
            </w:r>
            <w:r>
              <w:rPr>
                <w:lang w:eastAsia="zh-TW"/>
              </w:rPr>
              <w:t xml:space="preserve">DC_38A_n78A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1</w:t>
            </w:r>
            <w:r>
              <w:rPr>
                <w:vertAlign w:val="superscript"/>
              </w:rPr>
              <w:t>6</w:t>
            </w:r>
          </w:p>
        </w:tc>
        <w:tc>
          <w:tcPr>
            <w:tcW w:w="645" w:type="dxa"/>
            <w:tcBorders>
              <w:bottom w:val="single" w:color="auto" w:sz="4" w:space="0"/>
            </w:tcBorders>
            <w:vAlign w:val="center"/>
          </w:tcPr>
          <w:p>
            <w:pPr>
              <w:pStyle w:val="96"/>
              <w:rPr>
                <w:rFonts w:eastAsia="MS Mincho"/>
              </w:rPr>
            </w:pPr>
            <w:r>
              <w:rPr>
                <w:rFonts w:eastAsia="MS Mincho"/>
              </w:rPr>
              <w:t>38</w:t>
            </w:r>
          </w:p>
        </w:tc>
        <w:tc>
          <w:tcPr>
            <w:tcW w:w="898" w:type="dxa"/>
            <w:gridSpan w:val="4"/>
            <w:tcBorders>
              <w:bottom w:val="single" w:color="auto" w:sz="4" w:space="0"/>
            </w:tcBorders>
            <w:vAlign w:val="center"/>
          </w:tcPr>
          <w:p>
            <w:pPr>
              <w:pStyle w:val="96"/>
              <w:rPr>
                <w:rFonts w:eastAsia="MS Mincho"/>
              </w:rPr>
            </w:pPr>
            <w:r>
              <w:rPr>
                <w:rFonts w:eastAsia="MS Mincho"/>
              </w:rPr>
              <w:t>DL 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rFonts w:eastAsia="MS Mincho"/>
              </w:rPr>
            </w:pPr>
          </w:p>
        </w:tc>
        <w:tc>
          <w:tcPr>
            <w:tcW w:w="1331" w:type="dxa"/>
            <w:gridSpan w:val="4"/>
            <w:tcBorders>
              <w:bottom w:val="single" w:color="auto" w:sz="4" w:space="0"/>
            </w:tcBorders>
            <w:vAlign w:val="center"/>
          </w:tcPr>
          <w:p>
            <w:pPr>
              <w:pStyle w:val="96"/>
              <w:rPr>
                <w:rFonts w:eastAsia="MS Mincho"/>
              </w:rPr>
            </w:pPr>
            <w:r>
              <w:rPr>
                <w:rFonts w:eastAsia="MS Mincho"/>
              </w:rPr>
              <w:t>n78</w:t>
            </w:r>
          </w:p>
        </w:tc>
        <w:tc>
          <w:tcPr>
            <w:tcW w:w="1253" w:type="dxa"/>
            <w:gridSpan w:val="2"/>
            <w:tcBorders>
              <w:bottom w:val="single" w:color="auto" w:sz="4" w:space="0"/>
            </w:tcBorders>
            <w:vAlign w:val="center"/>
          </w:tcPr>
          <w:p>
            <w:pPr>
              <w:pStyle w:val="96"/>
              <w:rPr>
                <w:rFonts w:eastAsia="MS Mincho"/>
              </w:rPr>
            </w:pPr>
            <w:r>
              <w:rPr>
                <w:rFonts w:eastAsia="MS Mincho"/>
              </w:rPr>
              <w:t>UL Low</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N/A</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10 MHz</w:t>
            </w:r>
          </w:p>
        </w:tc>
        <w:tc>
          <w:tcPr>
            <w:tcW w:w="1665" w:type="dxa"/>
            <w:gridSpan w:val="2"/>
            <w:tcBorders>
              <w:bottom w:val="single" w:color="auto" w:sz="4" w:space="0"/>
            </w:tcBorders>
            <w:vAlign w:val="center"/>
          </w:tcPr>
          <w:p>
            <w:pPr>
              <w:pStyle w:val="96"/>
              <w:rPr>
                <w:rFonts w:eastAsia="MS Mincho"/>
              </w:rPr>
            </w:pPr>
            <w:r>
              <w:rPr>
                <w:rFonts w:eastAsia="MS Mincho"/>
              </w:rPr>
              <w:t>All RBs / 0</w:t>
            </w:r>
          </w:p>
        </w:tc>
        <w:tc>
          <w:tcPr>
            <w:tcW w:w="1331" w:type="dxa"/>
            <w:gridSpan w:val="4"/>
            <w:tcBorders>
              <w:bottom w:val="single" w:color="auto" w:sz="4" w:space="0"/>
            </w:tcBorders>
            <w:vAlign w:val="center"/>
          </w:tcPr>
          <w:p>
            <w:pPr>
              <w:pStyle w:val="96"/>
              <w:rPr>
                <w:rFonts w:eastAsia="MS Mincho"/>
              </w:rPr>
            </w:pPr>
            <w:r>
              <w:t>DFT-s-OFDM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20 MHz</w:t>
            </w:r>
          </w:p>
        </w:tc>
        <w:tc>
          <w:tcPr>
            <w:tcW w:w="1528" w:type="dxa"/>
            <w:tcBorders>
              <w:bottom w:val="single" w:color="auto" w:sz="4" w:space="0"/>
            </w:tcBorders>
            <w:vAlign w:val="center"/>
          </w:tcPr>
          <w:p>
            <w:pPr>
              <w:pStyle w:val="96"/>
              <w:rPr>
                <w:rFonts w:eastAsia="MS Mincho"/>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keepNext/>
              <w:keepLines/>
              <w:spacing w:after="0"/>
              <w:jc w:val="center"/>
              <w:rPr>
                <w:rFonts w:ascii="Arial" w:hAnsi="Arial" w:eastAsia="MS Mincho"/>
                <w:sz w:val="18"/>
              </w:rPr>
            </w:pPr>
            <w:r>
              <w:rPr>
                <w:rFonts w:ascii="Arial" w:hAnsi="Arial"/>
                <w:b/>
                <w:sz w:val="18"/>
              </w:rPr>
              <w:t>Test Settings for a DC_39A_n41A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rPr>
                <w:rFonts w:hint="eastAsia" w:eastAsia="MS Mincho"/>
              </w:rPr>
              <w:t>1</w:t>
            </w:r>
            <w:r>
              <w:rPr>
                <w:vertAlign w:val="superscript"/>
              </w:rPr>
              <w:t>6</w:t>
            </w:r>
          </w:p>
        </w:tc>
        <w:tc>
          <w:tcPr>
            <w:tcW w:w="645" w:type="dxa"/>
            <w:tcBorders>
              <w:bottom w:val="single" w:color="auto" w:sz="4" w:space="0"/>
            </w:tcBorders>
            <w:vAlign w:val="center"/>
          </w:tcPr>
          <w:p>
            <w:pPr>
              <w:pStyle w:val="96"/>
              <w:rPr>
                <w:rFonts w:eastAsia="MS Mincho"/>
              </w:rPr>
            </w:pPr>
            <w:r>
              <w:rPr>
                <w:rFonts w:hint="eastAsia" w:eastAsia="MS Mincho"/>
              </w:rPr>
              <w:t>3</w:t>
            </w:r>
            <w:r>
              <w:rPr>
                <w:rFonts w:eastAsia="MS Mincho"/>
              </w:rPr>
              <w:t>9</w:t>
            </w:r>
          </w:p>
        </w:tc>
        <w:tc>
          <w:tcPr>
            <w:tcW w:w="898" w:type="dxa"/>
            <w:gridSpan w:val="4"/>
            <w:tcBorders>
              <w:bottom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8"/>
              </w:rPr>
              <w:t>U</w:t>
            </w:r>
            <w:r>
              <w:rPr>
                <w:rFonts w:ascii="Arial" w:hAnsi="Arial" w:eastAsia="MS Mincho"/>
                <w:sz w:val="18"/>
              </w:rPr>
              <w:t>L 1910</w:t>
            </w:r>
          </w:p>
        </w:tc>
        <w:tc>
          <w:tcPr>
            <w:tcW w:w="1066" w:type="dxa"/>
            <w:gridSpan w:val="3"/>
            <w:tcBorders>
              <w:bottom w:val="single" w:color="auto" w:sz="4" w:space="0"/>
            </w:tcBorders>
            <w:vAlign w:val="center"/>
          </w:tcPr>
          <w:p>
            <w:pPr>
              <w:keepNext/>
              <w:keepLines/>
              <w:spacing w:after="0"/>
              <w:jc w:val="center"/>
              <w:rPr>
                <w:rFonts w:ascii="Arial" w:hAnsi="Arial" w:eastAsia="MS Mincho"/>
                <w:sz w:val="18"/>
              </w:rPr>
            </w:pPr>
          </w:p>
        </w:tc>
        <w:tc>
          <w:tcPr>
            <w:tcW w:w="1665" w:type="dxa"/>
            <w:gridSpan w:val="2"/>
            <w:tcBorders>
              <w:bottom w:val="single" w:color="auto" w:sz="4" w:space="0"/>
            </w:tcBorders>
            <w:vAlign w:val="center"/>
          </w:tcPr>
          <w:p>
            <w:pPr>
              <w:keepNext/>
              <w:keepLines/>
              <w:spacing w:after="0"/>
              <w:jc w:val="center"/>
              <w:rPr>
                <w:rFonts w:ascii="Arial" w:hAnsi="Arial" w:eastAsia="MS Mincho"/>
                <w:sz w:val="18"/>
              </w:rPr>
            </w:pPr>
          </w:p>
        </w:tc>
        <w:tc>
          <w:tcPr>
            <w:tcW w:w="1331" w:type="dxa"/>
            <w:gridSpan w:val="4"/>
            <w:tcBorders>
              <w:bottom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n41</w:t>
            </w:r>
          </w:p>
        </w:tc>
        <w:tc>
          <w:tcPr>
            <w:tcW w:w="1253" w:type="dxa"/>
            <w:gridSpan w:val="2"/>
            <w:tcBorders>
              <w:bottom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8"/>
              </w:rPr>
              <w:t>D</w:t>
            </w:r>
            <w:r>
              <w:rPr>
                <w:rFonts w:ascii="Arial" w:hAnsi="Arial" w:eastAsia="MS Mincho"/>
                <w:sz w:val="18"/>
              </w:rPr>
              <w:t>L 2501</w:t>
            </w:r>
          </w:p>
        </w:tc>
        <w:tc>
          <w:tcPr>
            <w:tcW w:w="1125" w:type="dxa"/>
            <w:gridSpan w:val="3"/>
            <w:tcBorders>
              <w:bottom w:val="single" w:color="auto" w:sz="4" w:space="0"/>
            </w:tcBorders>
            <w:vAlign w:val="center"/>
          </w:tcPr>
          <w:p>
            <w:pPr>
              <w:keepNext/>
              <w:keepLines/>
              <w:spacing w:after="0"/>
              <w:jc w:val="center"/>
              <w:rPr>
                <w:rFonts w:ascii="Arial" w:hAnsi="Arial" w:eastAsia="MS Mincho"/>
                <w:sz w:val="18"/>
              </w:rPr>
            </w:pPr>
          </w:p>
        </w:tc>
        <w:tc>
          <w:tcPr>
            <w:tcW w:w="1528" w:type="dxa"/>
            <w:tcBorders>
              <w:bottom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keepNext/>
              <w:keepLines/>
              <w:spacing w:after="0"/>
              <w:jc w:val="center"/>
              <w:rPr>
                <w:rFonts w:ascii="Arial" w:hAnsi="Arial" w:eastAsia="MS Mincho"/>
                <w:sz w:val="18"/>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N/A</w:t>
            </w:r>
          </w:p>
        </w:tc>
        <w:tc>
          <w:tcPr>
            <w:tcW w:w="1066" w:type="dxa"/>
            <w:gridSpan w:val="3"/>
            <w:tcBorders>
              <w:bottom w:val="single" w:color="auto" w:sz="4" w:space="0"/>
            </w:tcBorders>
            <w:vAlign w:val="center"/>
          </w:tcPr>
          <w:p>
            <w:pPr>
              <w:pStyle w:val="96"/>
              <w:rPr>
                <w:rFonts w:eastAsia="MS Mincho"/>
              </w:rPr>
            </w:pPr>
            <w:r>
              <w:rPr>
                <w:rFonts w:hint="eastAsia" w:eastAsia="MS Mincho"/>
              </w:rPr>
              <w:t>2</w:t>
            </w:r>
            <w:r>
              <w:rPr>
                <w:rFonts w:eastAsia="MS Mincho"/>
              </w:rPr>
              <w:t>0 MHz</w:t>
            </w:r>
          </w:p>
        </w:tc>
        <w:tc>
          <w:tcPr>
            <w:tcW w:w="1665" w:type="dxa"/>
            <w:gridSpan w:val="2"/>
            <w:tcBorders>
              <w:bottom w:val="single" w:color="auto" w:sz="4" w:space="0"/>
            </w:tcBorders>
            <w:vAlign w:val="center"/>
          </w:tcPr>
          <w:p>
            <w:pPr>
              <w:pStyle w:val="96"/>
              <w:rPr>
                <w:rFonts w:eastAsia="MS Mincho"/>
              </w:rPr>
            </w:pPr>
            <w:r>
              <w:rPr>
                <w:rFonts w:eastAsia="MS Mincho"/>
              </w:rPr>
              <w:t>All RBs / REFSENS_ENDC_</w:t>
            </w:r>
          </w:p>
        </w:tc>
        <w:tc>
          <w:tcPr>
            <w:tcW w:w="1331" w:type="dxa"/>
            <w:gridSpan w:val="4"/>
            <w:tcBorders>
              <w:bottom w:val="single" w:color="auto" w:sz="4" w:space="0"/>
            </w:tcBorders>
            <w:vAlign w:val="center"/>
          </w:tcPr>
          <w:p>
            <w:pPr>
              <w:pStyle w:val="96"/>
              <w:rPr>
                <w:rFonts w:eastAsia="MS Mincho"/>
              </w:rPr>
            </w:pPr>
            <w:r>
              <w:rPr>
                <w:rFonts w:eastAsia="MS Mincho"/>
              </w:rPr>
              <w:t>DFT-s-OFDM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 MHz</w:t>
            </w:r>
          </w:p>
        </w:tc>
        <w:tc>
          <w:tcPr>
            <w:tcW w:w="1528" w:type="dxa"/>
            <w:tcBorders>
              <w:bottom w:val="single" w:color="auto" w:sz="4" w:space="0"/>
            </w:tcBorders>
            <w:vAlign w:val="center"/>
          </w:tcPr>
          <w:p>
            <w:pPr>
              <w:pStyle w:val="96"/>
              <w:rPr>
                <w:rFonts w:eastAsia="MS Mincho"/>
              </w:rPr>
            </w:pPr>
            <w:r>
              <w:rPr>
                <w:rFonts w:eastAsia="MS Mincho"/>
              </w:rPr>
              <w:t xml:space="preserve">All RBs </w:t>
            </w:r>
            <w:r>
              <w:rPr>
                <w:rFonts w:hint="eastAsia" w:eastAsia="MS Mincho"/>
              </w:rPr>
              <w:t>/</w:t>
            </w:r>
            <w:r>
              <w:rPr>
                <w:rFonts w:eastAsia="MS Mincho"/>
              </w:rPr>
              <w:t xml:space="preserv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rPr>
                <w:rFonts w:hint="eastAsia" w:eastAsia="MS Mincho"/>
              </w:rPr>
              <w:t>2</w:t>
            </w:r>
            <w:r>
              <w:rPr>
                <w:vertAlign w:val="superscript"/>
              </w:rPr>
              <w:t>6</w:t>
            </w:r>
          </w:p>
        </w:tc>
        <w:tc>
          <w:tcPr>
            <w:tcW w:w="645" w:type="dxa"/>
            <w:tcBorders>
              <w:bottom w:val="single" w:color="auto" w:sz="4" w:space="0"/>
            </w:tcBorders>
            <w:vAlign w:val="center"/>
          </w:tcPr>
          <w:p>
            <w:pPr>
              <w:pStyle w:val="96"/>
              <w:rPr>
                <w:rFonts w:eastAsia="MS Mincho"/>
              </w:rPr>
            </w:pPr>
            <w:r>
              <w:rPr>
                <w:rFonts w:hint="eastAsia" w:eastAsia="MS Mincho"/>
              </w:rPr>
              <w:t>3</w:t>
            </w:r>
            <w:r>
              <w:rPr>
                <w:rFonts w:eastAsia="MS Mincho"/>
              </w:rPr>
              <w:t>9</w:t>
            </w:r>
          </w:p>
        </w:tc>
        <w:tc>
          <w:tcPr>
            <w:tcW w:w="898" w:type="dxa"/>
            <w:gridSpan w:val="4"/>
            <w:tcBorders>
              <w:bottom w:val="single" w:color="auto" w:sz="4" w:space="0"/>
            </w:tcBorders>
            <w:vAlign w:val="center"/>
          </w:tcPr>
          <w:p>
            <w:pPr>
              <w:pStyle w:val="96"/>
              <w:rPr>
                <w:rFonts w:eastAsia="MS Mincho"/>
              </w:rPr>
            </w:pPr>
            <w:r>
              <w:rPr>
                <w:rFonts w:eastAsia="MS Mincho"/>
              </w:rPr>
              <w:t>DL 1917.5</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rFonts w:eastAsia="MS Mincho"/>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UL 2546</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keepNext/>
              <w:keepLines/>
              <w:spacing w:after="0"/>
              <w:jc w:val="center"/>
              <w:rPr>
                <w:rFonts w:ascii="Arial" w:hAnsi="Arial" w:eastAsia="MS Mincho"/>
                <w:sz w:val="18"/>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N/A</w:t>
            </w:r>
          </w:p>
        </w:tc>
        <w:tc>
          <w:tcPr>
            <w:tcW w:w="1066" w:type="dxa"/>
            <w:gridSpan w:val="3"/>
            <w:tcBorders>
              <w:bottom w:val="single" w:color="auto" w:sz="4" w:space="0"/>
            </w:tcBorders>
            <w:vAlign w:val="center"/>
          </w:tcPr>
          <w:p>
            <w:pPr>
              <w:pStyle w:val="96"/>
              <w:rPr>
                <w:rFonts w:eastAsia="MS Mincho"/>
              </w:rPr>
            </w:pPr>
            <w:r>
              <w:rPr>
                <w:rFonts w:eastAsia="MS Mincho"/>
              </w:rPr>
              <w:t>5 MHz</w:t>
            </w:r>
          </w:p>
        </w:tc>
        <w:tc>
          <w:tcPr>
            <w:tcW w:w="1665" w:type="dxa"/>
            <w:gridSpan w:val="2"/>
            <w:tcBorders>
              <w:bottom w:val="single" w:color="auto" w:sz="4" w:space="0"/>
            </w:tcBorders>
            <w:vAlign w:val="center"/>
          </w:tcPr>
          <w:p>
            <w:pPr>
              <w:pStyle w:val="96"/>
              <w:rPr>
                <w:rFonts w:eastAsia="MS Mincho"/>
              </w:rPr>
            </w:pPr>
            <w:r>
              <w:rPr>
                <w:rFonts w:eastAsia="MS Mincho"/>
              </w:rPr>
              <w:t>All RBs / 0_</w:t>
            </w:r>
          </w:p>
        </w:tc>
        <w:tc>
          <w:tcPr>
            <w:tcW w:w="1331" w:type="dxa"/>
            <w:gridSpan w:val="4"/>
            <w:tcBorders>
              <w:bottom w:val="single" w:color="auto" w:sz="4" w:space="0"/>
            </w:tcBorders>
            <w:vAlign w:val="center"/>
          </w:tcPr>
          <w:p>
            <w:pPr>
              <w:pStyle w:val="96"/>
              <w:rPr>
                <w:rFonts w:eastAsia="MS Mincho"/>
              </w:rPr>
            </w:pPr>
            <w:r>
              <w:rPr>
                <w:rFonts w:eastAsia="MS Mincho"/>
              </w:rPr>
              <w:t>DFT-s-OFDM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rFonts w:eastAsia="MS Mincho"/>
              </w:rPr>
            </w:pPr>
            <w:r>
              <w:rPr>
                <w:rFonts w:eastAsia="MS Mincho"/>
              </w:rPr>
              <w:t xml:space="preserve">All RBs </w:t>
            </w:r>
            <w:r>
              <w:rPr>
                <w:rFonts w:hint="eastAsia" w:eastAsia="MS Mincho"/>
              </w:rPr>
              <w:t>/</w:t>
            </w:r>
            <w:r>
              <w:rPr>
                <w:rFonts w:eastAsia="MS Mincho"/>
              </w:rPr>
              <w:t xml:space="preserve"> REFSENS_ENDC_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keepNext/>
              <w:keepLines/>
              <w:spacing w:after="0"/>
              <w:jc w:val="center"/>
              <w:rPr>
                <w:rFonts w:ascii="Arial" w:hAnsi="Arial" w:eastAsia="MS Mincho"/>
                <w:sz w:val="18"/>
              </w:rPr>
            </w:pPr>
            <w:r>
              <w:rPr>
                <w:rFonts w:ascii="Arial" w:hAnsi="Arial"/>
                <w:b/>
                <w:sz w:val="18"/>
              </w:rPr>
              <w:t>Test Settings for a DC_40A_n41A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rPr>
                <w:rFonts w:hint="eastAsia" w:eastAsia="MS Mincho"/>
              </w:rPr>
              <w:t>1</w:t>
            </w:r>
            <w:r>
              <w:rPr>
                <w:vertAlign w:val="superscript"/>
              </w:rPr>
              <w:t>6</w:t>
            </w:r>
          </w:p>
        </w:tc>
        <w:tc>
          <w:tcPr>
            <w:tcW w:w="645" w:type="dxa"/>
            <w:tcBorders>
              <w:bottom w:val="single" w:color="auto" w:sz="4" w:space="0"/>
            </w:tcBorders>
            <w:vAlign w:val="center"/>
          </w:tcPr>
          <w:p>
            <w:pPr>
              <w:pStyle w:val="96"/>
              <w:rPr>
                <w:rFonts w:eastAsia="MS Mincho"/>
              </w:rPr>
            </w:pPr>
            <w:r>
              <w:rPr>
                <w:rFonts w:hint="eastAsia" w:eastAsia="MS Mincho"/>
              </w:rPr>
              <w:t>4</w:t>
            </w:r>
            <w:r>
              <w:rPr>
                <w:rFonts w:eastAsia="MS Mincho"/>
              </w:rPr>
              <w:t>0</w:t>
            </w:r>
          </w:p>
        </w:tc>
        <w:tc>
          <w:tcPr>
            <w:tcW w:w="898" w:type="dxa"/>
            <w:gridSpan w:val="4"/>
            <w:tcBorders>
              <w:bottom w:val="single" w:color="auto" w:sz="4" w:space="0"/>
            </w:tcBorders>
            <w:vAlign w:val="center"/>
          </w:tcPr>
          <w:p>
            <w:pPr>
              <w:pStyle w:val="96"/>
              <w:rPr>
                <w:rFonts w:eastAsia="MS Mincho"/>
              </w:rPr>
            </w:pPr>
            <w:r>
              <w:rPr>
                <w:rFonts w:eastAsia="MS Mincho"/>
              </w:rPr>
              <w:t>DL 2397.5</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rFonts w:eastAsia="MS Mincho"/>
              </w:rPr>
            </w:pPr>
          </w:p>
        </w:tc>
        <w:tc>
          <w:tcPr>
            <w:tcW w:w="1331" w:type="dxa"/>
            <w:gridSpan w:val="4"/>
            <w:tcBorders>
              <w:bottom w:val="single" w:color="auto" w:sz="4" w:space="0"/>
            </w:tcBorders>
            <w:vAlign w:val="center"/>
          </w:tcPr>
          <w:p>
            <w:pPr>
              <w:pStyle w:val="96"/>
              <w:rPr>
                <w:rFonts w:eastAsia="MS Mincho"/>
              </w:rPr>
            </w:pPr>
            <w:r>
              <w:rPr>
                <w:rFonts w:eastAsia="MS Mincho"/>
              </w:rPr>
              <w:t>n41</w:t>
            </w:r>
          </w:p>
        </w:tc>
        <w:tc>
          <w:tcPr>
            <w:tcW w:w="1253" w:type="dxa"/>
            <w:gridSpan w:val="2"/>
            <w:tcBorders>
              <w:bottom w:val="single" w:color="auto" w:sz="4" w:space="0"/>
            </w:tcBorders>
            <w:vAlign w:val="center"/>
          </w:tcPr>
          <w:p>
            <w:pPr>
              <w:pStyle w:val="96"/>
              <w:rPr>
                <w:rFonts w:eastAsia="MS Mincho"/>
              </w:rPr>
            </w:pPr>
            <w:r>
              <w:rPr>
                <w:rFonts w:eastAsia="MS Mincho"/>
              </w:rPr>
              <w:t>UL 2546</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keepNext/>
              <w:keepLines/>
              <w:spacing w:after="0"/>
              <w:jc w:val="center"/>
              <w:rPr>
                <w:rFonts w:ascii="Arial" w:hAnsi="Arial" w:eastAsia="MS Mincho"/>
                <w:sz w:val="18"/>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N/A</w:t>
            </w:r>
          </w:p>
        </w:tc>
        <w:tc>
          <w:tcPr>
            <w:tcW w:w="1066" w:type="dxa"/>
            <w:gridSpan w:val="3"/>
            <w:tcBorders>
              <w:bottom w:val="single" w:color="auto" w:sz="4" w:space="0"/>
            </w:tcBorders>
            <w:vAlign w:val="center"/>
          </w:tcPr>
          <w:p>
            <w:pPr>
              <w:pStyle w:val="96"/>
              <w:rPr>
                <w:rFonts w:eastAsia="MS Mincho"/>
              </w:rPr>
            </w:pPr>
            <w:r>
              <w:rPr>
                <w:rFonts w:eastAsia="MS Mincho"/>
              </w:rPr>
              <w:t>5 MHz</w:t>
            </w:r>
          </w:p>
        </w:tc>
        <w:tc>
          <w:tcPr>
            <w:tcW w:w="1665" w:type="dxa"/>
            <w:gridSpan w:val="2"/>
            <w:tcBorders>
              <w:bottom w:val="single" w:color="auto" w:sz="4" w:space="0"/>
            </w:tcBorders>
            <w:vAlign w:val="center"/>
          </w:tcPr>
          <w:p>
            <w:pPr>
              <w:pStyle w:val="96"/>
              <w:rPr>
                <w:rFonts w:eastAsia="MS Mincho"/>
              </w:rPr>
            </w:pPr>
            <w:r>
              <w:rPr>
                <w:rFonts w:eastAsia="MS Mincho"/>
              </w:rPr>
              <w:t>All RBs / 0_</w:t>
            </w:r>
          </w:p>
        </w:tc>
        <w:tc>
          <w:tcPr>
            <w:tcW w:w="1331" w:type="dxa"/>
            <w:gridSpan w:val="4"/>
            <w:tcBorders>
              <w:bottom w:val="single" w:color="auto" w:sz="4" w:space="0"/>
            </w:tcBorders>
            <w:vAlign w:val="center"/>
          </w:tcPr>
          <w:p>
            <w:pPr>
              <w:pStyle w:val="96"/>
              <w:rPr>
                <w:rFonts w:eastAsia="MS Mincho"/>
              </w:rPr>
            </w:pPr>
            <w:r>
              <w:rPr>
                <w:rFonts w:eastAsia="MS Mincho"/>
              </w:rPr>
              <w:t>DFT-s-OFDM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rFonts w:eastAsia="MS Mincho"/>
              </w:rPr>
            </w:pPr>
            <w:r>
              <w:rPr>
                <w:rFonts w:eastAsia="MS Mincho"/>
              </w:rPr>
              <w:t xml:space="preserve">All RBs </w:t>
            </w:r>
            <w:r>
              <w:rPr>
                <w:rFonts w:hint="eastAsia" w:eastAsia="MS Mincho"/>
              </w:rPr>
              <w:t>/</w:t>
            </w:r>
            <w:r>
              <w:rPr>
                <w:rFonts w:eastAsia="MS Mincho"/>
              </w:rPr>
              <w:t xml:space="preserve"> REFSENS_ENDC_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vAlign w:val="center"/>
          </w:tcPr>
          <w:p>
            <w:pPr>
              <w:pStyle w:val="95"/>
              <w:rPr>
                <w:rFonts w:eastAsia="MS Mincho"/>
              </w:rPr>
            </w:pPr>
            <w:r>
              <w:t xml:space="preserve">Test Settings for a </w:t>
            </w:r>
            <w:r>
              <w:rPr>
                <w:lang w:eastAsia="zh-TW"/>
              </w:rPr>
              <w:t xml:space="preserve">DC_40A_n78A </w:t>
            </w:r>
            <w: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rPr>
                <w:rFonts w:eastAsia="MS Mincho"/>
              </w:rPr>
              <w:t>1</w:t>
            </w:r>
            <w:r>
              <w:rPr>
                <w:rFonts w:eastAsia="MS Mincho"/>
                <w:vertAlign w:val="superscript"/>
              </w:rPr>
              <w:t>5</w:t>
            </w:r>
          </w:p>
        </w:tc>
        <w:tc>
          <w:tcPr>
            <w:tcW w:w="645" w:type="dxa"/>
            <w:vAlign w:val="center"/>
          </w:tcPr>
          <w:p>
            <w:pPr>
              <w:pStyle w:val="96"/>
              <w:rPr>
                <w:rFonts w:eastAsia="MS Mincho"/>
              </w:rPr>
            </w:pPr>
            <w:r>
              <w:rPr>
                <w:rFonts w:eastAsia="MS Mincho"/>
              </w:rPr>
              <w:t>40</w:t>
            </w:r>
          </w:p>
        </w:tc>
        <w:tc>
          <w:tcPr>
            <w:tcW w:w="898" w:type="dxa"/>
            <w:gridSpan w:val="4"/>
            <w:vAlign w:val="center"/>
          </w:tcPr>
          <w:p>
            <w:pPr>
              <w:pStyle w:val="96"/>
              <w:rPr>
                <w:rFonts w:eastAsia="MS Mincho"/>
              </w:rPr>
            </w:pPr>
            <w:r>
              <w:rPr>
                <w:rFonts w:eastAsia="MS Mincho"/>
              </w:rPr>
              <w:t>Mid</w:t>
            </w:r>
          </w:p>
        </w:tc>
        <w:tc>
          <w:tcPr>
            <w:tcW w:w="1066" w:type="dxa"/>
            <w:gridSpan w:val="3"/>
            <w:vAlign w:val="center"/>
          </w:tcPr>
          <w:p>
            <w:pPr>
              <w:pStyle w:val="96"/>
              <w:rPr>
                <w:rFonts w:eastAsia="MS Mincho"/>
              </w:rPr>
            </w:pPr>
          </w:p>
        </w:tc>
        <w:tc>
          <w:tcPr>
            <w:tcW w:w="1665" w:type="dxa"/>
            <w:gridSpan w:val="2"/>
            <w:vAlign w:val="center"/>
          </w:tcPr>
          <w:p>
            <w:pPr>
              <w:pStyle w:val="96"/>
              <w:rPr>
                <w:rFonts w:eastAsia="MS Mincho"/>
              </w:rPr>
            </w:pPr>
          </w:p>
        </w:tc>
        <w:tc>
          <w:tcPr>
            <w:tcW w:w="1331" w:type="dxa"/>
            <w:gridSpan w:val="4"/>
            <w:vAlign w:val="center"/>
          </w:tcPr>
          <w:p>
            <w:pPr>
              <w:pStyle w:val="96"/>
              <w:rPr>
                <w:rFonts w:eastAsia="MS Mincho"/>
              </w:rPr>
            </w:pPr>
            <w:r>
              <w:rPr>
                <w:rFonts w:eastAsia="MS Mincho"/>
              </w:rPr>
              <w:t>n78</w:t>
            </w:r>
          </w:p>
        </w:tc>
        <w:tc>
          <w:tcPr>
            <w:tcW w:w="1253" w:type="dxa"/>
            <w:gridSpan w:val="2"/>
            <w:vAlign w:val="center"/>
          </w:tcPr>
          <w:p>
            <w:pPr>
              <w:pStyle w:val="96"/>
              <w:rPr>
                <w:rFonts w:eastAsia="MS Mincho"/>
              </w:rPr>
            </w:pPr>
            <w:r>
              <w:rPr>
                <w:rFonts w:eastAsia="MS Mincho"/>
              </w:rPr>
              <w:t>UL/DL 3525</w:t>
            </w:r>
          </w:p>
        </w:tc>
        <w:tc>
          <w:tcPr>
            <w:tcW w:w="1125" w:type="dxa"/>
            <w:gridSpan w:val="3"/>
            <w:vAlign w:val="center"/>
          </w:tcPr>
          <w:p>
            <w:pPr>
              <w:pStyle w:val="96"/>
              <w:rPr>
                <w:rFonts w:eastAsia="MS Mincho"/>
              </w:rPr>
            </w:pPr>
          </w:p>
        </w:tc>
        <w:tc>
          <w:tcPr>
            <w:tcW w:w="1528" w:type="dxa"/>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N/A</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20 MHz</w:t>
            </w:r>
          </w:p>
        </w:tc>
        <w:tc>
          <w:tcPr>
            <w:tcW w:w="1665" w:type="dxa"/>
            <w:gridSpan w:val="2"/>
            <w:tcBorders>
              <w:bottom w:val="single" w:color="auto" w:sz="4" w:space="0"/>
            </w:tcBorders>
            <w:vAlign w:val="center"/>
          </w:tcPr>
          <w:p>
            <w:pPr>
              <w:pStyle w:val="96"/>
              <w:rPr>
                <w:rFonts w:eastAsia="MS Mincho"/>
              </w:rPr>
            </w:pPr>
            <w:r>
              <w:rPr>
                <w:lang w:eastAsia="zh-TW"/>
              </w:rPr>
              <w:t xml:space="preserve">All RBs / </w:t>
            </w:r>
            <w:r>
              <w:rPr>
                <w:rFonts w:eastAsia="MS Mincho"/>
              </w:rPr>
              <w:t>0</w:t>
            </w:r>
          </w:p>
        </w:tc>
        <w:tc>
          <w:tcPr>
            <w:tcW w:w="1331" w:type="dxa"/>
            <w:gridSpan w:val="4"/>
            <w:tcBorders>
              <w:bottom w:val="single" w:color="auto" w:sz="4" w:space="0"/>
            </w:tcBorders>
            <w:vAlign w:val="center"/>
          </w:tcPr>
          <w:p>
            <w:pPr>
              <w:pStyle w:val="96"/>
              <w:rPr>
                <w:rFonts w:eastAsia="MS Mincho"/>
              </w:rPr>
            </w:pPr>
            <w:r>
              <w:t>DFT-s-OFDM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20 MHz</w:t>
            </w:r>
          </w:p>
        </w:tc>
        <w:tc>
          <w:tcPr>
            <w:tcW w:w="1528" w:type="dxa"/>
            <w:tcBorders>
              <w:bottom w:val="single" w:color="auto" w:sz="4" w:space="0"/>
            </w:tcBorders>
            <w:vAlign w:val="center"/>
          </w:tcPr>
          <w:p>
            <w:pPr>
              <w:pStyle w:val="96"/>
              <w:rPr>
                <w:rFonts w:eastAsia="MS Mincho"/>
              </w:rPr>
            </w:pPr>
            <w:r>
              <w:rPr>
                <w:lang w:eastAsia="zh-TW"/>
              </w:rPr>
              <w:t xml:space="preserve">All RBs / </w:t>
            </w:r>
            <w:r>
              <w:rPr>
                <w:rFonts w:eastAsia="MS Mincho"/>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rPr>
                <w:rFonts w:eastAsia="MS Mincho"/>
              </w:rPr>
              <w:t>2</w:t>
            </w:r>
            <w:r>
              <w:rPr>
                <w:rFonts w:eastAsia="MS Mincho"/>
                <w:vertAlign w:val="superscript"/>
              </w:rPr>
              <w:t>,9</w:t>
            </w:r>
          </w:p>
        </w:tc>
        <w:tc>
          <w:tcPr>
            <w:tcW w:w="645" w:type="dxa"/>
            <w:vAlign w:val="center"/>
          </w:tcPr>
          <w:p>
            <w:pPr>
              <w:pStyle w:val="96"/>
              <w:rPr>
                <w:rFonts w:eastAsia="MS Mincho"/>
              </w:rPr>
            </w:pPr>
            <w:r>
              <w:rPr>
                <w:rFonts w:eastAsia="MS Mincho"/>
              </w:rPr>
              <w:t>40</w:t>
            </w:r>
          </w:p>
        </w:tc>
        <w:tc>
          <w:tcPr>
            <w:tcW w:w="898" w:type="dxa"/>
            <w:gridSpan w:val="4"/>
            <w:vAlign w:val="center"/>
          </w:tcPr>
          <w:p>
            <w:pPr>
              <w:pStyle w:val="96"/>
              <w:rPr>
                <w:rFonts w:eastAsia="MS Mincho"/>
              </w:rPr>
            </w:pPr>
            <w:r>
              <w:rPr>
                <w:rFonts w:eastAsia="MS Mincho"/>
              </w:rPr>
              <w:t>Low</w:t>
            </w:r>
          </w:p>
        </w:tc>
        <w:tc>
          <w:tcPr>
            <w:tcW w:w="1066" w:type="dxa"/>
            <w:gridSpan w:val="3"/>
            <w:vAlign w:val="center"/>
          </w:tcPr>
          <w:p>
            <w:pPr>
              <w:pStyle w:val="96"/>
              <w:rPr>
                <w:rFonts w:eastAsia="MS Mincho"/>
              </w:rPr>
            </w:pPr>
          </w:p>
        </w:tc>
        <w:tc>
          <w:tcPr>
            <w:tcW w:w="1665" w:type="dxa"/>
            <w:gridSpan w:val="2"/>
            <w:vAlign w:val="center"/>
          </w:tcPr>
          <w:p>
            <w:pPr>
              <w:pStyle w:val="96"/>
              <w:rPr>
                <w:rFonts w:eastAsia="MS Mincho"/>
              </w:rPr>
            </w:pPr>
          </w:p>
        </w:tc>
        <w:tc>
          <w:tcPr>
            <w:tcW w:w="1331" w:type="dxa"/>
            <w:gridSpan w:val="4"/>
            <w:vAlign w:val="center"/>
          </w:tcPr>
          <w:p>
            <w:pPr>
              <w:pStyle w:val="96"/>
              <w:rPr>
                <w:rFonts w:eastAsia="MS Mincho"/>
              </w:rPr>
            </w:pPr>
            <w:r>
              <w:rPr>
                <w:rFonts w:eastAsia="MS Mincho"/>
              </w:rPr>
              <w:t>n78</w:t>
            </w:r>
          </w:p>
        </w:tc>
        <w:tc>
          <w:tcPr>
            <w:tcW w:w="1253" w:type="dxa"/>
            <w:gridSpan w:val="2"/>
            <w:vAlign w:val="center"/>
          </w:tcPr>
          <w:p>
            <w:pPr>
              <w:pStyle w:val="96"/>
              <w:rPr>
                <w:rFonts w:eastAsia="MS Mincho"/>
              </w:rPr>
            </w:pPr>
            <w:r>
              <w:rPr>
                <w:rFonts w:eastAsia="MS Mincho"/>
              </w:rPr>
              <w:t>Mid</w:t>
            </w:r>
          </w:p>
        </w:tc>
        <w:tc>
          <w:tcPr>
            <w:tcW w:w="1125" w:type="dxa"/>
            <w:gridSpan w:val="3"/>
            <w:vAlign w:val="center"/>
          </w:tcPr>
          <w:p>
            <w:pPr>
              <w:pStyle w:val="96"/>
              <w:rPr>
                <w:rFonts w:eastAsia="MS Mincho"/>
              </w:rPr>
            </w:pPr>
          </w:p>
        </w:tc>
        <w:tc>
          <w:tcPr>
            <w:tcW w:w="1528" w:type="dxa"/>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QPSK</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20 MHz</w:t>
            </w:r>
          </w:p>
        </w:tc>
        <w:tc>
          <w:tcPr>
            <w:tcW w:w="1665" w:type="dxa"/>
            <w:gridSpan w:val="2"/>
            <w:tcBorders>
              <w:bottom w:val="single" w:color="auto" w:sz="4" w:space="0"/>
            </w:tcBorders>
            <w:vAlign w:val="center"/>
          </w:tcPr>
          <w:p>
            <w:pPr>
              <w:pStyle w:val="96"/>
              <w:rPr>
                <w:rFonts w:eastAsia="MS Mincho"/>
              </w:rPr>
            </w:pPr>
            <w:r>
              <w:rPr>
                <w:lang w:eastAsia="zh-TW"/>
              </w:rPr>
              <w:t xml:space="preserve">All RBs / </w:t>
            </w:r>
            <w:r>
              <w:rPr>
                <w:rFonts w:eastAsia="MS Mincho"/>
              </w:rPr>
              <w:t>REFSENS_ENDC_2</w:t>
            </w:r>
          </w:p>
        </w:tc>
        <w:tc>
          <w:tcPr>
            <w:tcW w:w="1331" w:type="dxa"/>
            <w:gridSpan w:val="4"/>
            <w:tcBorders>
              <w:bottom w:val="single" w:color="auto" w:sz="4" w:space="0"/>
            </w:tcBorders>
            <w:vAlign w:val="center"/>
          </w:tcPr>
          <w:p>
            <w:pPr>
              <w:pStyle w:val="96"/>
              <w:rPr>
                <w:rFonts w:eastAsia="MS Mincho"/>
              </w:rPr>
            </w:pPr>
            <w:bookmarkStart w:id="170" w:name="_Hlk65091785"/>
            <w:r>
              <w:t>DFT-s-OFDM QPSK</w:t>
            </w:r>
            <w:bookmarkEnd w:id="170"/>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rFonts w:eastAsia="MS Mincho"/>
              </w:rPr>
            </w:pPr>
            <w:r>
              <w:rPr>
                <w:lang w:eastAsia="zh-TW"/>
              </w:rPr>
              <w:t xml:space="preserve">All RBs / </w:t>
            </w:r>
            <w:r>
              <w:rPr>
                <w:rFonts w:eastAsia="MS Mincho"/>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bottom w:val="single" w:color="auto" w:sz="4" w:space="0"/>
            </w:tcBorders>
            <w:vAlign w:val="center"/>
          </w:tcPr>
          <w:p>
            <w:pPr>
              <w:pStyle w:val="96"/>
              <w:rPr>
                <w:lang w:eastAsia="zh-TW"/>
              </w:rPr>
            </w:pPr>
            <w:r>
              <w:rPr>
                <w:b/>
                <w:bCs/>
              </w:rPr>
              <w:t xml:space="preserve">Test Settings for a </w:t>
            </w:r>
            <w:r>
              <w:rPr>
                <w:b/>
                <w:bCs/>
                <w:lang w:eastAsia="zh-TW"/>
              </w:rPr>
              <w:t>DC_41A_n77A</w:t>
            </w:r>
            <w:r>
              <w:rPr>
                <w:b/>
                <w:bCs/>
              </w:rPr>
              <w:t xml:space="preserve"> (PC2 and PC3)</w:t>
            </w:r>
            <w:r>
              <w:rPr>
                <w:b/>
                <w:bCs/>
                <w:lang w:eastAsia="zh-TW"/>
              </w:rPr>
              <w:t xml:space="preserve">/DC_41A_n78A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1</w:t>
            </w:r>
            <w:r>
              <w:rPr>
                <w:vertAlign w:val="superscript"/>
              </w:rPr>
              <w:t>5</w:t>
            </w:r>
          </w:p>
        </w:tc>
        <w:tc>
          <w:tcPr>
            <w:tcW w:w="645" w:type="dxa"/>
            <w:tcBorders>
              <w:bottom w:val="single" w:color="auto" w:sz="4" w:space="0"/>
            </w:tcBorders>
            <w:vAlign w:val="center"/>
          </w:tcPr>
          <w:p>
            <w:pPr>
              <w:pStyle w:val="96"/>
              <w:rPr>
                <w:rFonts w:eastAsia="MS Mincho"/>
              </w:rPr>
            </w:pPr>
            <w:r>
              <w:rPr>
                <w:rFonts w:eastAsia="MS Mincho"/>
              </w:rPr>
              <w:t>41</w:t>
            </w:r>
          </w:p>
        </w:tc>
        <w:tc>
          <w:tcPr>
            <w:tcW w:w="898" w:type="dxa"/>
            <w:gridSpan w:val="4"/>
            <w:tcBorders>
              <w:bottom w:val="single" w:color="auto" w:sz="4" w:space="0"/>
            </w:tcBorders>
            <w:vAlign w:val="center"/>
          </w:tcPr>
          <w:p>
            <w:pPr>
              <w:pStyle w:val="96"/>
              <w:rPr>
                <w:rFonts w:eastAsia="MS Mincho"/>
              </w:rPr>
            </w:pPr>
            <w:r>
              <w:rPr>
                <w:rFonts w:eastAsia="MS Mincho"/>
              </w:rPr>
              <w:t>Low</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pPr>
            <w:r>
              <w:rPr>
                <w:rFonts w:eastAsia="MS Mincho"/>
              </w:rPr>
              <w:t>n77/n78</w:t>
            </w:r>
          </w:p>
        </w:tc>
        <w:tc>
          <w:tcPr>
            <w:tcW w:w="1253" w:type="dxa"/>
            <w:gridSpan w:val="2"/>
            <w:tcBorders>
              <w:bottom w:val="single" w:color="auto" w:sz="4" w:space="0"/>
            </w:tcBorders>
            <w:vAlign w:val="center"/>
          </w:tcPr>
          <w:p>
            <w:pPr>
              <w:pStyle w:val="96"/>
              <w:rPr>
                <w:rFonts w:eastAsia="MS Mincho"/>
              </w:rPr>
            </w:pPr>
            <w:r>
              <w:rPr>
                <w:rFonts w:eastAsia="MS Mincho"/>
              </w:rPr>
              <w:t>UL/DL 3750</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N/A</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20 MHz</w:t>
            </w:r>
          </w:p>
        </w:tc>
        <w:tc>
          <w:tcPr>
            <w:tcW w:w="1665" w:type="dxa"/>
            <w:gridSpan w:val="2"/>
            <w:tcBorders>
              <w:bottom w:val="single" w:color="auto" w:sz="4" w:space="0"/>
            </w:tcBorders>
            <w:vAlign w:val="center"/>
          </w:tcPr>
          <w:p>
            <w:pPr>
              <w:pStyle w:val="96"/>
              <w:rPr>
                <w:lang w:eastAsia="zh-TW"/>
              </w:rPr>
            </w:pPr>
            <w:r>
              <w:rPr>
                <w:rFonts w:eastAsia="MS Mincho"/>
              </w:rPr>
              <w:t>All RBs / 0</w:t>
            </w:r>
          </w:p>
        </w:tc>
        <w:tc>
          <w:tcPr>
            <w:tcW w:w="1331" w:type="dxa"/>
            <w:gridSpan w:val="4"/>
            <w:tcBorders>
              <w:bottom w:val="single" w:color="auto" w:sz="4" w:space="0"/>
            </w:tcBorders>
            <w:vAlign w:val="center"/>
          </w:tcPr>
          <w:p>
            <w:pPr>
              <w:pStyle w:val="96"/>
            </w:pPr>
            <w:r>
              <w:t>DFT-s-OFDM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2</w:t>
            </w:r>
            <w:r>
              <w:rPr>
                <w:vertAlign w:val="superscript"/>
              </w:rPr>
              <w:t>6</w:t>
            </w:r>
          </w:p>
        </w:tc>
        <w:tc>
          <w:tcPr>
            <w:tcW w:w="645" w:type="dxa"/>
            <w:tcBorders>
              <w:bottom w:val="single" w:color="auto" w:sz="4" w:space="0"/>
            </w:tcBorders>
            <w:vAlign w:val="center"/>
          </w:tcPr>
          <w:p>
            <w:pPr>
              <w:pStyle w:val="96"/>
              <w:rPr>
                <w:rFonts w:eastAsia="MS Mincho"/>
              </w:rPr>
            </w:pPr>
            <w:r>
              <w:rPr>
                <w:rFonts w:eastAsia="MS Mincho"/>
              </w:rPr>
              <w:t>41</w:t>
            </w:r>
          </w:p>
        </w:tc>
        <w:tc>
          <w:tcPr>
            <w:tcW w:w="898" w:type="dxa"/>
            <w:gridSpan w:val="4"/>
            <w:tcBorders>
              <w:bottom w:val="single" w:color="auto" w:sz="4" w:space="0"/>
            </w:tcBorders>
            <w:vAlign w:val="center"/>
          </w:tcPr>
          <w:p>
            <w:pPr>
              <w:pStyle w:val="96"/>
              <w:rPr>
                <w:rFonts w:eastAsia="MS Mincho"/>
              </w:rPr>
            </w:pPr>
            <w:r>
              <w:rPr>
                <w:rFonts w:eastAsia="MS Mincho"/>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pPr>
            <w:r>
              <w:rPr>
                <w:rFonts w:eastAsia="MS Mincho"/>
              </w:rPr>
              <w:t>n77/n78</w:t>
            </w:r>
          </w:p>
        </w:tc>
        <w:tc>
          <w:tcPr>
            <w:tcW w:w="1253" w:type="dxa"/>
            <w:gridSpan w:val="2"/>
            <w:tcBorders>
              <w:bottom w:val="single" w:color="auto" w:sz="4" w:space="0"/>
            </w:tcBorders>
            <w:vAlign w:val="center"/>
          </w:tcPr>
          <w:p>
            <w:pPr>
              <w:pStyle w:val="96"/>
              <w:rPr>
                <w:rFonts w:eastAsia="MS Mincho"/>
              </w:rPr>
            </w:pPr>
            <w:r>
              <w:rPr>
                <w:rFonts w:eastAsia="MS Mincho"/>
              </w:rPr>
              <w:t>Low</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rFonts w:eastAsia="MS Mincho"/>
              </w:rPr>
              <w:t>N/A</w:t>
            </w:r>
          </w:p>
        </w:tc>
        <w:tc>
          <w:tcPr>
            <w:tcW w:w="898" w:type="dxa"/>
            <w:gridSpan w:val="4"/>
            <w:tcBorders>
              <w:bottom w:val="single" w:color="auto" w:sz="4" w:space="0"/>
            </w:tcBorders>
            <w:vAlign w:val="center"/>
          </w:tcPr>
          <w:p>
            <w:pPr>
              <w:pStyle w:val="96"/>
              <w:rPr>
                <w:rFonts w:eastAsia="MS Mincho"/>
              </w:rPr>
            </w:pPr>
            <w:r>
              <w:rPr>
                <w:rFonts w:eastAsia="MS Mincho"/>
              </w:rPr>
              <w:t>QPSK</w:t>
            </w:r>
          </w:p>
        </w:tc>
        <w:tc>
          <w:tcPr>
            <w:tcW w:w="1066" w:type="dxa"/>
            <w:gridSpan w:val="3"/>
            <w:tcBorders>
              <w:bottom w:val="single" w:color="auto" w:sz="4" w:space="0"/>
            </w:tcBorders>
            <w:vAlign w:val="center"/>
          </w:tcPr>
          <w:p>
            <w:pPr>
              <w:pStyle w:val="96"/>
              <w:rPr>
                <w:rFonts w:eastAsia="MS Mincho"/>
              </w:rPr>
            </w:pPr>
            <w:r>
              <w:rPr>
                <w:rFonts w:eastAsia="MS Mincho"/>
              </w:rPr>
              <w:t>20 MHz</w:t>
            </w:r>
          </w:p>
        </w:tc>
        <w:tc>
          <w:tcPr>
            <w:tcW w:w="1665" w:type="dxa"/>
            <w:gridSpan w:val="2"/>
            <w:tcBorders>
              <w:bottom w:val="single" w:color="auto" w:sz="4" w:space="0"/>
            </w:tcBorders>
            <w:vAlign w:val="center"/>
          </w:tcPr>
          <w:p>
            <w:pPr>
              <w:pStyle w:val="96"/>
              <w:rPr>
                <w:lang w:eastAsia="zh-TW"/>
              </w:rPr>
            </w:pPr>
            <w:r>
              <w:rPr>
                <w:rFonts w:eastAsia="MS Mincho"/>
              </w:rPr>
              <w:t>All RBs / 0</w:t>
            </w:r>
          </w:p>
        </w:tc>
        <w:tc>
          <w:tcPr>
            <w:tcW w:w="1331" w:type="dxa"/>
            <w:gridSpan w:val="4"/>
            <w:tcBorders>
              <w:bottom w:val="single" w:color="auto" w:sz="4" w:space="0"/>
            </w:tcBorders>
            <w:vAlign w:val="center"/>
          </w:tcPr>
          <w:p>
            <w:pPr>
              <w:pStyle w:val="96"/>
            </w:pPr>
            <w:r>
              <w:t>DFT-s-OFDM QPSK</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rFonts w:eastAsia="MS Mincho"/>
              </w:rPr>
              <w:t>100 MHz</w:t>
            </w:r>
          </w:p>
        </w:tc>
        <w:tc>
          <w:tcPr>
            <w:tcW w:w="1528" w:type="dxa"/>
            <w:tcBorders>
              <w:bottom w:val="single" w:color="auto" w:sz="4" w:space="0"/>
            </w:tcBorders>
            <w:vAlign w:val="center"/>
          </w:tcPr>
          <w:p>
            <w:pPr>
              <w:pStyle w:val="96"/>
              <w:rPr>
                <w:lang w:eastAsia="zh-TW"/>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vAlign w:val="center"/>
          </w:tcPr>
          <w:p>
            <w:pPr>
              <w:pStyle w:val="96"/>
              <w:rPr>
                <w:rFonts w:eastAsia="MS Mincho"/>
              </w:rPr>
            </w:pPr>
            <w:r>
              <w:t>3</w:t>
            </w:r>
            <w:r>
              <w:rPr>
                <w:vertAlign w:val="superscript"/>
              </w:rPr>
              <w:t>6</w:t>
            </w:r>
          </w:p>
        </w:tc>
        <w:tc>
          <w:tcPr>
            <w:tcW w:w="645" w:type="dxa"/>
            <w:tcBorders>
              <w:bottom w:val="single" w:color="auto" w:sz="4" w:space="0"/>
            </w:tcBorders>
            <w:vAlign w:val="center"/>
          </w:tcPr>
          <w:p>
            <w:pPr>
              <w:pStyle w:val="96"/>
              <w:rPr>
                <w:rFonts w:eastAsia="MS Mincho"/>
              </w:rPr>
            </w:pPr>
            <w:r>
              <w:rPr>
                <w:lang w:eastAsia="zh-CN"/>
              </w:rPr>
              <w:t>41</w:t>
            </w:r>
          </w:p>
        </w:tc>
        <w:tc>
          <w:tcPr>
            <w:tcW w:w="898" w:type="dxa"/>
            <w:gridSpan w:val="4"/>
            <w:tcBorders>
              <w:bottom w:val="single" w:color="auto" w:sz="4" w:space="0"/>
            </w:tcBorders>
            <w:vAlign w:val="center"/>
          </w:tcPr>
          <w:p>
            <w:pPr>
              <w:pStyle w:val="96"/>
              <w:rPr>
                <w:rFonts w:eastAsia="MS Mincho"/>
              </w:rPr>
            </w:pPr>
            <w:r>
              <w:rPr>
                <w:lang w:eastAsia="zh-CN"/>
              </w:rPr>
              <w:t>High</w:t>
            </w:r>
          </w:p>
        </w:tc>
        <w:tc>
          <w:tcPr>
            <w:tcW w:w="1066" w:type="dxa"/>
            <w:gridSpan w:val="3"/>
            <w:tcBorders>
              <w:bottom w:val="single" w:color="auto" w:sz="4" w:space="0"/>
            </w:tcBorders>
            <w:vAlign w:val="center"/>
          </w:tcPr>
          <w:p>
            <w:pPr>
              <w:pStyle w:val="96"/>
              <w:rPr>
                <w:rFonts w:eastAsia="MS Mincho"/>
              </w:rPr>
            </w:pPr>
          </w:p>
        </w:tc>
        <w:tc>
          <w:tcPr>
            <w:tcW w:w="1665" w:type="dxa"/>
            <w:gridSpan w:val="2"/>
            <w:tcBorders>
              <w:bottom w:val="single" w:color="auto" w:sz="4" w:space="0"/>
            </w:tcBorders>
            <w:vAlign w:val="center"/>
          </w:tcPr>
          <w:p>
            <w:pPr>
              <w:pStyle w:val="96"/>
              <w:rPr>
                <w:lang w:eastAsia="zh-TW"/>
              </w:rPr>
            </w:pPr>
          </w:p>
        </w:tc>
        <w:tc>
          <w:tcPr>
            <w:tcW w:w="1331" w:type="dxa"/>
            <w:gridSpan w:val="4"/>
            <w:tcBorders>
              <w:bottom w:val="single" w:color="auto" w:sz="4" w:space="0"/>
            </w:tcBorders>
            <w:vAlign w:val="center"/>
          </w:tcPr>
          <w:p>
            <w:pPr>
              <w:pStyle w:val="96"/>
            </w:pPr>
            <w:r>
              <w:rPr>
                <w:rFonts w:eastAsia="MS Mincho"/>
              </w:rPr>
              <w:t>n77/n78</w:t>
            </w:r>
          </w:p>
        </w:tc>
        <w:tc>
          <w:tcPr>
            <w:tcW w:w="1253" w:type="dxa"/>
            <w:gridSpan w:val="2"/>
            <w:tcBorders>
              <w:bottom w:val="single" w:color="auto" w:sz="4" w:space="0"/>
            </w:tcBorders>
            <w:vAlign w:val="center"/>
          </w:tcPr>
          <w:p>
            <w:pPr>
              <w:pStyle w:val="96"/>
              <w:rPr>
                <w:rFonts w:eastAsia="MS Mincho"/>
              </w:rPr>
            </w:pPr>
            <w:r>
              <w:rPr>
                <w:lang w:eastAsia="zh-CN"/>
              </w:rPr>
              <w:t>Low</w:t>
            </w:r>
          </w:p>
        </w:tc>
        <w:tc>
          <w:tcPr>
            <w:tcW w:w="1125" w:type="dxa"/>
            <w:gridSpan w:val="3"/>
            <w:tcBorders>
              <w:bottom w:val="single" w:color="auto" w:sz="4" w:space="0"/>
            </w:tcBorders>
            <w:vAlign w:val="center"/>
          </w:tcPr>
          <w:p>
            <w:pPr>
              <w:pStyle w:val="96"/>
              <w:rPr>
                <w:rFonts w:eastAsia="MS Mincho"/>
              </w:rPr>
            </w:pPr>
          </w:p>
        </w:tc>
        <w:tc>
          <w:tcPr>
            <w:tcW w:w="1528" w:type="dxa"/>
            <w:tcBorders>
              <w:bottom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bottom w:val="single" w:color="auto" w:sz="4" w:space="0"/>
            </w:tcBorders>
            <w:vAlign w:val="center"/>
          </w:tcPr>
          <w:p>
            <w:pPr>
              <w:pStyle w:val="96"/>
              <w:rPr>
                <w:rFonts w:eastAsia="MS Mincho"/>
              </w:rPr>
            </w:pPr>
          </w:p>
        </w:tc>
        <w:tc>
          <w:tcPr>
            <w:tcW w:w="645" w:type="dxa"/>
            <w:tcBorders>
              <w:bottom w:val="single" w:color="auto" w:sz="4" w:space="0"/>
            </w:tcBorders>
            <w:vAlign w:val="center"/>
          </w:tcPr>
          <w:p>
            <w:pPr>
              <w:pStyle w:val="96"/>
              <w:rPr>
                <w:rFonts w:eastAsia="MS Mincho"/>
              </w:rPr>
            </w:pPr>
            <w:r>
              <w:rPr>
                <w:lang w:eastAsia="zh-CN"/>
              </w:rPr>
              <w:t>QPSK</w:t>
            </w:r>
          </w:p>
        </w:tc>
        <w:tc>
          <w:tcPr>
            <w:tcW w:w="898" w:type="dxa"/>
            <w:gridSpan w:val="4"/>
            <w:tcBorders>
              <w:bottom w:val="single" w:color="auto" w:sz="4" w:space="0"/>
            </w:tcBorders>
            <w:vAlign w:val="center"/>
          </w:tcPr>
          <w:p>
            <w:pPr>
              <w:pStyle w:val="96"/>
              <w:rPr>
                <w:rFonts w:eastAsia="MS Mincho"/>
              </w:rPr>
            </w:pPr>
            <w:r>
              <w:rPr>
                <w:lang w:eastAsia="zh-CN"/>
              </w:rPr>
              <w:t>QPSK</w:t>
            </w:r>
          </w:p>
        </w:tc>
        <w:tc>
          <w:tcPr>
            <w:tcW w:w="1066" w:type="dxa"/>
            <w:gridSpan w:val="3"/>
            <w:tcBorders>
              <w:bottom w:val="single" w:color="auto" w:sz="4" w:space="0"/>
            </w:tcBorders>
            <w:vAlign w:val="center"/>
          </w:tcPr>
          <w:p>
            <w:pPr>
              <w:pStyle w:val="96"/>
              <w:rPr>
                <w:rFonts w:eastAsia="MS Mincho"/>
              </w:rPr>
            </w:pPr>
            <w:r>
              <w:rPr>
                <w:lang w:eastAsia="zh-CN"/>
              </w:rPr>
              <w:t>20MHz</w:t>
            </w:r>
          </w:p>
        </w:tc>
        <w:tc>
          <w:tcPr>
            <w:tcW w:w="1665" w:type="dxa"/>
            <w:gridSpan w:val="2"/>
            <w:tcBorders>
              <w:bottom w:val="single" w:color="auto" w:sz="4" w:space="0"/>
            </w:tcBorders>
            <w:vAlign w:val="center"/>
          </w:tcPr>
          <w:p>
            <w:pPr>
              <w:pStyle w:val="96"/>
              <w:rPr>
                <w:lang w:eastAsia="zh-TW"/>
              </w:rPr>
            </w:pPr>
            <w:r>
              <w:rPr>
                <w:rFonts w:eastAsia="MS Mincho"/>
              </w:rPr>
              <w:t>All RBs / REFSENS_ENDC_3</w:t>
            </w:r>
          </w:p>
        </w:tc>
        <w:tc>
          <w:tcPr>
            <w:tcW w:w="1331" w:type="dxa"/>
            <w:gridSpan w:val="4"/>
            <w:tcBorders>
              <w:bottom w:val="single" w:color="auto" w:sz="4" w:space="0"/>
            </w:tcBorders>
            <w:vAlign w:val="center"/>
          </w:tcPr>
          <w:p>
            <w:pPr>
              <w:pStyle w:val="96"/>
            </w:pPr>
            <w:r>
              <w:rPr>
                <w:rFonts w:eastAsia="MS Mincho"/>
              </w:rPr>
              <w:t>N/A</w:t>
            </w:r>
          </w:p>
        </w:tc>
        <w:tc>
          <w:tcPr>
            <w:tcW w:w="1253" w:type="dxa"/>
            <w:gridSpan w:val="2"/>
            <w:tcBorders>
              <w:bottom w:val="single" w:color="auto" w:sz="4" w:space="0"/>
            </w:tcBorders>
            <w:vAlign w:val="center"/>
          </w:tcPr>
          <w:p>
            <w:pPr>
              <w:pStyle w:val="96"/>
              <w:rPr>
                <w:rFonts w:eastAsia="MS Mincho"/>
              </w:rPr>
            </w:pPr>
            <w:r>
              <w:rPr>
                <w:rFonts w:eastAsia="MS Mincho"/>
              </w:rPr>
              <w:t>CP-OFDM QPSK</w:t>
            </w:r>
          </w:p>
        </w:tc>
        <w:tc>
          <w:tcPr>
            <w:tcW w:w="1125" w:type="dxa"/>
            <w:gridSpan w:val="3"/>
            <w:tcBorders>
              <w:bottom w:val="single" w:color="auto" w:sz="4" w:space="0"/>
            </w:tcBorders>
            <w:vAlign w:val="center"/>
          </w:tcPr>
          <w:p>
            <w:pPr>
              <w:pStyle w:val="96"/>
              <w:rPr>
                <w:rFonts w:eastAsia="MS Mincho"/>
              </w:rPr>
            </w:pPr>
            <w:r>
              <w:rPr>
                <w:lang w:eastAsia="zh-CN"/>
              </w:rPr>
              <w:t>100 MHz</w:t>
            </w:r>
          </w:p>
        </w:tc>
        <w:tc>
          <w:tcPr>
            <w:tcW w:w="1528" w:type="dxa"/>
            <w:tcBorders>
              <w:bottom w:val="single" w:color="auto" w:sz="4" w:space="0"/>
            </w:tcBorders>
            <w:vAlign w:val="center"/>
          </w:tcPr>
          <w:p>
            <w:pPr>
              <w:pStyle w:val="96"/>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top w:val="single" w:color="auto" w:sz="4" w:space="0"/>
              <w:left w:val="single" w:color="auto" w:sz="4" w:space="0"/>
              <w:bottom w:val="single" w:color="auto" w:sz="4" w:space="0"/>
              <w:right w:val="single" w:color="auto" w:sz="4" w:space="0"/>
            </w:tcBorders>
            <w:vAlign w:val="center"/>
          </w:tcPr>
          <w:p>
            <w:pPr>
              <w:pStyle w:val="96"/>
              <w:rPr>
                <w:b/>
                <w:bCs/>
                <w:lang w:eastAsia="zh-TW"/>
              </w:rPr>
            </w:pPr>
            <w:r>
              <w:rPr>
                <w:b/>
                <w:bCs/>
              </w:rPr>
              <w:t xml:space="preserve">Test Settings for a </w:t>
            </w:r>
            <w:r>
              <w:rPr>
                <w:b/>
                <w:bCs/>
                <w:lang w:eastAsia="zh-TW"/>
              </w:rPr>
              <w:t xml:space="preserve">DC_48A_n66A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1</w:t>
            </w:r>
            <w:r>
              <w:rPr>
                <w:vertAlign w:val="superscript"/>
              </w:rPr>
              <w:t>3</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48</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UL/DL 3555 </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n66</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1760 MHZ</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N/A</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 xml:space="preserve">All RBs / 0 </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40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2</w:t>
            </w:r>
            <w:r>
              <w:rPr>
                <w:vertAlign w:val="superscript"/>
              </w:rPr>
              <w:t>3</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48</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UL/DL 3565 </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n66</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1770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N/A</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 xml:space="preserve">All RBs / 0 </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right w:val="single" w:color="auto" w:sz="4" w:space="0"/>
            </w:tcBorders>
            <w:vAlign w:val="center"/>
          </w:tcPr>
          <w:p>
            <w:pPr>
              <w:pStyle w:val="96"/>
              <w:rPr>
                <w:rFonts w:eastAsia="MS Mincho"/>
              </w:rPr>
            </w:pPr>
            <w:r>
              <w:t>3</w:t>
            </w:r>
            <w:r>
              <w:rPr>
                <w:vertAlign w:val="superscript"/>
              </w:rPr>
              <w:t>8</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48</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3600</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n66</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UL1760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pStyle w:val="96"/>
              <w:rPr>
                <w:rFonts w:eastAsia="MS Mincho"/>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N/A</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 xml:space="preserve">All RBs / 0 </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40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4</w:t>
            </w:r>
            <w:r>
              <w:rPr>
                <w:rFonts w:eastAsia="MS Mincho"/>
                <w:vertAlign w:val="superscript"/>
              </w:rPr>
              <w:t>4</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48</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UL/DL 3630 </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1715 / DL 2115</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b/>
                <w:bCs/>
              </w:rPr>
              <w:t xml:space="preserve">Test Settings for a </w:t>
            </w:r>
            <w:r>
              <w:rPr>
                <w:b/>
                <w:bCs/>
                <w:lang w:eastAsia="zh-TW"/>
              </w:rPr>
              <w:t xml:space="preserve">DC_66A_n2A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right w:val="single" w:color="auto" w:sz="4" w:space="0"/>
            </w:tcBorders>
            <w:vAlign w:val="center"/>
          </w:tcPr>
          <w:p>
            <w:pPr>
              <w:pStyle w:val="96"/>
              <w:rPr>
                <w:rFonts w:eastAsia="MS Mincho"/>
              </w:rPr>
            </w:pPr>
            <w:r>
              <w:t>1</w:t>
            </w:r>
            <w:r>
              <w:rPr>
                <w:vertAlign w:val="superscript"/>
              </w:rPr>
              <w:t>4</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UL1775/ DL2175 </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n2</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1855 / </w:t>
            </w:r>
          </w:p>
          <w:p>
            <w:pPr>
              <w:pStyle w:val="96"/>
              <w:rPr>
                <w:rFonts w:eastAsia="MS Mincho"/>
              </w:rPr>
            </w:pPr>
            <w:r>
              <w:rPr>
                <w:rFonts w:eastAsia="MS Mincho"/>
              </w:rPr>
              <w:t>DL 1935</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right w:val="single" w:color="auto" w:sz="4" w:space="0"/>
            </w:tcBorders>
            <w:vAlign w:val="center"/>
          </w:tcPr>
          <w:p>
            <w:pPr>
              <w:pStyle w:val="96"/>
              <w:rPr>
                <w:rFonts w:eastAsia="MS Mincho"/>
              </w:rPr>
            </w:pPr>
            <w:r>
              <w:t>2</w:t>
            </w:r>
            <w:r>
              <w:rPr>
                <w:vertAlign w:val="superscript"/>
              </w:rPr>
              <w:t>4</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ind w:left="-106" w:right="-118"/>
              <w:rPr>
                <w:rFonts w:eastAsia="MS Mincho"/>
              </w:rPr>
            </w:pPr>
            <w:r>
              <w:rPr>
                <w:rFonts w:eastAsia="MS Mincho"/>
              </w:rPr>
              <w:t>UL 1750/ DL 2150</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n2</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1883.3 / </w:t>
            </w:r>
          </w:p>
          <w:p>
            <w:pPr>
              <w:pStyle w:val="96"/>
              <w:ind w:left="-148" w:right="-62"/>
              <w:rPr>
                <w:rFonts w:eastAsia="MS Mincho"/>
              </w:rPr>
            </w:pPr>
            <w:r>
              <w:rPr>
                <w:rFonts w:eastAsia="MS Mincho"/>
              </w:rPr>
              <w:t xml:space="preserve"> DL 1963.3</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b/>
                <w:bCs/>
              </w:rPr>
              <w:t xml:space="preserve">Test Settings for a </w:t>
            </w:r>
            <w:r>
              <w:rPr>
                <w:b/>
                <w:bCs/>
                <w:lang w:eastAsia="zh-TW"/>
              </w:rPr>
              <w:t xml:space="preserve">DC_66A_n5A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top w:val="single" w:color="auto" w:sz="4" w:space="0"/>
              <w:left w:val="single" w:color="auto" w:sz="4" w:space="0"/>
              <w:right w:val="single" w:color="auto" w:sz="4" w:space="0"/>
            </w:tcBorders>
            <w:vAlign w:val="center"/>
          </w:tcPr>
          <w:p>
            <w:pPr>
              <w:pStyle w:val="96"/>
              <w:rPr>
                <w:rFonts w:eastAsia="MS Mincho"/>
              </w:rPr>
            </w:pPr>
            <w:r>
              <w:rPr>
                <w:rFonts w:eastAsia="MS Mincho" w:cs="Arial"/>
              </w:rPr>
              <w:t>1</w:t>
            </w:r>
            <w:r>
              <w:rPr>
                <w:rFonts w:eastAsia="MS Mincho" w:cs="Arial"/>
                <w:vertAlign w:val="superscript"/>
              </w:rPr>
              <w:t>4</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1721/ DL 2121</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 xml:space="preserve">n5 </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838/ </w:t>
            </w:r>
          </w:p>
          <w:p>
            <w:pPr>
              <w:pStyle w:val="96"/>
              <w:rPr>
                <w:rFonts w:eastAsia="MS Mincho"/>
              </w:rPr>
            </w:pPr>
            <w:r>
              <w:rPr>
                <w:rFonts w:eastAsia="MS Mincho"/>
              </w:rPr>
              <w:t>DL 883</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left w:val="single" w:color="auto" w:sz="4" w:space="0"/>
              <w:bottom w:val="single" w:color="auto" w:sz="4" w:space="0"/>
              <w:right w:val="single" w:color="auto" w:sz="4" w:space="0"/>
            </w:tcBorders>
            <w:vAlign w:val="center"/>
          </w:tcPr>
          <w:p>
            <w:pPr>
              <w:pStyle w:val="96"/>
              <w:rPr>
                <w:rFonts w:eastAsia="MS Mincho"/>
              </w:rPr>
            </w:pPr>
            <w:r>
              <w:rPr>
                <w:b/>
                <w:bCs/>
              </w:rPr>
              <w:t xml:space="preserve">Test Settings for a </w:t>
            </w:r>
            <w:r>
              <w:rPr>
                <w:b/>
                <w:bCs/>
                <w:lang w:eastAsia="zh-TW"/>
              </w:rPr>
              <w:t xml:space="preserve">DC_66A_n25A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rPr>
                <w:rFonts w:eastAsia="MS Mincho" w:cs="Arial"/>
              </w:rPr>
              <w:t>1</w:t>
            </w:r>
            <w:r>
              <w:rPr>
                <w:rFonts w:eastAsia="MS Mincho" w:cs="Arial"/>
                <w:vertAlign w:val="superscript"/>
              </w:rPr>
              <w:t>4</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1775/ DL 2175</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 xml:space="preserve">n25 </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1855/ </w:t>
            </w:r>
          </w:p>
          <w:p>
            <w:pPr>
              <w:pStyle w:val="96"/>
              <w:rPr>
                <w:rFonts w:eastAsia="MS Mincho"/>
              </w:rPr>
            </w:pPr>
            <w:r>
              <w:rPr>
                <w:rFonts w:eastAsia="MS Mincho"/>
              </w:rPr>
              <w:t>DL 1935</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rPr>
                <w:rFonts w:eastAsia="MS Mincho" w:cs="Arial"/>
              </w:rPr>
              <w:t>2</w:t>
            </w:r>
            <w:r>
              <w:rPr>
                <w:rFonts w:eastAsia="MS Mincho" w:cs="Arial"/>
                <w:vertAlign w:val="superscript"/>
              </w:rPr>
              <w:t>4</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1712.5/ DL 2112.5</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 xml:space="preserve">n25 </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1912.5/ </w:t>
            </w:r>
          </w:p>
          <w:p>
            <w:pPr>
              <w:pStyle w:val="96"/>
              <w:rPr>
                <w:rFonts w:eastAsia="MS Mincho"/>
              </w:rPr>
            </w:pPr>
            <w:r>
              <w:rPr>
                <w:rFonts w:eastAsia="MS Mincho"/>
              </w:rPr>
              <w:t>DL 1992.5</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rPr>
                <w:rFonts w:eastAsia="MS Mincho" w:cs="Arial"/>
              </w:rPr>
              <w:t>3</w:t>
            </w:r>
            <w:r>
              <w:rPr>
                <w:rFonts w:eastAsia="MS Mincho" w:cs="Arial"/>
                <w:vertAlign w:val="superscript"/>
              </w:rPr>
              <w:t>4</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1750/ DL 2150</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 xml:space="preserve">n25 </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1883.3/ </w:t>
            </w:r>
          </w:p>
          <w:p>
            <w:pPr>
              <w:pStyle w:val="96"/>
              <w:rPr>
                <w:rFonts w:eastAsia="MS Mincho"/>
              </w:rPr>
            </w:pPr>
            <w:r>
              <w:rPr>
                <w:rFonts w:eastAsia="MS Mincho"/>
              </w:rPr>
              <w:t>DL 1963.3</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left w:val="single" w:color="auto" w:sz="4" w:space="0"/>
              <w:bottom w:val="single" w:color="auto" w:sz="4" w:space="0"/>
              <w:right w:val="single" w:color="auto" w:sz="4" w:space="0"/>
            </w:tcBorders>
            <w:vAlign w:val="center"/>
          </w:tcPr>
          <w:p>
            <w:pPr>
              <w:pStyle w:val="96"/>
              <w:rPr>
                <w:rFonts w:eastAsia="MS Mincho"/>
              </w:rPr>
            </w:pPr>
            <w:r>
              <w:rPr>
                <w:b/>
                <w:bCs/>
              </w:rPr>
              <w:t xml:space="preserve">Test Settings for a DC_66A_n41A Configuration </w:t>
            </w:r>
            <w:r>
              <w:rPr>
                <w:b/>
                <w:bCs/>
                <w:lang w:eastAsia="zh-CN"/>
              </w:rPr>
              <w:t>(PC2 and 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rPr>
                <w:szCs w:val="18"/>
                <w:lang w:eastAsia="zh-CN"/>
              </w:rPr>
              <w:t>1</w:t>
            </w:r>
            <w:r>
              <w:rPr>
                <w:szCs w:val="18"/>
                <w:vertAlign w:val="superscript"/>
                <w:lang w:eastAsia="zh-CN"/>
              </w:rPr>
              <w:t>6</w:t>
            </w: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High</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n41</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Low</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826"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N/A</w:t>
            </w:r>
          </w:p>
        </w:tc>
        <w:tc>
          <w:tcPr>
            <w:tcW w:w="891"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All RBs / 0</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 xml:space="preserve">DFT-s-OFDM </w:t>
            </w:r>
            <w:r>
              <w:rPr>
                <w:rFonts w:eastAsia="MS Mincho"/>
              </w:rPr>
              <w:t>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left w:val="single" w:color="auto" w:sz="4" w:space="0"/>
              <w:bottom w:val="single" w:color="auto" w:sz="4" w:space="0"/>
              <w:right w:val="single" w:color="auto" w:sz="4" w:space="0"/>
            </w:tcBorders>
            <w:vAlign w:val="center"/>
          </w:tcPr>
          <w:p>
            <w:pPr>
              <w:pStyle w:val="96"/>
              <w:rPr>
                <w:rFonts w:eastAsia="MS Mincho"/>
              </w:rPr>
            </w:pPr>
            <w:r>
              <w:rPr>
                <w:b/>
                <w:bCs/>
              </w:rPr>
              <w:t xml:space="preserve">Test Settings for a </w:t>
            </w:r>
            <w:r>
              <w:rPr>
                <w:b/>
                <w:bCs/>
                <w:lang w:eastAsia="zh-TW"/>
              </w:rPr>
              <w:t xml:space="preserve">DC_66A_n71A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eastAsia="MS Mincho" w:cs="Arial"/>
              </w:rPr>
              <w:t>1</w:t>
            </w:r>
            <w:r>
              <w:rPr>
                <w:rFonts w:eastAsia="MS Mincho" w:cs="Arial"/>
                <w:vertAlign w:val="superscript"/>
              </w:rPr>
              <w:t>4</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1750/ DL 2150</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n71</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675/ </w:t>
            </w:r>
          </w:p>
          <w:p>
            <w:pPr>
              <w:pStyle w:val="96"/>
              <w:rPr>
                <w:rFonts w:eastAsia="MS Mincho"/>
              </w:rPr>
            </w:pPr>
            <w:r>
              <w:rPr>
                <w:rFonts w:eastAsia="MS Mincho"/>
              </w:rPr>
              <w:t>DL 629</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left w:val="single" w:color="auto" w:sz="4" w:space="0"/>
              <w:bottom w:val="single" w:color="auto" w:sz="4" w:space="0"/>
              <w:right w:val="single" w:color="auto" w:sz="4" w:space="0"/>
            </w:tcBorders>
            <w:vAlign w:val="center"/>
          </w:tcPr>
          <w:p>
            <w:pPr>
              <w:pStyle w:val="96"/>
              <w:rPr>
                <w:rFonts w:eastAsia="MS Mincho"/>
                <w:b/>
                <w:bCs/>
              </w:rPr>
            </w:pPr>
            <w:r>
              <w:rPr>
                <w:b/>
                <w:bCs/>
              </w:rPr>
              <w:t xml:space="preserve">Test Settings for a </w:t>
            </w:r>
            <w:r>
              <w:rPr>
                <w:b/>
                <w:bCs/>
                <w:lang w:eastAsia="zh-TW"/>
              </w:rPr>
              <w:t xml:space="preserve">DC_66A_n77A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eastAsia="MS Mincho"/>
              </w:rPr>
              <w:t>1</w:t>
            </w:r>
            <w:r>
              <w:rPr>
                <w:vertAlign w:val="superscript"/>
              </w:rPr>
              <w:t>3</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1720</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3440.01</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REFSENS_ENDC_1</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N/A</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eastAsia="MS Mincho"/>
              </w:rPr>
              <w:t>2</w:t>
            </w:r>
            <w:r>
              <w:rPr>
                <w:vertAlign w:val="superscript"/>
              </w:rPr>
              <w:t>3</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1720</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3410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REFSENS_ENDC_1</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N/A</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eastAsia="MS Mincho" w:cs="Arial"/>
                <w:szCs w:val="18"/>
              </w:rPr>
              <w:t>3</w:t>
            </w:r>
            <w:r>
              <w:rPr>
                <w:rFonts w:eastAsia="MS Mincho" w:cs="Arial"/>
                <w:szCs w:val="18"/>
                <w:vertAlign w:val="superscript"/>
              </w:rPr>
              <w:t>8</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Mid </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Mid</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REFSENS_ENDC_1</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N/A</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eastAsia="MS Mincho"/>
              </w:rPr>
              <w:t>4</w:t>
            </w:r>
            <w:r>
              <w:rPr>
                <w:rFonts w:eastAsia="MS Mincho"/>
                <w:vertAlign w:val="superscript"/>
              </w:rPr>
              <w:t>4</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1775/ DL 2175</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3949.995</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eastAsia="MS Mincho"/>
              </w:rPr>
              <w:t>5</w:t>
            </w:r>
            <w:r>
              <w:rPr>
                <w:rFonts w:eastAsia="MS Mincho"/>
                <w:vertAlign w:val="superscript"/>
              </w:rPr>
              <w:t>4</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1760 / DL 2160</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3720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tcBorders>
              <w:left w:val="single" w:color="auto" w:sz="4" w:space="0"/>
              <w:bottom w:val="nil"/>
              <w:right w:val="single" w:color="auto" w:sz="4" w:space="0"/>
            </w:tcBorders>
            <w:vAlign w:val="center"/>
          </w:tcPr>
          <w:p>
            <w:pPr>
              <w:pStyle w:val="96"/>
              <w:rPr>
                <w:rFonts w:eastAsia="MS Mincho" w:cs="Arial"/>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DL 2197.5</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UL/DL 3350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tcBorders>
              <w:top w:val="nil"/>
              <w:left w:val="single" w:color="auto" w:sz="4" w:space="0"/>
              <w:bottom w:val="single" w:color="auto" w:sz="4" w:space="0"/>
              <w:right w:val="single" w:color="auto" w:sz="4" w:space="0"/>
            </w:tcBorders>
            <w:vAlign w:val="center"/>
          </w:tcPr>
          <w:p>
            <w:pPr>
              <w:pStyle w:val="96"/>
              <w:rPr>
                <w:rFonts w:eastAsia="MS Mincho" w:cs="Arial"/>
              </w:rPr>
            </w:pPr>
            <w:r>
              <w:t>6</w:t>
            </w:r>
            <w:r>
              <w:rPr>
                <w:vertAlign w:val="superscript"/>
              </w:rPr>
              <w:t>6, 16</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5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All RBs / 0</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100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left w:val="single" w:color="auto" w:sz="4" w:space="0"/>
              <w:bottom w:val="single" w:color="auto" w:sz="4" w:space="0"/>
              <w:right w:val="single" w:color="auto" w:sz="4" w:space="0"/>
            </w:tcBorders>
            <w:vAlign w:val="center"/>
          </w:tcPr>
          <w:p>
            <w:pPr>
              <w:pStyle w:val="96"/>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cs="Arial"/>
              </w:rPr>
              <w:t>1</w:t>
            </w:r>
            <w:r>
              <w:rPr>
                <w:rFonts w:cs="Arial"/>
                <w:vertAlign w:val="superscript"/>
              </w:rPr>
              <w:t>3</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 xml:space="preserve">UL </w:t>
            </w:r>
            <w:r>
              <w:rPr>
                <w:rFonts w:eastAsia="MS Mincho"/>
              </w:rPr>
              <w:t>1755</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n78</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t>UL/DL 3510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REFSENS_ENDC_1</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N/A</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cs="Arial"/>
              </w:rPr>
              <w:t>2</w:t>
            </w:r>
            <w:r>
              <w:rPr>
                <w:rFonts w:cs="Arial"/>
                <w:vertAlign w:val="superscript"/>
              </w:rPr>
              <w:t>3</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 1755</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n78</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3480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REFSENS_ENDC_1</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N/A</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cs="Arial"/>
              </w:rPr>
            </w:pPr>
            <w:r>
              <w:rPr>
                <w:rFonts w:eastAsia="MS Mincho" w:cs="Arial"/>
              </w:rPr>
              <w:t>3</w:t>
            </w:r>
            <w:r>
              <w:rPr>
                <w:rFonts w:eastAsia="MS Mincho" w:cs="Arial"/>
                <w:vertAlign w:val="superscript"/>
              </w:rPr>
              <w:t>4</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66</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cs="Arial"/>
                <w:szCs w:val="18"/>
              </w:rPr>
              <w:t>UL 1730</w:t>
            </w:r>
            <w:r>
              <w:rPr>
                <w:rFonts w:eastAsia="MS Mincho"/>
              </w:rPr>
              <w:t>/ DL2130</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UL/DL 3660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5 </w:t>
            </w:r>
          </w:p>
          <w:p>
            <w:pPr>
              <w:pStyle w:val="96"/>
              <w:rPr>
                <w:rFonts w:eastAsia="MS Mincho"/>
              </w:rPr>
            </w:pPr>
            <w:r>
              <w:rPr>
                <w:rFonts w:eastAsia="MS Mincho"/>
              </w:rPr>
              <w:t>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10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left w:val="single" w:color="auto" w:sz="4" w:space="0"/>
              <w:bottom w:val="single" w:color="auto" w:sz="4" w:space="0"/>
              <w:right w:val="single" w:color="auto" w:sz="4" w:space="0"/>
            </w:tcBorders>
            <w:vAlign w:val="center"/>
          </w:tcPr>
          <w:p>
            <w:pPr>
              <w:pStyle w:val="96"/>
              <w:rPr>
                <w:rFonts w:eastAsia="MS Mincho"/>
              </w:rPr>
            </w:pPr>
            <w:r>
              <w:rPr>
                <w:rFonts w:cs="Arial"/>
                <w:b/>
                <w:bCs/>
              </w:rPr>
              <w:t xml:space="preserve">Test Settings for </w:t>
            </w:r>
            <w:r>
              <w:rPr>
                <w:rFonts w:cs="Arial"/>
                <w:b/>
                <w:bCs/>
                <w:lang w:eastAsia="zh-TW"/>
              </w:rPr>
              <w:t xml:space="preserve">DC_71A_n2A </w:t>
            </w:r>
            <w:r>
              <w:rPr>
                <w:rFonts w:cs="Arial"/>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t>1</w:t>
            </w:r>
            <w:r>
              <w:rPr>
                <w:vertAlign w:val="superscript"/>
              </w:rPr>
              <w:t>3</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71</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665.5 </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n2</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cs="Arial"/>
                <w:szCs w:val="18"/>
              </w:rPr>
              <w:t>DL 1987.5</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pStyle w:val="96"/>
              <w:rPr>
                <w:rFonts w:eastAsia="MS Mincho"/>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REFSENS_ENDC_1</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t>2</w:t>
            </w:r>
            <w:r>
              <w:rPr>
                <w:vertAlign w:val="superscript"/>
              </w:rPr>
              <w:t>3</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71</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 673 </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n2</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cs="Arial"/>
                <w:szCs w:val="18"/>
              </w:rPr>
              <w:t>DL1980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pStyle w:val="96"/>
              <w:rPr>
                <w:rFonts w:eastAsia="MS Mincho"/>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REFSENS_ENDC_1</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t>3</w:t>
            </w:r>
            <w:r>
              <w:rPr>
                <w:vertAlign w:val="superscript"/>
              </w:rPr>
              <w:t>5</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71</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Low</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n2</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cs="Arial"/>
                <w:szCs w:val="18"/>
              </w:rPr>
              <w:t>UL 1881</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pStyle w:val="96"/>
              <w:rPr>
                <w:rFonts w:eastAsia="MS Mincho"/>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lang w:eastAsia="zh-TW"/>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t>4</w:t>
            </w:r>
            <w:r>
              <w:rPr>
                <w:vertAlign w:val="superscript"/>
              </w:rPr>
              <w:t>9</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71</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High</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rPr>
                <w:rFonts w:eastAsia="MS Mincho"/>
              </w:rPr>
              <w:t>n2</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cs="Arial"/>
                <w:szCs w:val="18"/>
              </w:rPr>
              <w:t>UL 1881</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0</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20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lang w:eastAsia="zh-TW"/>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tcBorders>
              <w:left w:val="single" w:color="auto" w:sz="4" w:space="0"/>
              <w:bottom w:val="single" w:color="auto" w:sz="4" w:space="0"/>
              <w:right w:val="single" w:color="auto" w:sz="4" w:space="0"/>
            </w:tcBorders>
            <w:vAlign w:val="center"/>
          </w:tcPr>
          <w:p>
            <w:pPr>
              <w:pStyle w:val="96"/>
              <w:rPr>
                <w:rFonts w:eastAsia="MS Mincho"/>
              </w:rPr>
            </w:pPr>
            <w:r>
              <w:rPr>
                <w:rFonts w:cs="Arial"/>
                <w:b/>
                <w:bCs/>
              </w:rPr>
              <w:t xml:space="preserve">Test Settings for </w:t>
            </w:r>
            <w:r>
              <w:rPr>
                <w:rFonts w:cs="Arial"/>
                <w:b/>
                <w:bCs/>
                <w:lang w:eastAsia="zh-TW"/>
              </w:rPr>
              <w:t xml:space="preserve">DC_71A_n66A </w:t>
            </w:r>
            <w:r>
              <w:rPr>
                <w:rFonts w:cs="Arial"/>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restart"/>
            <w:tcBorders>
              <w:left w:val="single" w:color="auto" w:sz="4" w:space="0"/>
              <w:right w:val="single" w:color="auto" w:sz="4" w:space="0"/>
            </w:tcBorders>
            <w:vAlign w:val="center"/>
          </w:tcPr>
          <w:p>
            <w:pPr>
              <w:pStyle w:val="96"/>
              <w:rPr>
                <w:rFonts w:eastAsia="MS Mincho"/>
              </w:rPr>
            </w:pPr>
            <w:r>
              <w:t>1</w:t>
            </w:r>
            <w:r>
              <w:rPr>
                <w:vertAlign w:val="superscript"/>
              </w:rPr>
              <w:t>4</w:t>
            </w: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71</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cs="Arial"/>
                <w:szCs w:val="18"/>
              </w:rPr>
              <w:t>UL 675</w:t>
            </w:r>
            <w:r>
              <w:rPr>
                <w:rFonts w:eastAsia="MS Mincho"/>
              </w:rPr>
              <w:t>/ DL 629</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n66</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UL1750/ </w:t>
            </w:r>
          </w:p>
          <w:p>
            <w:pPr>
              <w:pStyle w:val="96"/>
              <w:rPr>
                <w:rFonts w:eastAsia="MS Mincho"/>
              </w:rPr>
            </w:pPr>
            <w:r>
              <w:rPr>
                <w:rFonts w:eastAsia="MS Mincho"/>
              </w:rPr>
              <w:t>DL 2150</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74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975" w:type="dxa"/>
            <w:gridSpan w:val="4"/>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QPSK</w:t>
            </w:r>
          </w:p>
        </w:tc>
        <w:tc>
          <w:tcPr>
            <w:tcW w:w="892"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5 </w:t>
            </w:r>
          </w:p>
          <w:p>
            <w:pPr>
              <w:pStyle w:val="96"/>
              <w:rPr>
                <w:rFonts w:eastAsia="MS Mincho"/>
              </w:rPr>
            </w:pPr>
            <w:r>
              <w:rPr>
                <w:rFonts w:eastAsia="MS Mincho"/>
              </w:rPr>
              <w:t>MHz</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 xml:space="preserve">All RBs / </w:t>
            </w:r>
            <w:r>
              <w:t>REFSENS_ENDC_4</w:t>
            </w:r>
          </w:p>
        </w:tc>
        <w:tc>
          <w:tcPr>
            <w:tcW w:w="1331" w:type="dxa"/>
            <w:gridSpan w:val="4"/>
            <w:tcBorders>
              <w:top w:val="single" w:color="auto" w:sz="4" w:space="0"/>
              <w:left w:val="single" w:color="auto" w:sz="4" w:space="0"/>
              <w:bottom w:val="single" w:color="auto" w:sz="4" w:space="0"/>
              <w:right w:val="single" w:color="auto" w:sz="4" w:space="0"/>
            </w:tcBorders>
            <w:vAlign w:val="center"/>
          </w:tcPr>
          <w:p>
            <w:pPr>
              <w:pStyle w:val="96"/>
            </w:pPr>
            <w:r>
              <w:t>DFT-s-OFDM QPSK</w:t>
            </w:r>
          </w:p>
        </w:tc>
        <w:tc>
          <w:tcPr>
            <w:tcW w:w="1253" w:type="dxa"/>
            <w:gridSpan w:val="2"/>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CP-OFDM QPSK</w:t>
            </w:r>
          </w:p>
        </w:tc>
        <w:tc>
          <w:tcPr>
            <w:tcW w:w="1125" w:type="dxa"/>
            <w:gridSpan w:val="3"/>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5 MHz</w:t>
            </w:r>
          </w:p>
        </w:tc>
        <w:tc>
          <w:tcPr>
            <w:tcW w:w="152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8" w:type="dxa"/>
            <w:gridSpan w:val="21"/>
            <w:vAlign w:val="center"/>
          </w:tcPr>
          <w:p>
            <w:pPr>
              <w:pStyle w:val="110"/>
            </w:pPr>
            <w:r>
              <w:t>NOTE 1:</w:t>
            </w:r>
            <w:r>
              <w:tab/>
            </w:r>
            <w:r>
              <w:t>REFSENS_LTE refers to the single carrier Uplink RB allocation for reference sensitivity according to table 7.3.3-2 of TS 36.521-1 [10].</w:t>
            </w:r>
            <w:r>
              <w:br w:type="textWrapping"/>
            </w:r>
            <w:r>
              <w:t>REFSENS_NR refers to the single carrier Uplink RB allocation for reference sensitivity according to table 7.3.2.4.1-3 of TS 38.521-1 [8].</w:t>
            </w:r>
            <w:r>
              <w:br w:type="textWrapping"/>
            </w:r>
            <w:r>
              <w:t>REFSENS_ENDC_1 refers to the Uplink RB allocation for reference sensitivity exceptions due to UL harmonic interference according to table 7.3B.2.0.3.1-1.</w:t>
            </w:r>
            <w:r>
              <w:br w:type="textWrapping"/>
            </w:r>
            <w:r>
              <w:t>REFSENS_ENDC_2 refers to the Uplink RB allocation for reference sensitivity exceptions due to receiver harmonic mixing according to table 7.3B.2.0.3.2-1.</w:t>
            </w:r>
            <w:r>
              <w:br w:type="textWrapping"/>
            </w:r>
            <w:r>
              <w:t>REFSENS_ENDC_3 refers to the Uplink RB allocation for reference sensitivity exceptions due to cross band isolation according to table 7.3B.2.0.3.4-1 for PC3 and Table 7.3B.2.0.3.4-1a for PC2</w:t>
            </w:r>
            <w:r>
              <w:br w:type="textWrapping"/>
            </w:r>
            <w: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110"/>
            </w:pPr>
            <w:r>
              <w:t>NOTE 2:</w:t>
            </w:r>
            <w:r>
              <w:tab/>
            </w:r>
            <w:r>
              <w:t>Void</w:t>
            </w:r>
          </w:p>
          <w:p>
            <w:pPr>
              <w:pStyle w:val="110"/>
            </w:pPr>
            <w:r>
              <w:t>NOTE 3:</w:t>
            </w:r>
            <w:r>
              <w:tab/>
            </w:r>
            <w:r>
              <w:t xml:space="preserve">Test ID with UL harmonic exception </w:t>
            </w:r>
          </w:p>
          <w:p>
            <w:pPr>
              <w:pStyle w:val="110"/>
            </w:pPr>
            <w:r>
              <w:t>NOTE 4:</w:t>
            </w:r>
            <w:r>
              <w:tab/>
            </w:r>
            <w:r>
              <w:t>Test ID with 2UL intermodulation exception</w:t>
            </w:r>
            <w:r>
              <w:rPr>
                <w:rFonts w:hint="eastAsia" w:cs="Arial"/>
                <w:lang w:eastAsia="ja-JP"/>
              </w:rPr>
              <w:t>. The test point is</w:t>
            </w:r>
            <w:r>
              <w:rPr>
                <w:rFonts w:cs="Arial"/>
                <w:lang w:eastAsia="ja-JP"/>
              </w:rPr>
              <w:t xml:space="preserve"> only applicable to UEs not supporting UE capability </w:t>
            </w:r>
            <w:r>
              <w:rPr>
                <w:rFonts w:cs="Arial"/>
                <w:i/>
                <w:iCs/>
                <w:lang w:eastAsia="ja-JP"/>
              </w:rPr>
              <w:t>singleUL-Transmission</w:t>
            </w:r>
            <w:r>
              <w:rPr>
                <w:rFonts w:cs="Arial"/>
                <w:lang w:eastAsia="ja-JP"/>
              </w:rPr>
              <w:t>.</w:t>
            </w:r>
          </w:p>
          <w:p>
            <w:pPr>
              <w:pStyle w:val="110"/>
            </w:pPr>
            <w:r>
              <w:t>NOTE 5:</w:t>
            </w:r>
            <w:r>
              <w:tab/>
            </w:r>
            <w:r>
              <w:t>Test ID with UL receiver harmonic mixing</w:t>
            </w:r>
          </w:p>
          <w:p>
            <w:pPr>
              <w:pStyle w:val="110"/>
            </w:pPr>
            <w:r>
              <w:t>NOTE 6:</w:t>
            </w:r>
            <w:r>
              <w:tab/>
            </w:r>
            <w:r>
              <w:t>Test ID with UL cross band isolation</w:t>
            </w:r>
          </w:p>
          <w:p>
            <w:pPr>
              <w:pStyle w:val="110"/>
            </w:pPr>
            <w:r>
              <w:t>NOTE 7:</w:t>
            </w:r>
            <w:r>
              <w:tab/>
            </w:r>
            <w:r>
              <w:t>Void</w:t>
            </w:r>
          </w:p>
          <w:p>
            <w:pPr>
              <w:pStyle w:val="110"/>
            </w:pPr>
            <w:r>
              <w:t>NOTE 8:</w:t>
            </w:r>
            <w:r>
              <w:tab/>
            </w:r>
            <w:bookmarkStart w:id="171" w:name="OLE_LINK13"/>
            <w:bookmarkStart w:id="172" w:name="OLE_LINK12"/>
            <w:r>
              <w:t>Test ID with UL harmonic exception avoided</w:t>
            </w:r>
            <w:bookmarkEnd w:id="171"/>
            <w:bookmarkEnd w:id="172"/>
          </w:p>
          <w:p>
            <w:pPr>
              <w:pStyle w:val="110"/>
            </w:pPr>
            <w:r>
              <w:t xml:space="preserve">NOTE </w:t>
            </w:r>
            <w:bookmarkStart w:id="173" w:name="OLE_LINK35"/>
            <w:r>
              <w:t>9:</w:t>
            </w:r>
            <w:bookmarkStart w:id="174" w:name="OLE_LINK32"/>
            <w:r>
              <w:tab/>
            </w:r>
            <w:bookmarkEnd w:id="173"/>
            <w:bookmarkEnd w:id="174"/>
            <w:r>
              <w:t>Test ID with UL receiving harmonic mixing exception avoided</w:t>
            </w:r>
          </w:p>
          <w:p>
            <w:pPr>
              <w:pStyle w:val="110"/>
            </w:pPr>
            <w:r>
              <w:t>NOTE 10:</w:t>
            </w:r>
            <w:r>
              <w:tab/>
            </w:r>
            <w:r>
              <w:rPr>
                <w:rFonts w:hint="eastAsia"/>
                <w:lang w:eastAsia="ja-JP"/>
              </w:rPr>
              <w:t>Void</w:t>
            </w:r>
          </w:p>
          <w:p>
            <w:pPr>
              <w:pStyle w:val="110"/>
            </w:pPr>
            <w:r>
              <w:t>NOTE 11:</w:t>
            </w:r>
            <w:r>
              <w:tab/>
            </w:r>
            <w:r>
              <w:t>Test ID with Cross band isolation exception avoided, which is only applicable to DC_1_n3, DC_3_n1 and DC_3_n84.</w:t>
            </w:r>
          </w:p>
          <w:p>
            <w:pPr>
              <w:pStyle w:val="110"/>
            </w:pPr>
            <w:r>
              <w:t>NOTE 12:</w:t>
            </w:r>
            <w:r>
              <w:tab/>
            </w:r>
            <w:r>
              <w:t>In an E-UTRA band or FR1 band where UE supports 4Rx, the test shall be performed only with 4Rx antennas ports connected.</w:t>
            </w:r>
          </w:p>
          <w:p>
            <w:pPr>
              <w:pStyle w:val="110"/>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0"/>
              <w:rPr>
                <w:szCs w:val="18"/>
                <w:lang w:eastAsia="ja-JP"/>
              </w:rPr>
            </w:pPr>
            <w:r>
              <w:rPr>
                <w:szCs w:val="18"/>
                <w:lang w:eastAsia="ja-JP"/>
              </w:rPr>
              <w:t>NOTE 14:</w:t>
            </w:r>
            <w:r>
              <w:rPr>
                <w:szCs w:val="18"/>
                <w:lang w:eastAsia="ja-JP"/>
              </w:rPr>
              <w:tab/>
            </w:r>
            <w:r>
              <w:rPr>
                <w:szCs w:val="18"/>
                <w:lang w:eastAsia="ja-JP"/>
              </w:rPr>
              <w:t>If the NR frequency does not match to a valid NR-ARFCN, apply the closest NR frequency with a valid NR-ARFCN.</w:t>
            </w:r>
          </w:p>
          <w:p>
            <w:pPr>
              <w:pStyle w:val="110"/>
              <w:rPr>
                <w:bCs/>
                <w:iCs/>
              </w:rPr>
            </w:pPr>
            <w:r>
              <w:rPr>
                <w:szCs w:val="18"/>
                <w:lang w:eastAsia="ja-JP"/>
              </w:rPr>
              <w:t xml:space="preserve">NOTE 15: The test points are executed only when UEs support simultaneous Rx/Tx capability as indicated in Table </w:t>
            </w:r>
            <w:r>
              <w:t xml:space="preserve">A.4.3.2B.2.3.1-2 </w:t>
            </w:r>
            <w:r>
              <w:rPr>
                <w:szCs w:val="18"/>
                <w:lang w:eastAsia="ja-JP"/>
              </w:rPr>
              <w:t>of TS 38.508-2</w:t>
            </w:r>
            <w:r>
              <w:rPr>
                <w:bCs/>
                <w:iCs/>
              </w:rPr>
              <w:t>.</w:t>
            </w:r>
          </w:p>
          <w:p>
            <w:pPr>
              <w:pStyle w:val="110"/>
              <w:rPr>
                <w:bCs/>
                <w:iCs/>
              </w:rPr>
            </w:pPr>
            <w:r>
              <w:rPr>
                <w:bCs/>
                <w:iCs/>
              </w:rPr>
              <w:t>NOTE 16: This test ID is for UL PC2 only.</w:t>
            </w:r>
          </w:p>
          <w:p>
            <w:pPr>
              <w:pStyle w:val="110"/>
            </w:pPr>
            <w:r>
              <w:rPr>
                <w:rFonts w:hint="eastAsia"/>
                <w:lang w:eastAsia="ja-JP"/>
              </w:rPr>
              <w:t xml:space="preserve">NOTE </w:t>
            </w:r>
            <w:r>
              <w:rPr>
                <w:lang w:eastAsia="ja-JP"/>
              </w:rPr>
              <w:t>17:</w:t>
            </w:r>
            <w:r>
              <w:tab/>
            </w:r>
            <w:r>
              <w:t>For a UE which supports this band combination only when the Band n77 frequency range restriction of 3400 - 4100 MHz in Japan applies, the MSD test point(s) cannot be verified for the band combination and the test point(s) can be skipped.</w:t>
            </w:r>
          </w:p>
          <w:p>
            <w:pPr>
              <w:pStyle w:val="110"/>
            </w:pPr>
            <w:r>
              <w:rPr>
                <w:rFonts w:hint="eastAsia"/>
                <w:lang w:eastAsia="ja-JP"/>
              </w:rPr>
              <w:t>N</w:t>
            </w:r>
            <w:r>
              <w:rPr>
                <w:lang w:eastAsia="ja-JP"/>
              </w:rPr>
              <w:t>OTE 18:</w:t>
            </w:r>
            <w:r>
              <w:t xml:space="preserve"> </w:t>
            </w:r>
            <w:r>
              <w:tab/>
            </w:r>
            <w:r>
              <w:t>For a UE which supports this band combination only when the Band n78 frequency range restriction of 3400 - 3800 MHz in Japan applies, the MSD test point(s) cannot be verified for the band combination and the test point(s) can be skipped.</w:t>
            </w:r>
          </w:p>
        </w:tc>
      </w:tr>
    </w:tbl>
    <w:p/>
    <w:p>
      <w:pPr>
        <w:pStyle w:val="119"/>
      </w:pPr>
      <w:r>
        <w:t>1.</w:t>
      </w:r>
      <w:r>
        <w:tab/>
      </w:r>
      <w:r>
        <w:t xml:space="preserve">Connect the SS to the UE antenna connectors as shown in TS 38.508-1 [6] Annex A, Figure A.3.1.1.1 for TE diagram and clause A.3.2 for UE diagram. </w:t>
      </w:r>
    </w:p>
    <w:p>
      <w:pPr>
        <w:pStyle w:val="119"/>
      </w:pPr>
      <w:r>
        <w:t>2.</w:t>
      </w:r>
      <w:r>
        <w:tab/>
      </w:r>
      <w:r>
        <w:t xml:space="preserve">The parameter settings for NR cell are set up according to TS 38.508-1 [6] clause 4.4.3. </w:t>
      </w:r>
    </w:p>
    <w:p>
      <w:pPr>
        <w:pStyle w:val="119"/>
      </w:pPr>
      <w:r>
        <w:t>3.</w:t>
      </w:r>
      <w:r>
        <w:tab/>
      </w:r>
      <w:r>
        <w:t>The parameter settings for E-UTRA cell are set up according to TS 36.508 [11] clause 4.4.3.</w:t>
      </w:r>
    </w:p>
    <w:p>
      <w:pPr>
        <w:pStyle w:val="119"/>
      </w:pPr>
      <w:r>
        <w:t>4.</w:t>
      </w:r>
      <w:r>
        <w:tab/>
      </w:r>
      <w:r>
        <w:t xml:space="preserve">NR downlink signals are initially set up according to Annex C.0, C.1, C.2, C.3.1, and uplink signals according to Annex G.0, G.1, G.2, and G.3.1 of TS 38.521-1 [8]. </w:t>
      </w:r>
    </w:p>
    <w:p>
      <w:pPr>
        <w:pStyle w:val="119"/>
      </w:pPr>
      <w:r>
        <w:t>5.</w:t>
      </w:r>
      <w:r>
        <w:tab/>
      </w:r>
      <w:r>
        <w:t>E-UTRA downlink signals are initially set up according to Annex C.0, C.1 and C.3.0, and uplink signals according to Annex H.1 and H.3.0 of TS 36.521-1 [10].</w:t>
      </w:r>
    </w:p>
    <w:p>
      <w:pPr>
        <w:pStyle w:val="119"/>
      </w:pPr>
      <w:r>
        <w:t>6.</w:t>
      </w:r>
      <w:r>
        <w:tab/>
      </w:r>
      <w:r>
        <w:t>The DL and UL Reference Measurement channels are set according to Tables 7.3B.2.3.4.2.1-0 to 7.3B.2.3.4.2.1-6 for E-UTRA CG and NR CG.</w:t>
      </w:r>
    </w:p>
    <w:p>
      <w:pPr>
        <w:pStyle w:val="119"/>
      </w:pPr>
      <w:r>
        <w:t>7.</w:t>
      </w:r>
      <w:r>
        <w:tab/>
      </w:r>
      <w:r>
        <w:t>NR propagation conditions are set according to Annex B.0 of TS 38.521-1 [8]. E-UTRA propagation conditions are set according to Annex B.0 of TS 36.521-1 [10].</w:t>
      </w:r>
    </w:p>
    <w:p>
      <w:pPr>
        <w:pStyle w:val="119"/>
      </w:pPr>
      <w:r>
        <w:t>8.</w:t>
      </w:r>
      <w:r>
        <w:tab/>
      </w:r>
      <w:r>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119"/>
      </w:pPr>
      <w:r>
        <w:t>9.</w:t>
      </w:r>
      <w:r>
        <w:tab/>
      </w:r>
      <w:r>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175" w:name="OLE_LINK52"/>
      <w:bookmarkStart w:id="176" w:name="OLE_LINK53"/>
      <w:r>
        <w:t>7.3B.2.3.4.2.1-0</w:t>
      </w:r>
      <w:bookmarkEnd w:id="175"/>
      <w:bookmarkEnd w:id="176"/>
      <w:r>
        <w:t>.</w:t>
      </w:r>
    </w:p>
    <w:p>
      <w:pPr>
        <w:pStyle w:val="9"/>
      </w:pPr>
      <w:bookmarkStart w:id="177" w:name="_CR7_3B_2_3_4_2_2"/>
      <w:r>
        <w:t>7.3B.2.3.4.2.2</w:t>
      </w:r>
      <w:r>
        <w:tab/>
      </w:r>
      <w:r>
        <w:t>Test procedure</w:t>
      </w:r>
    </w:p>
    <w:bookmarkEnd w:id="177"/>
    <w:p>
      <w:r>
        <w:t>For test points in Table 7.3B.2.3.4.2.1-0:</w:t>
      </w:r>
    </w:p>
    <w:p>
      <w:pPr>
        <w:pStyle w:val="119"/>
      </w:pPr>
      <w:r>
        <w:t>1.</w:t>
      </w:r>
      <w:r>
        <w:tab/>
      </w:r>
      <w:r>
        <w:t>NR SS transmits PDSCH via PDCCH DCI format 1_1 for C_RNTI to transmit the DL RMC according to Table 7.3B.2.3.4.2.1-0 on the NR CC. The NR SS sends downlink MAC padding bits on the DL RMC.</w:t>
      </w:r>
    </w:p>
    <w:p>
      <w:pPr>
        <w:pStyle w:val="119"/>
      </w:pPr>
      <w:r>
        <w:t>2.</w:t>
      </w:r>
      <w:r>
        <w:tab/>
      </w:r>
      <w: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119"/>
      </w:pPr>
      <w:r>
        <w:t>3.</w:t>
      </w:r>
      <w:r>
        <w:tab/>
      </w:r>
      <w: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119"/>
        <w:rPr>
          <w:rFonts w:eastAsia="Malgun Gothic"/>
          <w:lang w:eastAsia="ko-KR"/>
        </w:rPr>
      </w:pPr>
      <w:r>
        <w:t>4.</w:t>
      </w:r>
      <w:r>
        <w:tab/>
      </w:r>
      <w:r>
        <w:t>Measure the average throughput of the NR carrier for a duration sufficient to achieve statistical significance according to Annex H.2 of TS 38.521-1 [8] for NR band.</w:t>
      </w:r>
    </w:p>
    <w:p>
      <w:r>
        <w:t>For test points in Table 7.3B.2.3.4.2.1-6:</w:t>
      </w:r>
    </w:p>
    <w:p>
      <w:pPr>
        <w:pStyle w:val="119"/>
      </w:pPr>
      <w:r>
        <w:t>1.</w:t>
      </w:r>
      <w:r>
        <w:tab/>
      </w:r>
      <w:r>
        <w:t>SS transmits PDSCH via PDCCH DCI format 1A and PDCCH DCI format 1_1 for C_RNTI to transmit the DL RMC according to Table 7.3B.2.3.4.2.1-6 on the E-UTRA CC and NR CC. The SS sends downlink MAC padding bits on the DL RMC.</w:t>
      </w:r>
    </w:p>
    <w:p>
      <w:pPr>
        <w:pStyle w:val="119"/>
      </w:pPr>
      <w:r>
        <w:t>2.</w:t>
      </w:r>
      <w:r>
        <w:tab/>
      </w:r>
      <w: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119"/>
      </w:pPr>
      <w:r>
        <w:t>3.</w:t>
      </w:r>
      <w:r>
        <w:tab/>
      </w:r>
      <w:r>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pPr>
        <w:pStyle w:val="119"/>
      </w:pPr>
      <w:r>
        <w:t>4.</w:t>
      </w:r>
      <w:r>
        <w:tab/>
      </w:r>
      <w:r>
        <w:t>Measure the average throughput of both NR and E-UTRA for a duration sufficient to achieve statistical significance according to Annex H.2 of TS 38.521-1 [8] for NR band, and Annex G.2 of TS 36.521-1 [10] for EUTRA band.</w:t>
      </w:r>
    </w:p>
    <w:p>
      <w:pPr>
        <w:pStyle w:val="9"/>
      </w:pPr>
      <w:bookmarkStart w:id="178" w:name="_CR7_3B_2_3_4_2_3"/>
      <w:r>
        <w:t>7.3B.2.3.4.2.3</w:t>
      </w:r>
      <w:r>
        <w:tab/>
      </w:r>
      <w:r>
        <w:t>Message contents</w:t>
      </w:r>
    </w:p>
    <w:bookmarkEnd w:id="178"/>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99"/>
      </w:pPr>
      <w:r>
        <w:t>Table 7.3B.2.3.4.2.3-</w:t>
      </w:r>
      <w:r>
        <w:rPr>
          <w:lang w:eastAsia="ja-JP"/>
        </w:rPr>
        <w:t>1</w:t>
      </w:r>
      <w:r>
        <w:t xml:space="preserve">: </w:t>
      </w:r>
      <w:r>
        <w:rPr>
          <w:i/>
          <w:iCs/>
        </w:rPr>
        <w:t>RRCConnectionReconfiguration</w:t>
      </w:r>
      <w:r>
        <w:t>: nr-Config-r15</w:t>
      </w:r>
    </w:p>
    <w:tbl>
      <w:tblPr>
        <w:tblStyle w:val="7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261"/>
        <w:gridCol w:w="1559"/>
        <w:gridCol w:w="1120"/>
        <w:gridCol w:w="3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09" w:type="dxa"/>
            <w:gridSpan w:val="4"/>
            <w:tcBorders>
              <w:top w:val="single" w:color="auto" w:sz="4" w:space="0"/>
              <w:left w:val="single" w:color="auto" w:sz="4" w:space="0"/>
              <w:bottom w:val="single" w:color="auto" w:sz="4" w:space="0"/>
              <w:right w:val="single" w:color="auto" w:sz="4" w:space="0"/>
            </w:tcBorders>
          </w:tcPr>
          <w:p>
            <w:pPr>
              <w:pStyle w:val="97"/>
            </w:pPr>
            <w:r>
              <w:t>Derivation Path: TS 36.508 [11],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2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5"/>
            </w:pPr>
            <w:r>
              <w:t>Information Element</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5"/>
            </w:pPr>
            <w:r>
              <w:t>Value/remark</w:t>
            </w: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5"/>
            </w:pPr>
            <w:r>
              <w:t>Comment</w:t>
            </w:r>
          </w:p>
        </w:tc>
        <w:tc>
          <w:tcPr>
            <w:tcW w:w="36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9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261" w:type="dxa"/>
            <w:vMerge w:val="restart"/>
            <w:tcBorders>
              <w:left w:val="single" w:color="auto" w:sz="4" w:space="0"/>
              <w:right w:val="single" w:color="auto" w:sz="4" w:space="0"/>
            </w:tcBorders>
            <w:tcMar>
              <w:top w:w="0" w:type="dxa"/>
              <w:left w:w="108" w:type="dxa"/>
              <w:bottom w:w="0" w:type="dxa"/>
              <w:right w:w="108" w:type="dxa"/>
            </w:tcMar>
            <w:vAlign w:val="center"/>
          </w:tcPr>
          <w:p>
            <w:pPr>
              <w:pStyle w:val="97"/>
            </w:pPr>
            <w:r>
              <w:t>p-MaxEUTRA-r15</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6"/>
              <w:rPr>
                <w:rFonts w:eastAsia="MS Mincho"/>
              </w:rPr>
            </w:pPr>
            <w:r>
              <w:t>23</w:t>
            </w: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6"/>
            </w:pPr>
          </w:p>
        </w:tc>
        <w:tc>
          <w:tcPr>
            <w:tcW w:w="36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7"/>
            </w:pPr>
            <w:r>
              <w:t>Power Class 2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261"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7"/>
            </w:pP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6"/>
            </w:pPr>
            <w:r>
              <w:t>20</w:t>
            </w: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6"/>
            </w:pPr>
          </w:p>
        </w:tc>
        <w:tc>
          <w:tcPr>
            <w:tcW w:w="36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97"/>
            </w:pPr>
            <w:r>
              <w:t>Power Class 3 UE</w:t>
            </w:r>
          </w:p>
        </w:tc>
      </w:tr>
    </w:tbl>
    <w:p/>
    <w:p>
      <w:pPr>
        <w:pStyle w:val="99"/>
      </w:pPr>
      <w:r>
        <w:t>Table 7.3B.2.3.4.2.3</w:t>
      </w:r>
      <w:r>
        <w:rPr>
          <w:lang w:eastAsia="zh-CN"/>
        </w:rPr>
        <w:t>-</w:t>
      </w:r>
      <w:r>
        <w:t xml:space="preserve">2: </w:t>
      </w:r>
      <w:r>
        <w:rPr>
          <w:i/>
        </w:rPr>
        <w:t>PhysicalCellGroupConfig</w:t>
      </w:r>
    </w:p>
    <w:tbl>
      <w:tblPr>
        <w:tblStyle w:val="71"/>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1530"/>
        <w:gridCol w:w="1170"/>
        <w:gridCol w:w="3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97"/>
            </w:pPr>
            <w:r>
              <w:t xml:space="preserve">Derivation Path: TS 38.508-1 [6] Table 4.6.3-106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8" w:type="dxa"/>
          </w:tcPr>
          <w:p>
            <w:pPr>
              <w:pStyle w:val="95"/>
            </w:pPr>
            <w:r>
              <w:t>Information Element</w:t>
            </w:r>
          </w:p>
        </w:tc>
        <w:tc>
          <w:tcPr>
            <w:tcW w:w="1530" w:type="dxa"/>
          </w:tcPr>
          <w:p>
            <w:pPr>
              <w:pStyle w:val="95"/>
            </w:pPr>
            <w:r>
              <w:t>Value/remark</w:t>
            </w:r>
          </w:p>
        </w:tc>
        <w:tc>
          <w:tcPr>
            <w:tcW w:w="1170" w:type="dxa"/>
          </w:tcPr>
          <w:p>
            <w:pPr>
              <w:pStyle w:val="95"/>
            </w:pPr>
            <w:r>
              <w:t>Comment</w:t>
            </w:r>
          </w:p>
        </w:tc>
        <w:tc>
          <w:tcPr>
            <w:tcW w:w="3587" w:type="dxa"/>
          </w:tcPr>
          <w:p>
            <w:pPr>
              <w:pStyle w:val="95"/>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8" w:type="dxa"/>
            <w:vMerge w:val="restart"/>
            <w:vAlign w:val="center"/>
          </w:tcPr>
          <w:p>
            <w:pPr>
              <w:pStyle w:val="97"/>
            </w:pPr>
            <w:r>
              <w:t>p-NR-FR1</w:t>
            </w:r>
          </w:p>
        </w:tc>
        <w:tc>
          <w:tcPr>
            <w:tcW w:w="1530" w:type="dxa"/>
            <w:vAlign w:val="center"/>
          </w:tcPr>
          <w:p>
            <w:pPr>
              <w:pStyle w:val="97"/>
              <w:jc w:val="center"/>
            </w:pPr>
            <w:r>
              <w:t>23</w:t>
            </w:r>
          </w:p>
        </w:tc>
        <w:tc>
          <w:tcPr>
            <w:tcW w:w="1170" w:type="dxa"/>
            <w:vAlign w:val="center"/>
          </w:tcPr>
          <w:p>
            <w:pPr>
              <w:pStyle w:val="96"/>
            </w:pPr>
          </w:p>
        </w:tc>
        <w:tc>
          <w:tcPr>
            <w:tcW w:w="3587" w:type="dxa"/>
            <w:vAlign w:val="center"/>
          </w:tcPr>
          <w:p>
            <w:pPr>
              <w:pStyle w:val="97"/>
            </w:pPr>
            <w:r>
              <w:t>Power Class 2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8" w:type="dxa"/>
            <w:vMerge w:val="continue"/>
          </w:tcPr>
          <w:p>
            <w:pPr>
              <w:pStyle w:val="97"/>
            </w:pPr>
          </w:p>
        </w:tc>
        <w:tc>
          <w:tcPr>
            <w:tcW w:w="1530" w:type="dxa"/>
            <w:vAlign w:val="center"/>
          </w:tcPr>
          <w:p>
            <w:pPr>
              <w:pStyle w:val="97"/>
              <w:jc w:val="center"/>
            </w:pPr>
            <w:r>
              <w:t>20</w:t>
            </w:r>
          </w:p>
        </w:tc>
        <w:tc>
          <w:tcPr>
            <w:tcW w:w="1170" w:type="dxa"/>
            <w:vAlign w:val="center"/>
          </w:tcPr>
          <w:p>
            <w:pPr>
              <w:pStyle w:val="96"/>
            </w:pPr>
          </w:p>
        </w:tc>
        <w:tc>
          <w:tcPr>
            <w:tcW w:w="3587" w:type="dxa"/>
            <w:vAlign w:val="center"/>
          </w:tcPr>
          <w:p>
            <w:pPr>
              <w:pStyle w:val="97"/>
            </w:pPr>
            <w:r>
              <w:t>Power Class 3 UE</w:t>
            </w:r>
          </w:p>
        </w:tc>
      </w:tr>
    </w:tbl>
    <w:p/>
    <w:p>
      <w:pPr>
        <w:pStyle w:val="9"/>
      </w:pPr>
      <w:bookmarkStart w:id="179" w:name="_CR7_3B_2_3_5"/>
      <w:r>
        <w:t>7.3B.2.3.5</w:t>
      </w:r>
      <w:r>
        <w:tab/>
      </w:r>
      <w:r>
        <w:t>Test requirement</w:t>
      </w:r>
    </w:p>
    <w:bookmarkEnd w:id="179"/>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80" w:name="OLE_LINK83"/>
      <w:bookmarkStart w:id="181" w:name="OLE_LINK84"/>
      <w:r>
        <w:t xml:space="preserve"> 7.3B.2.3.4.2.1-6</w:t>
      </w:r>
      <w:bookmarkEnd w:id="180"/>
      <w:bookmarkEnd w:id="181"/>
      <w:r>
        <w:t xml:space="preserve">, reference sensitivity test requirements are specified in </w:t>
      </w:r>
      <w:bookmarkStart w:id="182" w:name="OLE_LINK82"/>
      <w:bookmarkStart w:id="183" w:name="OLE_LINK81"/>
      <w:r>
        <w:t>Table 7.3.2.5-1 in TS 38.521-1 [8]</w:t>
      </w:r>
      <w:bookmarkEnd w:id="182"/>
      <w:bookmarkEnd w:id="183"/>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two, three, four and five bands operation.</w:t>
      </w:r>
    </w:p>
    <w:p>
      <w:pPr>
        <w:pStyle w:val="99"/>
      </w:pPr>
      <w:r>
        <w:t>Table 7.3B.2.3.5-0: Reference sensitivity requirement for PC3 EN-DC</w:t>
      </w:r>
    </w:p>
    <w:tbl>
      <w:tblPr>
        <w:tblStyle w:val="7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98"/>
        <w:gridCol w:w="752"/>
        <w:gridCol w:w="702"/>
        <w:gridCol w:w="957"/>
        <w:gridCol w:w="3483"/>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898" w:type="dxa"/>
            <w:tcBorders>
              <w:top w:val="single" w:color="auto" w:sz="4" w:space="0"/>
              <w:bottom w:val="nil"/>
            </w:tcBorders>
          </w:tcPr>
          <w:p>
            <w:pPr>
              <w:pStyle w:val="95"/>
              <w:rPr>
                <w:rFonts w:eastAsia="宋体"/>
              </w:rPr>
            </w:pPr>
            <w:r>
              <w:rPr>
                <w:rFonts w:eastAsia="宋体"/>
                <w:lang w:eastAsia="zh-CN"/>
              </w:rPr>
              <w:t>CA configuration</w:t>
            </w:r>
          </w:p>
        </w:tc>
        <w:tc>
          <w:tcPr>
            <w:tcW w:w="752" w:type="dxa"/>
            <w:tcBorders>
              <w:top w:val="single" w:color="auto" w:sz="4" w:space="0"/>
            </w:tcBorders>
          </w:tcPr>
          <w:p>
            <w:pPr>
              <w:pStyle w:val="95"/>
              <w:rPr>
                <w:rFonts w:eastAsia="宋体"/>
              </w:rPr>
            </w:pPr>
            <w:r>
              <w:rPr>
                <w:rFonts w:eastAsia="宋体"/>
                <w:lang w:eastAsia="zh-CN"/>
              </w:rPr>
              <w:t>Test ID</w:t>
            </w:r>
          </w:p>
        </w:tc>
        <w:tc>
          <w:tcPr>
            <w:tcW w:w="702" w:type="dxa"/>
            <w:tcBorders>
              <w:top w:val="single" w:color="auto" w:sz="4" w:space="0"/>
            </w:tcBorders>
          </w:tcPr>
          <w:p>
            <w:pPr>
              <w:pStyle w:val="95"/>
              <w:rPr>
                <w:rFonts w:eastAsia="宋体"/>
              </w:rPr>
            </w:pPr>
            <w:r>
              <w:rPr>
                <w:rFonts w:eastAsia="宋体"/>
                <w:lang w:eastAsia="zh-CN"/>
              </w:rPr>
              <w:t xml:space="preserve"> DL band</w:t>
            </w:r>
          </w:p>
        </w:tc>
        <w:tc>
          <w:tcPr>
            <w:tcW w:w="957" w:type="dxa"/>
            <w:tcBorders>
              <w:top w:val="single" w:color="auto" w:sz="4" w:space="0"/>
            </w:tcBorders>
          </w:tcPr>
          <w:p>
            <w:pPr>
              <w:pStyle w:val="95"/>
              <w:rPr>
                <w:rFonts w:eastAsia="宋体"/>
              </w:rPr>
            </w:pPr>
            <w:r>
              <w:rPr>
                <w:rFonts w:eastAsia="宋体"/>
                <w:lang w:eastAsia="zh-CN"/>
              </w:rPr>
              <w:t>CBW (MHz)</w:t>
            </w:r>
          </w:p>
        </w:tc>
        <w:tc>
          <w:tcPr>
            <w:tcW w:w="3483" w:type="dxa"/>
            <w:tcBorders>
              <w:top w:val="single" w:color="auto" w:sz="4" w:space="0"/>
            </w:tcBorders>
          </w:tcPr>
          <w:p>
            <w:pPr>
              <w:pStyle w:val="95"/>
              <w:rPr>
                <w:rFonts w:eastAsia="宋体"/>
                <w:lang w:eastAsia="zh-CN"/>
              </w:rPr>
            </w:pPr>
            <w:r>
              <w:rPr>
                <w:rFonts w:eastAsia="宋体"/>
                <w:sz w:val="20"/>
                <w:szCs w:val="21"/>
                <w:lang w:eastAsia="zh-CN"/>
              </w:rPr>
              <w:t>REFSENS test requirement</w:t>
            </w:r>
            <w:r>
              <w:rPr>
                <w:rFonts w:eastAsia="宋体"/>
                <w:lang w:eastAsia="zh-CN"/>
              </w:rPr>
              <w:t xml:space="preserve"> (dBm)</w:t>
            </w:r>
          </w:p>
        </w:tc>
        <w:tc>
          <w:tcPr>
            <w:tcW w:w="1984" w:type="dxa"/>
            <w:tcBorders>
              <w:top w:val="single" w:color="auto" w:sz="4" w:space="0"/>
              <w:bottom w:val="single" w:color="auto" w:sz="4" w:space="0"/>
            </w:tcBorders>
          </w:tcPr>
          <w:p>
            <w:pPr>
              <w:pStyle w:val="95"/>
              <w:rPr>
                <w:rFonts w:eastAsia="宋体"/>
                <w:lang w:eastAsia="zh-CN"/>
              </w:rPr>
            </w:pPr>
            <w:r>
              <w:rPr>
                <w:rFonts w:eastAsia="宋体"/>
                <w:lang w:eastAsia="zh-CN"/>
              </w:rPr>
              <w:t>Exception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898" w:type="dxa"/>
            <w:tcBorders>
              <w:bottom w:val="nil"/>
            </w:tcBorders>
          </w:tcPr>
          <w:p>
            <w:pPr>
              <w:pStyle w:val="96"/>
              <w:rPr>
                <w:rFonts w:eastAsia="宋体"/>
                <w:szCs w:val="18"/>
              </w:rPr>
            </w:pPr>
            <w:r>
              <w:rPr>
                <w:rFonts w:eastAsia="宋体"/>
                <w:szCs w:val="18"/>
              </w:rPr>
              <w:t>DC_39A_n41A</w:t>
            </w:r>
          </w:p>
        </w:tc>
        <w:tc>
          <w:tcPr>
            <w:tcW w:w="752" w:type="dxa"/>
            <w:tcBorders>
              <w:bottom w:val="nil"/>
            </w:tcBorders>
          </w:tcPr>
          <w:p>
            <w:pPr>
              <w:pStyle w:val="96"/>
              <w:rPr>
                <w:rFonts w:eastAsia="宋体"/>
                <w:szCs w:val="18"/>
              </w:rPr>
            </w:pPr>
            <w:r>
              <w:rPr>
                <w:rFonts w:eastAsia="宋体"/>
                <w:szCs w:val="18"/>
              </w:rPr>
              <w:t>1</w:t>
            </w:r>
          </w:p>
        </w:tc>
        <w:tc>
          <w:tcPr>
            <w:tcW w:w="702" w:type="dxa"/>
          </w:tcPr>
          <w:p>
            <w:pPr>
              <w:pStyle w:val="96"/>
              <w:rPr>
                <w:rFonts w:eastAsia="宋体"/>
                <w:szCs w:val="18"/>
              </w:rPr>
            </w:pPr>
            <w:r>
              <w:rPr>
                <w:rFonts w:eastAsia="宋体"/>
                <w:szCs w:val="18"/>
              </w:rPr>
              <w:t>39</w:t>
            </w:r>
          </w:p>
        </w:tc>
        <w:tc>
          <w:tcPr>
            <w:tcW w:w="957" w:type="dxa"/>
          </w:tcPr>
          <w:p>
            <w:pPr>
              <w:pStyle w:val="96"/>
              <w:rPr>
                <w:rFonts w:eastAsia="宋体"/>
                <w:szCs w:val="18"/>
                <w:lang w:eastAsia="zh-CN"/>
              </w:rPr>
            </w:pPr>
            <w:r>
              <w:rPr>
                <w:rFonts w:hint="eastAsia" w:eastAsia="宋体"/>
                <w:szCs w:val="18"/>
                <w:lang w:eastAsia="zh-CN"/>
              </w:rPr>
              <w:t>2</w:t>
            </w:r>
            <w:r>
              <w:rPr>
                <w:rFonts w:eastAsia="宋体"/>
                <w:szCs w:val="18"/>
                <w:lang w:eastAsia="zh-CN"/>
              </w:rPr>
              <w:t>0</w:t>
            </w:r>
          </w:p>
        </w:tc>
        <w:tc>
          <w:tcPr>
            <w:tcW w:w="3483" w:type="dxa"/>
          </w:tcPr>
          <w:p>
            <w:pPr>
              <w:pStyle w:val="96"/>
              <w:rPr>
                <w:rFonts w:eastAsia="宋体"/>
                <w:szCs w:val="18"/>
              </w:rPr>
            </w:pPr>
            <w:r>
              <w:rPr>
                <w:rFonts w:eastAsia="MS Mincho"/>
                <w:szCs w:val="18"/>
              </w:rPr>
              <w:t>REFSENS</w:t>
            </w:r>
          </w:p>
        </w:tc>
        <w:tc>
          <w:tcPr>
            <w:tcW w:w="1984" w:type="dxa"/>
            <w:tcBorders>
              <w:bottom w:val="nil"/>
            </w:tcBorders>
          </w:tcPr>
          <w:p>
            <w:pPr>
              <w:pStyle w:val="96"/>
              <w:rPr>
                <w:rFonts w:eastAsia="MS Mincho"/>
                <w:szCs w:val="18"/>
              </w:rPr>
            </w:pPr>
            <w:r>
              <w:rPr>
                <w:rFonts w:eastAsiaTheme="minorEastAsia"/>
                <w:szCs w:val="18"/>
              </w:rPr>
              <w:t>Cross band isolation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898" w:type="dxa"/>
            <w:tcBorders>
              <w:top w:val="nil"/>
              <w:bottom w:val="nil"/>
            </w:tcBorders>
          </w:tcPr>
          <w:p>
            <w:pPr>
              <w:pStyle w:val="96"/>
              <w:rPr>
                <w:rFonts w:eastAsia="宋体"/>
                <w:szCs w:val="18"/>
              </w:rPr>
            </w:pPr>
          </w:p>
        </w:tc>
        <w:tc>
          <w:tcPr>
            <w:tcW w:w="752" w:type="dxa"/>
            <w:tcBorders>
              <w:top w:val="nil"/>
              <w:bottom w:val="single" w:color="auto" w:sz="4" w:space="0"/>
            </w:tcBorders>
          </w:tcPr>
          <w:p>
            <w:pPr>
              <w:pStyle w:val="96"/>
              <w:rPr>
                <w:rFonts w:eastAsia="宋体"/>
                <w:szCs w:val="18"/>
              </w:rPr>
            </w:pPr>
          </w:p>
        </w:tc>
        <w:tc>
          <w:tcPr>
            <w:tcW w:w="702" w:type="dxa"/>
          </w:tcPr>
          <w:p>
            <w:pPr>
              <w:pStyle w:val="96"/>
              <w:rPr>
                <w:rFonts w:eastAsia="宋体"/>
                <w:szCs w:val="18"/>
              </w:rPr>
            </w:pPr>
            <w:r>
              <w:rPr>
                <w:rFonts w:eastAsia="宋体"/>
                <w:szCs w:val="18"/>
              </w:rPr>
              <w:t>n41</w:t>
            </w:r>
          </w:p>
        </w:tc>
        <w:tc>
          <w:tcPr>
            <w:tcW w:w="957" w:type="dxa"/>
          </w:tcPr>
          <w:p>
            <w:pPr>
              <w:pStyle w:val="96"/>
              <w:rPr>
                <w:rFonts w:eastAsia="宋体"/>
                <w:szCs w:val="18"/>
                <w:lang w:eastAsia="zh-CN"/>
              </w:rPr>
            </w:pPr>
            <w:r>
              <w:rPr>
                <w:rFonts w:hint="eastAsia" w:eastAsia="宋体"/>
                <w:szCs w:val="18"/>
                <w:lang w:eastAsia="zh-CN"/>
              </w:rPr>
              <w:t>1</w:t>
            </w:r>
            <w:r>
              <w:rPr>
                <w:rFonts w:eastAsia="宋体"/>
                <w:szCs w:val="18"/>
                <w:lang w:eastAsia="zh-CN"/>
              </w:rPr>
              <w:t>0</w:t>
            </w:r>
          </w:p>
        </w:tc>
        <w:tc>
          <w:tcPr>
            <w:tcW w:w="3483" w:type="dxa"/>
          </w:tcPr>
          <w:p>
            <w:pPr>
              <w:pStyle w:val="96"/>
              <w:rPr>
                <w:rFonts w:eastAsia="宋体"/>
                <w:szCs w:val="18"/>
                <w:lang w:eastAsia="zh-CN"/>
              </w:rPr>
            </w:pPr>
            <w:r>
              <w:rPr>
                <w:rFonts w:eastAsia="宋体"/>
                <w:szCs w:val="18"/>
                <w:lang w:eastAsia="zh-CN"/>
              </w:rPr>
              <w:t>-91.5+TT</w:t>
            </w:r>
          </w:p>
        </w:tc>
        <w:tc>
          <w:tcPr>
            <w:tcW w:w="1984" w:type="dxa"/>
            <w:tcBorders>
              <w:top w:val="nil"/>
              <w:bottom w:val="single" w:color="auto" w:sz="4" w:space="0"/>
            </w:tcBorders>
          </w:tcPr>
          <w:p>
            <w:pPr>
              <w:pStyle w:val="96"/>
              <w:rPr>
                <w:rFonts w:eastAsia="宋体"/>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898" w:type="dxa"/>
            <w:tcBorders>
              <w:top w:val="nil"/>
              <w:bottom w:val="nil"/>
            </w:tcBorders>
          </w:tcPr>
          <w:p>
            <w:pPr>
              <w:pStyle w:val="96"/>
              <w:rPr>
                <w:rFonts w:eastAsia="宋体"/>
                <w:szCs w:val="18"/>
              </w:rPr>
            </w:pPr>
          </w:p>
        </w:tc>
        <w:tc>
          <w:tcPr>
            <w:tcW w:w="752" w:type="dxa"/>
            <w:tcBorders>
              <w:bottom w:val="nil"/>
            </w:tcBorders>
          </w:tcPr>
          <w:p>
            <w:pPr>
              <w:pStyle w:val="96"/>
              <w:rPr>
                <w:rFonts w:eastAsia="宋体"/>
                <w:szCs w:val="18"/>
              </w:rPr>
            </w:pPr>
            <w:r>
              <w:rPr>
                <w:rFonts w:eastAsia="宋体"/>
                <w:szCs w:val="18"/>
              </w:rPr>
              <w:t>2</w:t>
            </w:r>
          </w:p>
        </w:tc>
        <w:tc>
          <w:tcPr>
            <w:tcW w:w="702" w:type="dxa"/>
          </w:tcPr>
          <w:p>
            <w:pPr>
              <w:pStyle w:val="96"/>
              <w:rPr>
                <w:rFonts w:eastAsia="宋体"/>
                <w:szCs w:val="18"/>
              </w:rPr>
            </w:pPr>
            <w:r>
              <w:rPr>
                <w:rFonts w:eastAsia="宋体"/>
                <w:szCs w:val="18"/>
              </w:rPr>
              <w:t>39</w:t>
            </w:r>
          </w:p>
        </w:tc>
        <w:tc>
          <w:tcPr>
            <w:tcW w:w="957" w:type="dxa"/>
          </w:tcPr>
          <w:p>
            <w:pPr>
              <w:pStyle w:val="96"/>
              <w:rPr>
                <w:rFonts w:eastAsia="宋体"/>
                <w:szCs w:val="18"/>
                <w:lang w:eastAsia="zh-CN"/>
              </w:rPr>
            </w:pPr>
            <w:r>
              <w:rPr>
                <w:rFonts w:hint="eastAsia" w:eastAsia="宋体"/>
                <w:szCs w:val="18"/>
                <w:lang w:eastAsia="zh-CN"/>
              </w:rPr>
              <w:t>5</w:t>
            </w:r>
          </w:p>
        </w:tc>
        <w:tc>
          <w:tcPr>
            <w:tcW w:w="3483" w:type="dxa"/>
          </w:tcPr>
          <w:p>
            <w:pPr>
              <w:pStyle w:val="96"/>
              <w:rPr>
                <w:rFonts w:eastAsia="宋体"/>
                <w:szCs w:val="18"/>
                <w:lang w:eastAsia="zh-CN"/>
              </w:rPr>
            </w:pPr>
            <w:r>
              <w:rPr>
                <w:rFonts w:hint="eastAsia" w:eastAsia="宋体"/>
                <w:szCs w:val="18"/>
                <w:lang w:eastAsia="zh-CN"/>
              </w:rPr>
              <w:t>-</w:t>
            </w:r>
            <w:r>
              <w:rPr>
                <w:rFonts w:eastAsia="宋体"/>
                <w:szCs w:val="18"/>
                <w:lang w:eastAsia="zh-CN"/>
              </w:rPr>
              <w:t>97.7</w:t>
            </w:r>
          </w:p>
        </w:tc>
        <w:tc>
          <w:tcPr>
            <w:tcW w:w="1984" w:type="dxa"/>
            <w:tcBorders>
              <w:bottom w:val="nil"/>
            </w:tcBorders>
          </w:tcPr>
          <w:p>
            <w:pPr>
              <w:pStyle w:val="96"/>
              <w:rPr>
                <w:rFonts w:eastAsia="宋体"/>
                <w:szCs w:val="18"/>
                <w:lang w:eastAsia="zh-CN"/>
              </w:rPr>
            </w:pPr>
            <w:r>
              <w:rPr>
                <w:rFonts w:hint="eastAsia" w:eastAsiaTheme="minorEastAsia"/>
                <w:szCs w:val="18"/>
              </w:rPr>
              <w:t>C</w:t>
            </w:r>
            <w:r>
              <w:rPr>
                <w:rFonts w:eastAsiaTheme="minorEastAsia"/>
                <w:szCs w:val="18"/>
              </w:rPr>
              <w:t>ross band isolation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898" w:type="dxa"/>
            <w:tcBorders>
              <w:top w:val="nil"/>
              <w:bottom w:val="nil"/>
            </w:tcBorders>
          </w:tcPr>
          <w:p>
            <w:pPr>
              <w:pStyle w:val="96"/>
              <w:rPr>
                <w:rFonts w:eastAsia="宋体"/>
                <w:szCs w:val="18"/>
              </w:rPr>
            </w:pPr>
          </w:p>
        </w:tc>
        <w:tc>
          <w:tcPr>
            <w:tcW w:w="752" w:type="dxa"/>
            <w:tcBorders>
              <w:top w:val="nil"/>
              <w:bottom w:val="single" w:color="auto" w:sz="4" w:space="0"/>
            </w:tcBorders>
          </w:tcPr>
          <w:p>
            <w:pPr>
              <w:pStyle w:val="96"/>
              <w:rPr>
                <w:rFonts w:eastAsia="宋体"/>
                <w:szCs w:val="18"/>
              </w:rPr>
            </w:pPr>
          </w:p>
        </w:tc>
        <w:tc>
          <w:tcPr>
            <w:tcW w:w="702" w:type="dxa"/>
          </w:tcPr>
          <w:p>
            <w:pPr>
              <w:pStyle w:val="96"/>
              <w:rPr>
                <w:rFonts w:eastAsia="宋体"/>
                <w:szCs w:val="18"/>
              </w:rPr>
            </w:pPr>
            <w:r>
              <w:rPr>
                <w:rFonts w:eastAsia="宋体"/>
                <w:szCs w:val="18"/>
              </w:rPr>
              <w:t>n41</w:t>
            </w:r>
          </w:p>
        </w:tc>
        <w:tc>
          <w:tcPr>
            <w:tcW w:w="957" w:type="dxa"/>
          </w:tcPr>
          <w:p>
            <w:pPr>
              <w:pStyle w:val="96"/>
              <w:rPr>
                <w:rFonts w:eastAsia="宋体"/>
                <w:szCs w:val="18"/>
                <w:lang w:eastAsia="zh-CN"/>
              </w:rPr>
            </w:pPr>
            <w:r>
              <w:rPr>
                <w:rFonts w:hint="eastAsia" w:eastAsia="宋体"/>
                <w:szCs w:val="18"/>
                <w:lang w:eastAsia="zh-CN"/>
              </w:rPr>
              <w:t>1</w:t>
            </w:r>
            <w:r>
              <w:rPr>
                <w:rFonts w:eastAsia="宋体"/>
                <w:szCs w:val="18"/>
                <w:lang w:eastAsia="zh-CN"/>
              </w:rPr>
              <w:t>00</w:t>
            </w:r>
          </w:p>
        </w:tc>
        <w:tc>
          <w:tcPr>
            <w:tcW w:w="3483" w:type="dxa"/>
          </w:tcPr>
          <w:p>
            <w:pPr>
              <w:pStyle w:val="96"/>
              <w:rPr>
                <w:rFonts w:eastAsia="宋体"/>
                <w:szCs w:val="18"/>
              </w:rPr>
            </w:pPr>
            <w:r>
              <w:rPr>
                <w:rFonts w:eastAsia="MS Mincho"/>
                <w:szCs w:val="18"/>
              </w:rPr>
              <w:t>REFSENS</w:t>
            </w:r>
          </w:p>
        </w:tc>
        <w:tc>
          <w:tcPr>
            <w:tcW w:w="1984" w:type="dxa"/>
            <w:tcBorders>
              <w:top w:val="nil"/>
              <w:bottom w:val="single" w:color="auto" w:sz="4" w:space="0"/>
            </w:tcBorders>
          </w:tcPr>
          <w:p>
            <w:pPr>
              <w:pStyle w:val="96"/>
              <w:rPr>
                <w:rFonts w:eastAsia="MS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898" w:type="dxa"/>
            <w:tcBorders>
              <w:top w:val="single" w:color="auto" w:sz="4" w:space="0"/>
              <w:bottom w:val="nil"/>
            </w:tcBorders>
          </w:tcPr>
          <w:p>
            <w:pPr>
              <w:pStyle w:val="96"/>
              <w:rPr>
                <w:rFonts w:eastAsia="宋体"/>
                <w:szCs w:val="18"/>
              </w:rPr>
            </w:pPr>
            <w:r>
              <w:rPr>
                <w:rFonts w:eastAsia="宋体"/>
                <w:szCs w:val="18"/>
              </w:rPr>
              <w:t>DC_40A_n41A</w:t>
            </w:r>
          </w:p>
        </w:tc>
        <w:tc>
          <w:tcPr>
            <w:tcW w:w="752" w:type="dxa"/>
            <w:tcBorders>
              <w:top w:val="single" w:color="auto" w:sz="4" w:space="0"/>
              <w:bottom w:val="nil"/>
            </w:tcBorders>
          </w:tcPr>
          <w:p>
            <w:pPr>
              <w:pStyle w:val="96"/>
              <w:rPr>
                <w:rFonts w:eastAsia="宋体"/>
                <w:szCs w:val="18"/>
                <w:lang w:eastAsia="zh-CN"/>
              </w:rPr>
            </w:pPr>
            <w:r>
              <w:rPr>
                <w:rFonts w:hint="eastAsia" w:eastAsia="宋体"/>
                <w:szCs w:val="18"/>
                <w:lang w:eastAsia="zh-CN"/>
              </w:rPr>
              <w:t>1</w:t>
            </w:r>
          </w:p>
        </w:tc>
        <w:tc>
          <w:tcPr>
            <w:tcW w:w="702" w:type="dxa"/>
            <w:tcBorders>
              <w:top w:val="single" w:color="auto" w:sz="4" w:space="0"/>
            </w:tcBorders>
          </w:tcPr>
          <w:p>
            <w:pPr>
              <w:pStyle w:val="96"/>
              <w:rPr>
                <w:rFonts w:eastAsia="宋体"/>
                <w:szCs w:val="18"/>
              </w:rPr>
            </w:pPr>
            <w:r>
              <w:rPr>
                <w:rFonts w:eastAsia="宋体"/>
                <w:szCs w:val="18"/>
              </w:rPr>
              <w:t>40</w:t>
            </w:r>
          </w:p>
        </w:tc>
        <w:tc>
          <w:tcPr>
            <w:tcW w:w="957" w:type="dxa"/>
            <w:tcBorders>
              <w:top w:val="single" w:color="auto" w:sz="4" w:space="0"/>
            </w:tcBorders>
          </w:tcPr>
          <w:p>
            <w:pPr>
              <w:pStyle w:val="96"/>
              <w:rPr>
                <w:rFonts w:eastAsia="宋体"/>
                <w:szCs w:val="18"/>
                <w:lang w:eastAsia="zh-CN"/>
              </w:rPr>
            </w:pPr>
            <w:r>
              <w:rPr>
                <w:rFonts w:hint="eastAsia" w:eastAsia="宋体"/>
                <w:szCs w:val="18"/>
                <w:lang w:eastAsia="zh-CN"/>
              </w:rPr>
              <w:t>5</w:t>
            </w:r>
          </w:p>
        </w:tc>
        <w:tc>
          <w:tcPr>
            <w:tcW w:w="3483" w:type="dxa"/>
          </w:tcPr>
          <w:p>
            <w:pPr>
              <w:pStyle w:val="96"/>
              <w:rPr>
                <w:rFonts w:eastAsia="宋体"/>
                <w:szCs w:val="18"/>
                <w:lang w:eastAsia="zh-CN"/>
              </w:rPr>
            </w:pPr>
            <w:r>
              <w:rPr>
                <w:rFonts w:hint="eastAsia" w:eastAsia="宋体"/>
                <w:szCs w:val="18"/>
                <w:lang w:eastAsia="zh-CN"/>
              </w:rPr>
              <w:t>-</w:t>
            </w:r>
            <w:r>
              <w:rPr>
                <w:rFonts w:eastAsia="宋体"/>
                <w:szCs w:val="18"/>
                <w:lang w:eastAsia="zh-CN"/>
              </w:rPr>
              <w:t>67.9</w:t>
            </w:r>
          </w:p>
        </w:tc>
        <w:tc>
          <w:tcPr>
            <w:tcW w:w="1984" w:type="dxa"/>
            <w:tcBorders>
              <w:bottom w:val="nil"/>
            </w:tcBorders>
          </w:tcPr>
          <w:p>
            <w:pPr>
              <w:pStyle w:val="96"/>
              <w:rPr>
                <w:rFonts w:eastAsia="宋体"/>
                <w:szCs w:val="18"/>
                <w:lang w:eastAsia="zh-CN"/>
              </w:rPr>
            </w:pPr>
            <w:r>
              <w:rPr>
                <w:rFonts w:hint="eastAsia" w:eastAsiaTheme="minorEastAsia"/>
                <w:szCs w:val="18"/>
              </w:rPr>
              <w:t>C</w:t>
            </w:r>
            <w:r>
              <w:rPr>
                <w:rFonts w:eastAsiaTheme="minorEastAsia"/>
                <w:szCs w:val="18"/>
              </w:rPr>
              <w:t>ross band isolation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898" w:type="dxa"/>
            <w:tcBorders>
              <w:top w:val="nil"/>
              <w:bottom w:val="single" w:color="auto" w:sz="4" w:space="0"/>
            </w:tcBorders>
          </w:tcPr>
          <w:p>
            <w:pPr>
              <w:pStyle w:val="96"/>
              <w:rPr>
                <w:rFonts w:eastAsia="宋体"/>
                <w:szCs w:val="18"/>
              </w:rPr>
            </w:pPr>
          </w:p>
        </w:tc>
        <w:tc>
          <w:tcPr>
            <w:tcW w:w="752" w:type="dxa"/>
            <w:tcBorders>
              <w:top w:val="nil"/>
              <w:bottom w:val="single" w:color="auto" w:sz="4" w:space="0"/>
            </w:tcBorders>
          </w:tcPr>
          <w:p>
            <w:pPr>
              <w:pStyle w:val="96"/>
              <w:rPr>
                <w:rFonts w:eastAsia="宋体"/>
                <w:szCs w:val="18"/>
              </w:rPr>
            </w:pPr>
          </w:p>
        </w:tc>
        <w:tc>
          <w:tcPr>
            <w:tcW w:w="702" w:type="dxa"/>
            <w:tcBorders>
              <w:bottom w:val="single" w:color="auto" w:sz="4" w:space="0"/>
            </w:tcBorders>
          </w:tcPr>
          <w:p>
            <w:pPr>
              <w:pStyle w:val="96"/>
              <w:rPr>
                <w:rFonts w:eastAsia="宋体"/>
                <w:szCs w:val="18"/>
              </w:rPr>
            </w:pPr>
            <w:r>
              <w:rPr>
                <w:rFonts w:eastAsia="宋体"/>
                <w:szCs w:val="18"/>
              </w:rPr>
              <w:t>n41</w:t>
            </w:r>
          </w:p>
        </w:tc>
        <w:tc>
          <w:tcPr>
            <w:tcW w:w="957" w:type="dxa"/>
            <w:tcBorders>
              <w:bottom w:val="single" w:color="auto" w:sz="4" w:space="0"/>
            </w:tcBorders>
          </w:tcPr>
          <w:p>
            <w:pPr>
              <w:pStyle w:val="96"/>
              <w:rPr>
                <w:rFonts w:eastAsia="宋体"/>
                <w:szCs w:val="18"/>
                <w:lang w:eastAsia="zh-CN"/>
              </w:rPr>
            </w:pPr>
            <w:r>
              <w:rPr>
                <w:rFonts w:hint="eastAsia" w:eastAsia="宋体"/>
                <w:szCs w:val="18"/>
                <w:lang w:eastAsia="zh-CN"/>
              </w:rPr>
              <w:t>1</w:t>
            </w:r>
            <w:r>
              <w:rPr>
                <w:rFonts w:eastAsia="宋体"/>
                <w:szCs w:val="18"/>
                <w:lang w:eastAsia="zh-CN"/>
              </w:rPr>
              <w:t>00</w:t>
            </w:r>
          </w:p>
        </w:tc>
        <w:tc>
          <w:tcPr>
            <w:tcW w:w="3483" w:type="dxa"/>
            <w:tcBorders>
              <w:bottom w:val="single" w:color="auto" w:sz="4" w:space="0"/>
            </w:tcBorders>
          </w:tcPr>
          <w:p>
            <w:pPr>
              <w:pStyle w:val="96"/>
              <w:rPr>
                <w:rFonts w:eastAsia="宋体"/>
                <w:szCs w:val="18"/>
              </w:rPr>
            </w:pPr>
            <w:r>
              <w:rPr>
                <w:rFonts w:eastAsia="MS Mincho"/>
                <w:szCs w:val="18"/>
              </w:rPr>
              <w:t>REFSENS</w:t>
            </w:r>
          </w:p>
        </w:tc>
        <w:tc>
          <w:tcPr>
            <w:tcW w:w="1984" w:type="dxa"/>
            <w:tcBorders>
              <w:top w:val="nil"/>
              <w:bottom w:val="single" w:color="auto" w:sz="4" w:space="0"/>
            </w:tcBorders>
          </w:tcPr>
          <w:p>
            <w:pPr>
              <w:pStyle w:val="96"/>
              <w:rPr>
                <w:rFonts w:eastAsia="MS Mincho"/>
                <w:szCs w:val="18"/>
              </w:rPr>
            </w:pPr>
            <w:r>
              <w:rPr>
                <w:rFonts w:eastAsiaTheme="minorEastAsia"/>
                <w:szCs w:val="18"/>
              </w:rPr>
              <w:t>Cross band isolation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776" w:type="dxa"/>
            <w:gridSpan w:val="6"/>
            <w:tcBorders>
              <w:top w:val="single" w:color="auto" w:sz="4" w:space="0"/>
              <w:bottom w:val="single" w:color="auto" w:sz="4" w:space="0"/>
            </w:tcBorders>
          </w:tcPr>
          <w:p>
            <w:pPr>
              <w:pStyle w:val="110"/>
              <w:rPr>
                <w:rFonts w:eastAsia="宋体"/>
              </w:rPr>
            </w:pPr>
            <w:r>
              <w:rPr>
                <w:rFonts w:eastAsia="宋体"/>
              </w:rPr>
              <w:t>NOTE 1:</w:t>
            </w:r>
            <w:r>
              <w:rPr>
                <w:rFonts w:eastAsia="宋体"/>
              </w:rPr>
              <w:tab/>
            </w:r>
            <w:r>
              <w:rPr>
                <w:rFonts w:eastAsia="宋体"/>
              </w:rPr>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p>
      <w:pPr>
        <w:pStyle w:val="99"/>
      </w:pPr>
      <w:bookmarkStart w:id="184" w:name="_CRTable7_3B_2_3_51"/>
      <w:r>
        <w:t xml:space="preserve">Table </w:t>
      </w:r>
      <w:bookmarkEnd w:id="184"/>
      <w:r>
        <w:t>7.3B.2.3.5-1: Reference sensitivity due to UL harmonic for EN-DC in NR FR1</w:t>
      </w:r>
    </w:p>
    <w:tbl>
      <w:tblPr>
        <w:tblStyle w:val="71"/>
        <w:tblW w:w="11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682"/>
        <w:gridCol w:w="328"/>
        <w:gridCol w:w="328"/>
        <w:gridCol w:w="996"/>
        <w:gridCol w:w="648"/>
        <w:gridCol w:w="244"/>
        <w:gridCol w:w="629"/>
        <w:gridCol w:w="263"/>
        <w:gridCol w:w="304"/>
        <w:gridCol w:w="618"/>
        <w:gridCol w:w="892"/>
        <w:gridCol w:w="892"/>
        <w:gridCol w:w="675"/>
        <w:gridCol w:w="676"/>
        <w:gridCol w:w="676"/>
        <w:gridCol w:w="676"/>
        <w:gridCol w:w="675"/>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tcPr>
          <w:p>
            <w:pPr>
              <w:pStyle w:val="95"/>
            </w:pPr>
            <w:r>
              <w:t>UL band</w:t>
            </w:r>
          </w:p>
        </w:tc>
        <w:tc>
          <w:tcPr>
            <w:tcW w:w="0" w:type="auto"/>
            <w:shd w:val="clear" w:color="auto" w:fill="auto"/>
          </w:tcPr>
          <w:p>
            <w:pPr>
              <w:pStyle w:val="95"/>
            </w:pPr>
            <w:r>
              <w:t>DL band</w:t>
            </w:r>
          </w:p>
        </w:tc>
        <w:tc>
          <w:tcPr>
            <w:tcW w:w="656" w:type="dxa"/>
            <w:gridSpan w:val="2"/>
          </w:tcPr>
          <w:p>
            <w:pPr>
              <w:pStyle w:val="95"/>
            </w:pPr>
            <w:r>
              <w:t>SCS (kHz)</w:t>
            </w:r>
          </w:p>
        </w:tc>
        <w:tc>
          <w:tcPr>
            <w:tcW w:w="996" w:type="dxa"/>
            <w:shd w:val="clear" w:color="auto" w:fill="auto"/>
            <w:tcMar>
              <w:left w:w="0" w:type="dxa"/>
              <w:right w:w="0" w:type="dxa"/>
            </w:tcMar>
            <w:vAlign w:val="center"/>
          </w:tcPr>
          <w:p>
            <w:pPr>
              <w:pStyle w:val="95"/>
            </w:pPr>
            <w:r>
              <w:t>5 MHz</w:t>
            </w:r>
          </w:p>
          <w:p>
            <w:pPr>
              <w:pStyle w:val="95"/>
            </w:pPr>
            <w:r>
              <w:t>(dBm)</w:t>
            </w:r>
          </w:p>
        </w:tc>
        <w:tc>
          <w:tcPr>
            <w:tcW w:w="892" w:type="dxa"/>
            <w:gridSpan w:val="2"/>
            <w:shd w:val="clear" w:color="auto" w:fill="auto"/>
            <w:tcMar>
              <w:left w:w="0" w:type="dxa"/>
              <w:right w:w="0" w:type="dxa"/>
            </w:tcMar>
            <w:vAlign w:val="center"/>
          </w:tcPr>
          <w:p>
            <w:pPr>
              <w:pStyle w:val="95"/>
            </w:pPr>
            <w:r>
              <w:t>10 MHz</w:t>
            </w:r>
          </w:p>
          <w:p>
            <w:pPr>
              <w:pStyle w:val="95"/>
            </w:pPr>
            <w:r>
              <w:t>(dBm)</w:t>
            </w:r>
          </w:p>
        </w:tc>
        <w:tc>
          <w:tcPr>
            <w:tcW w:w="892" w:type="dxa"/>
            <w:gridSpan w:val="2"/>
            <w:shd w:val="clear" w:color="auto" w:fill="auto"/>
            <w:tcMar>
              <w:left w:w="0" w:type="dxa"/>
              <w:right w:w="0" w:type="dxa"/>
            </w:tcMar>
            <w:vAlign w:val="center"/>
          </w:tcPr>
          <w:p>
            <w:pPr>
              <w:pStyle w:val="95"/>
            </w:pPr>
            <w:r>
              <w:t>15 MHz</w:t>
            </w:r>
          </w:p>
          <w:p>
            <w:pPr>
              <w:pStyle w:val="95"/>
            </w:pPr>
            <w:r>
              <w:t>(dBm)</w:t>
            </w:r>
          </w:p>
        </w:tc>
        <w:tc>
          <w:tcPr>
            <w:tcW w:w="922" w:type="dxa"/>
            <w:gridSpan w:val="2"/>
            <w:shd w:val="clear" w:color="auto" w:fill="auto"/>
            <w:tcMar>
              <w:left w:w="0" w:type="dxa"/>
              <w:right w:w="0" w:type="dxa"/>
            </w:tcMar>
            <w:vAlign w:val="center"/>
          </w:tcPr>
          <w:p>
            <w:pPr>
              <w:pStyle w:val="95"/>
            </w:pPr>
            <w:r>
              <w:t>20 MHz</w:t>
            </w:r>
          </w:p>
          <w:p>
            <w:pPr>
              <w:pStyle w:val="95"/>
            </w:pPr>
            <w:r>
              <w:t>(dBm)</w:t>
            </w:r>
          </w:p>
        </w:tc>
        <w:tc>
          <w:tcPr>
            <w:tcW w:w="892" w:type="dxa"/>
            <w:shd w:val="clear" w:color="auto" w:fill="auto"/>
            <w:tcMar>
              <w:left w:w="0" w:type="dxa"/>
              <w:right w:w="0" w:type="dxa"/>
            </w:tcMar>
            <w:vAlign w:val="center"/>
          </w:tcPr>
          <w:p>
            <w:pPr>
              <w:pStyle w:val="95"/>
            </w:pPr>
            <w:r>
              <w:t>25 MHz</w:t>
            </w:r>
          </w:p>
          <w:p>
            <w:pPr>
              <w:pStyle w:val="95"/>
            </w:pPr>
            <w:r>
              <w:t>(dBm)</w:t>
            </w:r>
          </w:p>
        </w:tc>
        <w:tc>
          <w:tcPr>
            <w:tcW w:w="892" w:type="dxa"/>
            <w:tcMar>
              <w:left w:w="0" w:type="dxa"/>
              <w:right w:w="0" w:type="dxa"/>
            </w:tcMar>
            <w:vAlign w:val="center"/>
          </w:tcPr>
          <w:p>
            <w:pPr>
              <w:pStyle w:val="95"/>
            </w:pPr>
            <w:r>
              <w:t>30 MHz (dBm)</w:t>
            </w:r>
          </w:p>
        </w:tc>
        <w:tc>
          <w:tcPr>
            <w:tcW w:w="675" w:type="dxa"/>
            <w:shd w:val="clear" w:color="auto" w:fill="auto"/>
            <w:tcMar>
              <w:left w:w="0" w:type="dxa"/>
              <w:right w:w="0" w:type="dxa"/>
            </w:tcMar>
            <w:vAlign w:val="center"/>
          </w:tcPr>
          <w:p>
            <w:pPr>
              <w:pStyle w:val="95"/>
            </w:pPr>
            <w:r>
              <w:t>40 MHz</w:t>
            </w:r>
          </w:p>
          <w:p>
            <w:pPr>
              <w:pStyle w:val="95"/>
            </w:pPr>
            <w:r>
              <w:t>(dBm)</w:t>
            </w:r>
          </w:p>
        </w:tc>
        <w:tc>
          <w:tcPr>
            <w:tcW w:w="676" w:type="dxa"/>
            <w:shd w:val="clear" w:color="auto" w:fill="auto"/>
            <w:tcMar>
              <w:left w:w="0" w:type="dxa"/>
              <w:right w:w="0" w:type="dxa"/>
            </w:tcMar>
            <w:vAlign w:val="center"/>
          </w:tcPr>
          <w:p>
            <w:pPr>
              <w:pStyle w:val="95"/>
            </w:pPr>
            <w:r>
              <w:t>50 MHz</w:t>
            </w:r>
          </w:p>
          <w:p>
            <w:pPr>
              <w:pStyle w:val="95"/>
            </w:pPr>
            <w:r>
              <w:t>(dBm)</w:t>
            </w:r>
          </w:p>
        </w:tc>
        <w:tc>
          <w:tcPr>
            <w:tcW w:w="676" w:type="dxa"/>
            <w:shd w:val="clear" w:color="auto" w:fill="auto"/>
            <w:tcMar>
              <w:left w:w="0" w:type="dxa"/>
              <w:right w:w="0" w:type="dxa"/>
            </w:tcMar>
            <w:vAlign w:val="center"/>
          </w:tcPr>
          <w:p>
            <w:pPr>
              <w:pStyle w:val="95"/>
            </w:pPr>
            <w:r>
              <w:t>60 MHz</w:t>
            </w:r>
          </w:p>
          <w:p>
            <w:pPr>
              <w:pStyle w:val="95"/>
            </w:pPr>
            <w:r>
              <w:t>(dBm)</w:t>
            </w:r>
          </w:p>
        </w:tc>
        <w:tc>
          <w:tcPr>
            <w:tcW w:w="676" w:type="dxa"/>
            <w:shd w:val="clear" w:color="auto" w:fill="auto"/>
            <w:tcMar>
              <w:left w:w="0" w:type="dxa"/>
              <w:right w:w="0" w:type="dxa"/>
            </w:tcMar>
            <w:vAlign w:val="center"/>
          </w:tcPr>
          <w:p>
            <w:pPr>
              <w:pStyle w:val="95"/>
            </w:pPr>
            <w:r>
              <w:t>80 MHz</w:t>
            </w:r>
          </w:p>
          <w:p>
            <w:pPr>
              <w:pStyle w:val="95"/>
            </w:pPr>
            <w:r>
              <w:t>(dBm)</w:t>
            </w:r>
          </w:p>
        </w:tc>
        <w:tc>
          <w:tcPr>
            <w:tcW w:w="675" w:type="dxa"/>
            <w:tcMar>
              <w:left w:w="0" w:type="dxa"/>
              <w:right w:w="0" w:type="dxa"/>
            </w:tcMar>
            <w:vAlign w:val="center"/>
          </w:tcPr>
          <w:p>
            <w:pPr>
              <w:pStyle w:val="95"/>
            </w:pPr>
            <w:r>
              <w:t>90 MHz</w:t>
            </w:r>
          </w:p>
          <w:p>
            <w:pPr>
              <w:pStyle w:val="95"/>
            </w:pPr>
            <w:r>
              <w:t>(dBm)</w:t>
            </w:r>
          </w:p>
        </w:tc>
        <w:tc>
          <w:tcPr>
            <w:tcW w:w="676" w:type="dxa"/>
            <w:shd w:val="clear" w:color="auto" w:fill="auto"/>
            <w:tcMar>
              <w:left w:w="0" w:type="dxa"/>
              <w:right w:w="0" w:type="dxa"/>
            </w:tcMar>
            <w:vAlign w:val="center"/>
          </w:tcPr>
          <w:p>
            <w:pPr>
              <w:pStyle w:val="95"/>
            </w:pPr>
            <w:r>
              <w:t>100 MHz</w:t>
            </w:r>
          </w:p>
          <w:p>
            <w:pPr>
              <w:pStyle w:val="95"/>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1, 3</w:t>
            </w:r>
          </w:p>
        </w:tc>
        <w:tc>
          <w:tcPr>
            <w:tcW w:w="0" w:type="auto"/>
            <w:vMerge w:val="restart"/>
            <w:shd w:val="clear" w:color="auto" w:fill="auto"/>
            <w:vAlign w:val="center"/>
          </w:tcPr>
          <w:p>
            <w:pPr>
              <w:pStyle w:val="96"/>
            </w:pPr>
            <w:r>
              <w:t>n77</w:t>
            </w:r>
            <w:r>
              <w:rPr>
                <w:rFonts w:cs="Arial"/>
                <w:vertAlign w:val="superscript"/>
              </w:rPr>
              <w:t>2</w:t>
            </w:r>
          </w:p>
        </w:tc>
        <w:tc>
          <w:tcPr>
            <w:tcW w:w="656" w:type="dxa"/>
            <w:gridSpan w:val="2"/>
            <w:vAlign w:val="center"/>
          </w:tcPr>
          <w:p>
            <w:pPr>
              <w:pStyle w:val="96"/>
            </w:pPr>
            <w:r>
              <w:t>15</w:t>
            </w:r>
          </w:p>
        </w:tc>
        <w:tc>
          <w:tcPr>
            <w:tcW w:w="996" w:type="dxa"/>
            <w:shd w:val="clear" w:color="auto" w:fill="auto"/>
            <w:vAlign w:val="bottom"/>
          </w:tcPr>
          <w:p>
            <w:pPr>
              <w:pStyle w:val="96"/>
            </w:pPr>
          </w:p>
        </w:tc>
        <w:tc>
          <w:tcPr>
            <w:tcW w:w="892" w:type="dxa"/>
            <w:gridSpan w:val="2"/>
            <w:shd w:val="clear" w:color="auto" w:fill="auto"/>
          </w:tcPr>
          <w:p>
            <w:pPr>
              <w:pStyle w:val="96"/>
              <w:rPr>
                <w:rFonts w:cs="Arial"/>
                <w:szCs w:val="18"/>
              </w:rPr>
            </w:pPr>
            <w:r>
              <w:t>-71.4 +TT</w:t>
            </w:r>
          </w:p>
        </w:tc>
        <w:tc>
          <w:tcPr>
            <w:tcW w:w="892" w:type="dxa"/>
            <w:gridSpan w:val="2"/>
            <w:shd w:val="clear" w:color="auto" w:fill="auto"/>
          </w:tcPr>
          <w:p>
            <w:pPr>
              <w:pStyle w:val="96"/>
              <w:rPr>
                <w:rFonts w:cs="Arial"/>
                <w:szCs w:val="18"/>
              </w:rPr>
            </w:pPr>
            <w:r>
              <w:t>-71.4 +TT</w:t>
            </w:r>
          </w:p>
        </w:tc>
        <w:tc>
          <w:tcPr>
            <w:tcW w:w="922" w:type="dxa"/>
            <w:gridSpan w:val="2"/>
            <w:shd w:val="clear" w:color="auto" w:fill="auto"/>
          </w:tcPr>
          <w:p>
            <w:pPr>
              <w:pStyle w:val="96"/>
              <w:rPr>
                <w:rFonts w:cs="Arial"/>
                <w:szCs w:val="18"/>
              </w:rPr>
            </w:pPr>
            <w:r>
              <w:t>-71.3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rFonts w:cs="Arial"/>
                <w:szCs w:val="18"/>
              </w:rPr>
            </w:pPr>
            <w:r>
              <w:t>-71.2 +TT</w:t>
            </w:r>
          </w:p>
        </w:tc>
        <w:tc>
          <w:tcPr>
            <w:tcW w:w="676" w:type="dxa"/>
            <w:shd w:val="clear" w:color="auto" w:fill="auto"/>
          </w:tcPr>
          <w:p>
            <w:pPr>
              <w:pStyle w:val="96"/>
            </w:pPr>
            <w:r>
              <w:t>-71.3 +TT</w:t>
            </w: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bottom"/>
          </w:tcPr>
          <w:p>
            <w:pPr>
              <w:pStyle w:val="96"/>
            </w:pPr>
          </w:p>
        </w:tc>
        <w:tc>
          <w:tcPr>
            <w:tcW w:w="892" w:type="dxa"/>
            <w:gridSpan w:val="2"/>
            <w:shd w:val="clear" w:color="auto" w:fill="auto"/>
          </w:tcPr>
          <w:p>
            <w:pPr>
              <w:pStyle w:val="96"/>
              <w:rPr>
                <w:rFonts w:cs="Arial"/>
                <w:szCs w:val="18"/>
                <w:vertAlign w:val="subscript"/>
              </w:rPr>
            </w:pPr>
            <w:r>
              <w:t>-71.7</w:t>
            </w:r>
            <w:r>
              <w:rPr>
                <w:vertAlign w:val="subscript"/>
              </w:rPr>
              <w:t xml:space="preserve"> </w:t>
            </w:r>
            <w:r>
              <w:t>+TT</w:t>
            </w:r>
          </w:p>
        </w:tc>
        <w:tc>
          <w:tcPr>
            <w:tcW w:w="892" w:type="dxa"/>
            <w:gridSpan w:val="2"/>
            <w:shd w:val="clear" w:color="auto" w:fill="auto"/>
          </w:tcPr>
          <w:p>
            <w:pPr>
              <w:pStyle w:val="96"/>
              <w:rPr>
                <w:rFonts w:cs="Arial"/>
                <w:szCs w:val="18"/>
              </w:rPr>
            </w:pPr>
            <w:r>
              <w:t>-71.5 +TT</w:t>
            </w:r>
          </w:p>
        </w:tc>
        <w:tc>
          <w:tcPr>
            <w:tcW w:w="922" w:type="dxa"/>
            <w:gridSpan w:val="2"/>
            <w:shd w:val="clear" w:color="auto" w:fill="auto"/>
          </w:tcPr>
          <w:p>
            <w:pPr>
              <w:pStyle w:val="96"/>
              <w:rPr>
                <w:rFonts w:cs="Arial"/>
                <w:szCs w:val="18"/>
              </w:rPr>
            </w:pPr>
            <w:r>
              <w:t>-71.5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rFonts w:cs="Arial"/>
                <w:szCs w:val="18"/>
              </w:rPr>
            </w:pPr>
            <w:r>
              <w:t>-71.3 +TT</w:t>
            </w:r>
          </w:p>
        </w:tc>
        <w:tc>
          <w:tcPr>
            <w:tcW w:w="676" w:type="dxa"/>
            <w:shd w:val="clear" w:color="auto" w:fill="auto"/>
          </w:tcPr>
          <w:p>
            <w:pPr>
              <w:pStyle w:val="96"/>
            </w:pPr>
            <w:r>
              <w:t>-71.4 +TT</w:t>
            </w:r>
          </w:p>
        </w:tc>
        <w:tc>
          <w:tcPr>
            <w:tcW w:w="676" w:type="dxa"/>
            <w:shd w:val="clear" w:color="auto" w:fill="auto"/>
          </w:tcPr>
          <w:p>
            <w:pPr>
              <w:pStyle w:val="96"/>
            </w:pPr>
            <w:r>
              <w:t>-71.4 +TT</w:t>
            </w:r>
          </w:p>
        </w:tc>
        <w:tc>
          <w:tcPr>
            <w:tcW w:w="676" w:type="dxa"/>
            <w:shd w:val="clear" w:color="auto" w:fill="auto"/>
          </w:tcPr>
          <w:p>
            <w:pPr>
              <w:pStyle w:val="96"/>
            </w:pPr>
            <w:r>
              <w:t>-71.3 +TT</w:t>
            </w:r>
          </w:p>
        </w:tc>
        <w:tc>
          <w:tcPr>
            <w:tcW w:w="675" w:type="dxa"/>
          </w:tcPr>
          <w:p>
            <w:pPr>
              <w:pStyle w:val="96"/>
            </w:pPr>
            <w:r>
              <w:t>-71.3 +TT</w:t>
            </w:r>
          </w:p>
        </w:tc>
        <w:tc>
          <w:tcPr>
            <w:tcW w:w="676" w:type="dxa"/>
            <w:shd w:val="clear" w:color="auto" w:fill="auto"/>
          </w:tcPr>
          <w:p>
            <w:pPr>
              <w:pStyle w:val="96"/>
            </w:pPr>
            <w:r>
              <w:t>-71.3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bottom"/>
          </w:tcPr>
          <w:p>
            <w:pPr>
              <w:pStyle w:val="96"/>
            </w:pPr>
          </w:p>
        </w:tc>
        <w:tc>
          <w:tcPr>
            <w:tcW w:w="892" w:type="dxa"/>
            <w:gridSpan w:val="2"/>
            <w:shd w:val="clear" w:color="auto" w:fill="auto"/>
          </w:tcPr>
          <w:p>
            <w:pPr>
              <w:pStyle w:val="96"/>
              <w:rPr>
                <w:rFonts w:cs="Arial"/>
                <w:szCs w:val="18"/>
              </w:rPr>
            </w:pPr>
            <w:r>
              <w:t>-72.1 +TT</w:t>
            </w:r>
          </w:p>
        </w:tc>
        <w:tc>
          <w:tcPr>
            <w:tcW w:w="892" w:type="dxa"/>
            <w:gridSpan w:val="2"/>
            <w:shd w:val="clear" w:color="auto" w:fill="auto"/>
          </w:tcPr>
          <w:p>
            <w:pPr>
              <w:pStyle w:val="96"/>
              <w:rPr>
                <w:rFonts w:cs="Arial"/>
                <w:szCs w:val="18"/>
              </w:rPr>
            </w:pPr>
            <w:r>
              <w:t>-71.8 +TT</w:t>
            </w:r>
          </w:p>
        </w:tc>
        <w:tc>
          <w:tcPr>
            <w:tcW w:w="922" w:type="dxa"/>
            <w:gridSpan w:val="2"/>
            <w:shd w:val="clear" w:color="auto" w:fill="auto"/>
          </w:tcPr>
          <w:p>
            <w:pPr>
              <w:pStyle w:val="96"/>
              <w:rPr>
                <w:rFonts w:cs="Arial"/>
                <w:szCs w:val="18"/>
              </w:rPr>
            </w:pPr>
            <w:r>
              <w:t>-71.7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rFonts w:cs="Arial"/>
                <w:szCs w:val="18"/>
              </w:rPr>
            </w:pPr>
            <w:r>
              <w:t>-71.5 +TT</w:t>
            </w:r>
          </w:p>
        </w:tc>
        <w:tc>
          <w:tcPr>
            <w:tcW w:w="676" w:type="dxa"/>
            <w:shd w:val="clear" w:color="auto" w:fill="auto"/>
          </w:tcPr>
          <w:p>
            <w:pPr>
              <w:pStyle w:val="96"/>
            </w:pPr>
            <w:r>
              <w:t>-71.5 +TT</w:t>
            </w:r>
          </w:p>
        </w:tc>
        <w:tc>
          <w:tcPr>
            <w:tcW w:w="676" w:type="dxa"/>
            <w:shd w:val="clear" w:color="auto" w:fill="auto"/>
          </w:tcPr>
          <w:p>
            <w:pPr>
              <w:pStyle w:val="96"/>
            </w:pPr>
            <w:r>
              <w:t>-71.5 +TT</w:t>
            </w:r>
          </w:p>
        </w:tc>
        <w:tc>
          <w:tcPr>
            <w:tcW w:w="676" w:type="dxa"/>
            <w:shd w:val="clear" w:color="auto" w:fill="auto"/>
          </w:tcPr>
          <w:p>
            <w:pPr>
              <w:pStyle w:val="96"/>
            </w:pPr>
            <w:r>
              <w:t>-71.4 +TT</w:t>
            </w:r>
          </w:p>
        </w:tc>
        <w:tc>
          <w:tcPr>
            <w:tcW w:w="675" w:type="dxa"/>
          </w:tcPr>
          <w:p>
            <w:pPr>
              <w:pStyle w:val="96"/>
            </w:pPr>
            <w:r>
              <w:t>-71.4 +TT</w:t>
            </w:r>
          </w:p>
        </w:tc>
        <w:tc>
          <w:tcPr>
            <w:tcW w:w="676" w:type="dxa"/>
            <w:shd w:val="clear" w:color="auto" w:fill="auto"/>
          </w:tcPr>
          <w:p>
            <w:pPr>
              <w:pStyle w:val="96"/>
            </w:pPr>
            <w:r>
              <w:t>-71.4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restart"/>
            <w:shd w:val="clear" w:color="auto" w:fill="auto"/>
            <w:vAlign w:val="center"/>
          </w:tcPr>
          <w:p>
            <w:pPr>
              <w:pStyle w:val="96"/>
            </w:pPr>
            <w:r>
              <w:t>n77</w:t>
            </w:r>
            <w:r>
              <w:rPr>
                <w:rFonts w:cs="Arial"/>
                <w:vertAlign w:val="superscript"/>
              </w:rPr>
              <w:t>3</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rPr>
                <w:rFonts w:cs="Arial"/>
                <w:szCs w:val="18"/>
              </w:rPr>
            </w:pPr>
            <w:r>
              <w:t>-94.2 +TT</w:t>
            </w:r>
          </w:p>
        </w:tc>
        <w:tc>
          <w:tcPr>
            <w:tcW w:w="892" w:type="dxa"/>
            <w:gridSpan w:val="2"/>
            <w:shd w:val="clear" w:color="auto" w:fill="auto"/>
          </w:tcPr>
          <w:p>
            <w:pPr>
              <w:pStyle w:val="96"/>
              <w:rPr>
                <w:rFonts w:cs="Arial"/>
                <w:szCs w:val="18"/>
              </w:rPr>
            </w:pPr>
            <w:r>
              <w:t>-92.7 +TT</w:t>
            </w:r>
          </w:p>
        </w:tc>
        <w:tc>
          <w:tcPr>
            <w:tcW w:w="922" w:type="dxa"/>
            <w:gridSpan w:val="2"/>
            <w:shd w:val="clear" w:color="auto" w:fill="auto"/>
          </w:tcPr>
          <w:p>
            <w:pPr>
              <w:pStyle w:val="96"/>
              <w:rPr>
                <w:rFonts w:cs="Arial"/>
                <w:szCs w:val="18"/>
              </w:rPr>
            </w:pPr>
            <w:r>
              <w:t>-91.9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rFonts w:cs="Arial"/>
                <w:szCs w:val="18"/>
              </w:rPr>
            </w:pPr>
          </w:p>
        </w:tc>
        <w:tc>
          <w:tcPr>
            <w:tcW w:w="676"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tcPr>
          <w:p>
            <w:pPr>
              <w:pStyle w:val="96"/>
              <w:rPr>
                <w:rFonts w:cs="Arial"/>
                <w:szCs w:val="18"/>
              </w:rPr>
            </w:pPr>
            <w:r>
              <w:t>-94.5 +TT</w:t>
            </w:r>
          </w:p>
        </w:tc>
        <w:tc>
          <w:tcPr>
            <w:tcW w:w="892" w:type="dxa"/>
            <w:gridSpan w:val="2"/>
            <w:shd w:val="clear" w:color="auto" w:fill="auto"/>
          </w:tcPr>
          <w:p>
            <w:pPr>
              <w:pStyle w:val="96"/>
              <w:rPr>
                <w:rFonts w:cs="Arial"/>
                <w:szCs w:val="18"/>
              </w:rPr>
            </w:pPr>
            <w:r>
              <w:t>-92.8 +TT</w:t>
            </w:r>
          </w:p>
        </w:tc>
        <w:tc>
          <w:tcPr>
            <w:tcW w:w="922" w:type="dxa"/>
            <w:gridSpan w:val="2"/>
            <w:shd w:val="clear" w:color="auto" w:fill="auto"/>
          </w:tcPr>
          <w:p>
            <w:pPr>
              <w:pStyle w:val="96"/>
              <w:rPr>
                <w:rFonts w:cs="Arial"/>
                <w:szCs w:val="18"/>
              </w:rPr>
            </w:pPr>
            <w:r>
              <w:t>-92.1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rFonts w:cs="Arial"/>
                <w:szCs w:val="18"/>
              </w:rPr>
            </w:pPr>
          </w:p>
        </w:tc>
        <w:tc>
          <w:tcPr>
            <w:tcW w:w="676"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tcPr>
          <w:p>
            <w:pPr>
              <w:pStyle w:val="96"/>
              <w:rPr>
                <w:rFonts w:cs="Arial"/>
                <w:szCs w:val="18"/>
              </w:rPr>
            </w:pPr>
            <w:r>
              <w:t>-94.9 +TT</w:t>
            </w:r>
          </w:p>
        </w:tc>
        <w:tc>
          <w:tcPr>
            <w:tcW w:w="892" w:type="dxa"/>
            <w:gridSpan w:val="2"/>
            <w:shd w:val="clear" w:color="auto" w:fill="auto"/>
          </w:tcPr>
          <w:p>
            <w:pPr>
              <w:pStyle w:val="96"/>
              <w:rPr>
                <w:rFonts w:cs="Arial"/>
                <w:szCs w:val="18"/>
              </w:rPr>
            </w:pPr>
            <w:r>
              <w:t>-93.1 +TT</w:t>
            </w:r>
          </w:p>
        </w:tc>
        <w:tc>
          <w:tcPr>
            <w:tcW w:w="922" w:type="dxa"/>
            <w:gridSpan w:val="2"/>
            <w:shd w:val="clear" w:color="auto" w:fill="auto"/>
          </w:tcPr>
          <w:p>
            <w:pPr>
              <w:pStyle w:val="96"/>
              <w:rPr>
                <w:rFonts w:cs="Arial"/>
                <w:szCs w:val="18"/>
              </w:rPr>
            </w:pPr>
            <w:r>
              <w:t>-92.3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rFonts w:cs="Arial"/>
                <w:szCs w:val="18"/>
              </w:rPr>
            </w:pPr>
          </w:p>
        </w:tc>
        <w:tc>
          <w:tcPr>
            <w:tcW w:w="676"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rPr>
                <w:rFonts w:cs="Arial"/>
                <w:szCs w:val="18"/>
              </w:rPr>
              <w:t>2</w:t>
            </w:r>
          </w:p>
        </w:tc>
        <w:tc>
          <w:tcPr>
            <w:tcW w:w="0" w:type="auto"/>
            <w:vMerge w:val="restart"/>
            <w:shd w:val="clear" w:color="auto" w:fill="auto"/>
            <w:vAlign w:val="center"/>
          </w:tcPr>
          <w:p>
            <w:pPr>
              <w:pStyle w:val="96"/>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vAlign w:val="center"/>
          </w:tcPr>
          <w:p>
            <w:pPr>
              <w:pStyle w:val="96"/>
            </w:pPr>
            <w:r>
              <w:rPr>
                <w:rFonts w:cs="Arial"/>
                <w:szCs w:val="18"/>
              </w:rP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cs="Arial"/>
                <w:color w:val="000000"/>
                <w:szCs w:val="18"/>
              </w:rPr>
              <w:t>-71.4 +TT</w:t>
            </w:r>
          </w:p>
        </w:tc>
        <w:tc>
          <w:tcPr>
            <w:tcW w:w="892" w:type="dxa"/>
            <w:gridSpan w:val="2"/>
            <w:shd w:val="clear" w:color="auto" w:fill="auto"/>
            <w:vAlign w:val="bottom"/>
          </w:tcPr>
          <w:p>
            <w:pPr>
              <w:pStyle w:val="96"/>
            </w:pPr>
            <w:r>
              <w:rPr>
                <w:rFonts w:cs="Arial"/>
                <w:color w:val="000000"/>
                <w:szCs w:val="18"/>
              </w:rPr>
              <w:t>-71.4 +TT</w:t>
            </w:r>
          </w:p>
        </w:tc>
        <w:tc>
          <w:tcPr>
            <w:tcW w:w="922" w:type="dxa"/>
            <w:gridSpan w:val="2"/>
            <w:shd w:val="clear" w:color="auto" w:fill="auto"/>
            <w:vAlign w:val="bottom"/>
          </w:tcPr>
          <w:p>
            <w:pPr>
              <w:pStyle w:val="96"/>
            </w:pPr>
            <w:r>
              <w:rPr>
                <w:rFonts w:cs="Arial"/>
                <w:color w:val="000000"/>
                <w:szCs w:val="18"/>
              </w:rPr>
              <w:t>-71.3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cs="Arial"/>
                <w:szCs w:val="18"/>
              </w:rPr>
            </w:pPr>
            <w:r>
              <w:rPr>
                <w:rFonts w:cs="Arial"/>
                <w:color w:val="000000"/>
                <w:szCs w:val="18"/>
              </w:rPr>
              <w:t>-71.2 +TT</w:t>
            </w:r>
          </w:p>
        </w:tc>
        <w:tc>
          <w:tcPr>
            <w:tcW w:w="676" w:type="dxa"/>
            <w:shd w:val="clear" w:color="auto" w:fill="auto"/>
            <w:vAlign w:val="bottom"/>
          </w:tcPr>
          <w:p>
            <w:pPr>
              <w:pStyle w:val="96"/>
            </w:pPr>
            <w:r>
              <w:rPr>
                <w:rFonts w:cs="Arial"/>
                <w:color w:val="000000"/>
                <w:szCs w:val="18"/>
              </w:rPr>
              <w:t>-71.3 +TT</w:t>
            </w: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szCs w:val="18"/>
              </w:rP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cs="Arial"/>
                <w:color w:val="000000"/>
                <w:szCs w:val="18"/>
              </w:rPr>
              <w:t>-71.7 +TT</w:t>
            </w:r>
          </w:p>
        </w:tc>
        <w:tc>
          <w:tcPr>
            <w:tcW w:w="892" w:type="dxa"/>
            <w:gridSpan w:val="2"/>
            <w:shd w:val="clear" w:color="auto" w:fill="auto"/>
            <w:vAlign w:val="bottom"/>
          </w:tcPr>
          <w:p>
            <w:pPr>
              <w:pStyle w:val="96"/>
            </w:pPr>
            <w:r>
              <w:rPr>
                <w:rFonts w:cs="Arial"/>
                <w:color w:val="000000"/>
                <w:szCs w:val="18"/>
              </w:rPr>
              <w:t>-71.5 +TT</w:t>
            </w:r>
          </w:p>
        </w:tc>
        <w:tc>
          <w:tcPr>
            <w:tcW w:w="922" w:type="dxa"/>
            <w:gridSpan w:val="2"/>
            <w:shd w:val="clear" w:color="auto" w:fill="auto"/>
            <w:vAlign w:val="bottom"/>
          </w:tcPr>
          <w:p>
            <w:pPr>
              <w:pStyle w:val="96"/>
            </w:pPr>
            <w:r>
              <w:rPr>
                <w:rFonts w:cs="Arial"/>
                <w:color w:val="000000"/>
                <w:szCs w:val="18"/>
              </w:rPr>
              <w:t>-71.5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cs="Arial"/>
                <w:szCs w:val="18"/>
              </w:rPr>
            </w:pPr>
            <w:r>
              <w:rPr>
                <w:rFonts w:cs="Arial"/>
                <w:color w:val="000000"/>
                <w:szCs w:val="18"/>
              </w:rPr>
              <w:t>-71.3 +TT</w:t>
            </w:r>
          </w:p>
        </w:tc>
        <w:tc>
          <w:tcPr>
            <w:tcW w:w="676" w:type="dxa"/>
            <w:shd w:val="clear" w:color="auto" w:fill="auto"/>
            <w:vAlign w:val="bottom"/>
          </w:tcPr>
          <w:p>
            <w:pPr>
              <w:pStyle w:val="96"/>
            </w:pPr>
            <w:r>
              <w:rPr>
                <w:rFonts w:cs="Arial"/>
                <w:color w:val="000000"/>
                <w:szCs w:val="18"/>
              </w:rPr>
              <w:t>-71.4 +TT</w:t>
            </w:r>
          </w:p>
        </w:tc>
        <w:tc>
          <w:tcPr>
            <w:tcW w:w="676" w:type="dxa"/>
            <w:shd w:val="clear" w:color="auto" w:fill="auto"/>
            <w:vAlign w:val="bottom"/>
          </w:tcPr>
          <w:p>
            <w:pPr>
              <w:pStyle w:val="96"/>
            </w:pPr>
            <w:r>
              <w:rPr>
                <w:rFonts w:cs="Arial"/>
                <w:color w:val="000000"/>
                <w:szCs w:val="18"/>
              </w:rPr>
              <w:t>-71.4 +TT</w:t>
            </w:r>
          </w:p>
        </w:tc>
        <w:tc>
          <w:tcPr>
            <w:tcW w:w="676" w:type="dxa"/>
            <w:shd w:val="clear" w:color="auto" w:fill="auto"/>
            <w:vAlign w:val="bottom"/>
          </w:tcPr>
          <w:p>
            <w:pPr>
              <w:pStyle w:val="96"/>
            </w:pPr>
            <w:r>
              <w:rPr>
                <w:rFonts w:cs="Arial"/>
                <w:color w:val="000000"/>
                <w:szCs w:val="18"/>
              </w:rPr>
              <w:t>-71.3 +TT</w:t>
            </w:r>
          </w:p>
        </w:tc>
        <w:tc>
          <w:tcPr>
            <w:tcW w:w="675" w:type="dxa"/>
            <w:vAlign w:val="bottom"/>
          </w:tcPr>
          <w:p>
            <w:pPr>
              <w:pStyle w:val="96"/>
            </w:pPr>
            <w:r>
              <w:rPr>
                <w:rFonts w:cs="Arial"/>
                <w:color w:val="000000"/>
                <w:szCs w:val="18"/>
              </w:rPr>
              <w:t>-71.3 +TT</w:t>
            </w:r>
          </w:p>
        </w:tc>
        <w:tc>
          <w:tcPr>
            <w:tcW w:w="676" w:type="dxa"/>
            <w:shd w:val="clear" w:color="auto" w:fill="auto"/>
            <w:vAlign w:val="bottom"/>
          </w:tcPr>
          <w:p>
            <w:pPr>
              <w:pStyle w:val="96"/>
            </w:pPr>
            <w:r>
              <w:rPr>
                <w:rFonts w:cs="Arial"/>
                <w:color w:val="000000"/>
                <w:szCs w:val="18"/>
              </w:rPr>
              <w:t>-71.3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szCs w:val="18"/>
              </w:rP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cs="Arial"/>
                <w:color w:val="000000"/>
                <w:szCs w:val="18"/>
              </w:rPr>
              <w:t>-72.1 +TT</w:t>
            </w:r>
          </w:p>
        </w:tc>
        <w:tc>
          <w:tcPr>
            <w:tcW w:w="892" w:type="dxa"/>
            <w:gridSpan w:val="2"/>
            <w:shd w:val="clear" w:color="auto" w:fill="auto"/>
            <w:vAlign w:val="bottom"/>
          </w:tcPr>
          <w:p>
            <w:pPr>
              <w:pStyle w:val="96"/>
            </w:pPr>
            <w:r>
              <w:rPr>
                <w:rFonts w:cs="Arial"/>
                <w:color w:val="000000"/>
                <w:szCs w:val="18"/>
              </w:rPr>
              <w:t>-71.8 +TT</w:t>
            </w:r>
          </w:p>
        </w:tc>
        <w:tc>
          <w:tcPr>
            <w:tcW w:w="922" w:type="dxa"/>
            <w:gridSpan w:val="2"/>
            <w:shd w:val="clear" w:color="auto" w:fill="auto"/>
            <w:vAlign w:val="bottom"/>
          </w:tcPr>
          <w:p>
            <w:pPr>
              <w:pStyle w:val="96"/>
            </w:pPr>
            <w:r>
              <w:rPr>
                <w:rFonts w:cs="Arial"/>
                <w:color w:val="000000"/>
                <w:szCs w:val="18"/>
              </w:rPr>
              <w:t>-71.7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cs="Arial"/>
                <w:szCs w:val="18"/>
              </w:rPr>
            </w:pPr>
            <w:r>
              <w:rPr>
                <w:rFonts w:cs="Arial"/>
                <w:color w:val="000000"/>
                <w:szCs w:val="18"/>
              </w:rPr>
              <w:t>-71.5 +TT</w:t>
            </w:r>
          </w:p>
        </w:tc>
        <w:tc>
          <w:tcPr>
            <w:tcW w:w="676" w:type="dxa"/>
            <w:shd w:val="clear" w:color="auto" w:fill="auto"/>
            <w:vAlign w:val="bottom"/>
          </w:tcPr>
          <w:p>
            <w:pPr>
              <w:pStyle w:val="96"/>
            </w:pPr>
            <w:r>
              <w:rPr>
                <w:rFonts w:cs="Arial"/>
                <w:color w:val="000000"/>
                <w:szCs w:val="18"/>
              </w:rPr>
              <w:t>-71.5 +TT</w:t>
            </w:r>
          </w:p>
        </w:tc>
        <w:tc>
          <w:tcPr>
            <w:tcW w:w="676" w:type="dxa"/>
            <w:shd w:val="clear" w:color="auto" w:fill="auto"/>
            <w:vAlign w:val="bottom"/>
          </w:tcPr>
          <w:p>
            <w:pPr>
              <w:pStyle w:val="96"/>
            </w:pPr>
            <w:r>
              <w:rPr>
                <w:rFonts w:cs="Arial"/>
                <w:color w:val="000000"/>
                <w:szCs w:val="18"/>
              </w:rPr>
              <w:t>-71.5 +TT</w:t>
            </w:r>
          </w:p>
        </w:tc>
        <w:tc>
          <w:tcPr>
            <w:tcW w:w="676" w:type="dxa"/>
            <w:shd w:val="clear" w:color="auto" w:fill="auto"/>
            <w:vAlign w:val="bottom"/>
          </w:tcPr>
          <w:p>
            <w:pPr>
              <w:pStyle w:val="96"/>
            </w:pPr>
            <w:r>
              <w:rPr>
                <w:rFonts w:cs="Arial"/>
                <w:color w:val="000000"/>
                <w:szCs w:val="18"/>
              </w:rPr>
              <w:t>-71.4 +TT</w:t>
            </w:r>
          </w:p>
        </w:tc>
        <w:tc>
          <w:tcPr>
            <w:tcW w:w="675" w:type="dxa"/>
            <w:vAlign w:val="bottom"/>
          </w:tcPr>
          <w:p>
            <w:pPr>
              <w:pStyle w:val="96"/>
            </w:pPr>
            <w:r>
              <w:rPr>
                <w:rFonts w:cs="Arial"/>
                <w:color w:val="000000"/>
                <w:szCs w:val="18"/>
              </w:rPr>
              <w:t>-71.4 +TT</w:t>
            </w:r>
          </w:p>
        </w:tc>
        <w:tc>
          <w:tcPr>
            <w:tcW w:w="676" w:type="dxa"/>
            <w:shd w:val="clear" w:color="auto" w:fill="auto"/>
            <w:vAlign w:val="bottom"/>
          </w:tcPr>
          <w:p>
            <w:pPr>
              <w:pStyle w:val="96"/>
            </w:pPr>
            <w:r>
              <w:rPr>
                <w:rFonts w:cs="Arial"/>
                <w:color w:val="000000"/>
                <w:szCs w:val="18"/>
              </w:rPr>
              <w:t>-71.4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restart"/>
            <w:shd w:val="clear" w:color="auto" w:fill="auto"/>
            <w:vAlign w:val="center"/>
          </w:tcPr>
          <w:p>
            <w:pPr>
              <w:pStyle w:val="96"/>
            </w:pPr>
            <w:r>
              <w:rPr>
                <w:rFonts w:cs="Arial"/>
                <w:szCs w:val="18"/>
              </w:rPr>
              <w:t>n77</w:t>
            </w:r>
            <w:r>
              <w:rPr>
                <w:rFonts w:cs="Arial"/>
                <w:szCs w:val="18"/>
                <w:vertAlign w:val="superscript"/>
              </w:rPr>
              <w:t>3</w:t>
            </w:r>
          </w:p>
        </w:tc>
        <w:tc>
          <w:tcPr>
            <w:tcW w:w="656" w:type="dxa"/>
            <w:gridSpan w:val="2"/>
            <w:vAlign w:val="center"/>
          </w:tcPr>
          <w:p>
            <w:pPr>
              <w:pStyle w:val="96"/>
            </w:pPr>
            <w:r>
              <w:rPr>
                <w:rFonts w:cs="Arial"/>
                <w:szCs w:val="18"/>
              </w:rP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cs="Arial"/>
                <w:color w:val="000000"/>
                <w:szCs w:val="18"/>
              </w:rPr>
              <w:t>-94.2 +TT</w:t>
            </w:r>
          </w:p>
        </w:tc>
        <w:tc>
          <w:tcPr>
            <w:tcW w:w="892" w:type="dxa"/>
            <w:gridSpan w:val="2"/>
            <w:shd w:val="clear" w:color="auto" w:fill="auto"/>
            <w:vAlign w:val="bottom"/>
          </w:tcPr>
          <w:p>
            <w:pPr>
              <w:pStyle w:val="96"/>
            </w:pPr>
            <w:r>
              <w:rPr>
                <w:rFonts w:cs="Arial"/>
                <w:color w:val="000000"/>
                <w:szCs w:val="18"/>
              </w:rPr>
              <w:t>-92.7 +TT</w:t>
            </w:r>
          </w:p>
        </w:tc>
        <w:tc>
          <w:tcPr>
            <w:tcW w:w="922" w:type="dxa"/>
            <w:gridSpan w:val="2"/>
            <w:shd w:val="clear" w:color="auto" w:fill="auto"/>
            <w:vAlign w:val="bottom"/>
          </w:tcPr>
          <w:p>
            <w:pPr>
              <w:pStyle w:val="96"/>
            </w:pPr>
            <w:r>
              <w:rPr>
                <w:rFonts w:cs="Arial"/>
                <w:color w:val="000000"/>
                <w:szCs w:val="18"/>
              </w:rPr>
              <w:t>-91.9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cs="Arial"/>
                <w:szCs w:val="18"/>
              </w:rPr>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szCs w:val="18"/>
              </w:rP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cs="Arial"/>
                <w:color w:val="000000"/>
                <w:szCs w:val="18"/>
              </w:rPr>
              <w:t>-94.5 +TT</w:t>
            </w:r>
          </w:p>
        </w:tc>
        <w:tc>
          <w:tcPr>
            <w:tcW w:w="892" w:type="dxa"/>
            <w:gridSpan w:val="2"/>
            <w:shd w:val="clear" w:color="auto" w:fill="auto"/>
            <w:vAlign w:val="bottom"/>
          </w:tcPr>
          <w:p>
            <w:pPr>
              <w:pStyle w:val="96"/>
            </w:pPr>
            <w:r>
              <w:rPr>
                <w:rFonts w:cs="Arial"/>
                <w:color w:val="000000"/>
                <w:szCs w:val="18"/>
              </w:rPr>
              <w:t>-92.8 +TT</w:t>
            </w:r>
          </w:p>
        </w:tc>
        <w:tc>
          <w:tcPr>
            <w:tcW w:w="922" w:type="dxa"/>
            <w:gridSpan w:val="2"/>
            <w:shd w:val="clear" w:color="auto" w:fill="auto"/>
            <w:vAlign w:val="bottom"/>
          </w:tcPr>
          <w:p>
            <w:pPr>
              <w:pStyle w:val="96"/>
            </w:pPr>
            <w:r>
              <w:rPr>
                <w:rFonts w:cs="Arial"/>
                <w:color w:val="000000"/>
                <w:szCs w:val="18"/>
              </w:rPr>
              <w:t>-92.1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cs="Arial"/>
                <w:szCs w:val="18"/>
              </w:rPr>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szCs w:val="18"/>
              </w:rP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cs="Arial"/>
                <w:color w:val="000000"/>
                <w:szCs w:val="18"/>
              </w:rPr>
              <w:t>-94.9 +TT</w:t>
            </w:r>
          </w:p>
        </w:tc>
        <w:tc>
          <w:tcPr>
            <w:tcW w:w="892" w:type="dxa"/>
            <w:gridSpan w:val="2"/>
            <w:shd w:val="clear" w:color="auto" w:fill="auto"/>
            <w:vAlign w:val="bottom"/>
          </w:tcPr>
          <w:p>
            <w:pPr>
              <w:pStyle w:val="96"/>
            </w:pPr>
            <w:r>
              <w:rPr>
                <w:rFonts w:cs="Arial"/>
                <w:color w:val="000000"/>
                <w:szCs w:val="18"/>
              </w:rPr>
              <w:t>-93.1 +TT</w:t>
            </w:r>
          </w:p>
        </w:tc>
        <w:tc>
          <w:tcPr>
            <w:tcW w:w="922" w:type="dxa"/>
            <w:gridSpan w:val="2"/>
            <w:shd w:val="clear" w:color="auto" w:fill="auto"/>
            <w:vAlign w:val="bottom"/>
          </w:tcPr>
          <w:p>
            <w:pPr>
              <w:pStyle w:val="96"/>
            </w:pPr>
            <w:r>
              <w:rPr>
                <w:rFonts w:cs="Arial"/>
                <w:color w:val="000000"/>
                <w:szCs w:val="18"/>
              </w:rPr>
              <w:t>-92.3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cs="Arial"/>
                <w:szCs w:val="18"/>
              </w:rPr>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2</w:t>
            </w:r>
          </w:p>
        </w:tc>
        <w:tc>
          <w:tcPr>
            <w:tcW w:w="0" w:type="auto"/>
            <w:vMerge w:val="restart"/>
            <w:shd w:val="clear" w:color="auto" w:fill="auto"/>
            <w:vAlign w:val="center"/>
          </w:tcPr>
          <w:p>
            <w:pPr>
              <w:pStyle w:val="96"/>
            </w:pPr>
            <w:r>
              <w:t>n78</w:t>
            </w:r>
            <w:r>
              <w:rPr>
                <w:rFonts w:cs="Arial"/>
                <w:vertAlign w:val="superscript"/>
              </w:rPr>
              <w:t>2</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t>-71.9+TT</w:t>
            </w:r>
          </w:p>
        </w:tc>
        <w:tc>
          <w:tcPr>
            <w:tcW w:w="892" w:type="dxa"/>
            <w:gridSpan w:val="2"/>
            <w:shd w:val="clear" w:color="auto" w:fill="auto"/>
            <w:vAlign w:val="bottom"/>
          </w:tcPr>
          <w:p>
            <w:pPr>
              <w:pStyle w:val="96"/>
            </w:pPr>
            <w:r>
              <w:t>-71.9 +TT</w:t>
            </w:r>
          </w:p>
        </w:tc>
        <w:tc>
          <w:tcPr>
            <w:tcW w:w="922" w:type="dxa"/>
            <w:gridSpan w:val="2"/>
            <w:shd w:val="clear" w:color="auto" w:fill="auto"/>
            <w:vAlign w:val="bottom"/>
          </w:tcPr>
          <w:p>
            <w:pPr>
              <w:pStyle w:val="96"/>
            </w:pPr>
            <w:r>
              <w:t>-71.8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-71.7 +TT</w:t>
            </w:r>
          </w:p>
        </w:tc>
        <w:tc>
          <w:tcPr>
            <w:tcW w:w="676" w:type="dxa"/>
            <w:shd w:val="clear" w:color="auto" w:fill="auto"/>
          </w:tcPr>
          <w:p>
            <w:pPr>
              <w:pStyle w:val="96"/>
            </w:pPr>
            <w:r>
              <w:t>-71.8 +TT</w:t>
            </w: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-72.2 +TT</w:t>
            </w:r>
          </w:p>
        </w:tc>
        <w:tc>
          <w:tcPr>
            <w:tcW w:w="892" w:type="dxa"/>
            <w:gridSpan w:val="2"/>
            <w:shd w:val="clear" w:color="auto" w:fill="auto"/>
            <w:vAlign w:val="bottom"/>
          </w:tcPr>
          <w:p>
            <w:pPr>
              <w:pStyle w:val="96"/>
            </w:pPr>
            <w:r>
              <w:t>-72.0 +TT</w:t>
            </w:r>
          </w:p>
        </w:tc>
        <w:tc>
          <w:tcPr>
            <w:tcW w:w="922" w:type="dxa"/>
            <w:gridSpan w:val="2"/>
            <w:shd w:val="clear" w:color="auto" w:fill="auto"/>
            <w:vAlign w:val="bottom"/>
          </w:tcPr>
          <w:p>
            <w:pPr>
              <w:pStyle w:val="96"/>
            </w:pPr>
            <w:r>
              <w:t>-72.0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-71.8 +TT</w:t>
            </w:r>
          </w:p>
        </w:tc>
        <w:tc>
          <w:tcPr>
            <w:tcW w:w="676" w:type="dxa"/>
            <w:shd w:val="clear" w:color="auto" w:fill="auto"/>
          </w:tcPr>
          <w:p>
            <w:pPr>
              <w:pStyle w:val="96"/>
            </w:pPr>
            <w:r>
              <w:t>-71.9 +TT</w:t>
            </w:r>
          </w:p>
        </w:tc>
        <w:tc>
          <w:tcPr>
            <w:tcW w:w="676" w:type="dxa"/>
            <w:shd w:val="clear" w:color="auto" w:fill="auto"/>
            <w:vAlign w:val="center"/>
          </w:tcPr>
          <w:p>
            <w:pPr>
              <w:pStyle w:val="96"/>
            </w:pPr>
            <w:r>
              <w:t>-71.9 +TT</w:t>
            </w:r>
          </w:p>
        </w:tc>
        <w:tc>
          <w:tcPr>
            <w:tcW w:w="676" w:type="dxa"/>
            <w:shd w:val="clear" w:color="auto" w:fill="auto"/>
            <w:vAlign w:val="center"/>
          </w:tcPr>
          <w:p>
            <w:pPr>
              <w:pStyle w:val="96"/>
            </w:pPr>
            <w:r>
              <w:t>-71.8 +TT</w:t>
            </w:r>
          </w:p>
        </w:tc>
        <w:tc>
          <w:tcPr>
            <w:tcW w:w="675" w:type="dxa"/>
            <w:vAlign w:val="center"/>
          </w:tcPr>
          <w:p>
            <w:pPr>
              <w:pStyle w:val="96"/>
            </w:pPr>
            <w:r>
              <w:t>-71.8 +TT</w:t>
            </w:r>
          </w:p>
        </w:tc>
        <w:tc>
          <w:tcPr>
            <w:tcW w:w="676" w:type="dxa"/>
            <w:shd w:val="clear" w:color="auto" w:fill="auto"/>
            <w:vAlign w:val="center"/>
          </w:tcPr>
          <w:p>
            <w:pPr>
              <w:pStyle w:val="96"/>
            </w:pPr>
            <w:r>
              <w:t>-71.8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-72.6 +TT</w:t>
            </w:r>
          </w:p>
        </w:tc>
        <w:tc>
          <w:tcPr>
            <w:tcW w:w="892" w:type="dxa"/>
            <w:gridSpan w:val="2"/>
            <w:shd w:val="clear" w:color="auto" w:fill="auto"/>
            <w:vAlign w:val="bottom"/>
          </w:tcPr>
          <w:p>
            <w:pPr>
              <w:pStyle w:val="96"/>
            </w:pPr>
            <w:r>
              <w:t>-72.3 +TT</w:t>
            </w:r>
          </w:p>
        </w:tc>
        <w:tc>
          <w:tcPr>
            <w:tcW w:w="922" w:type="dxa"/>
            <w:gridSpan w:val="2"/>
            <w:shd w:val="clear" w:color="auto" w:fill="auto"/>
            <w:vAlign w:val="bottom"/>
          </w:tcPr>
          <w:p>
            <w:pPr>
              <w:pStyle w:val="96"/>
            </w:pPr>
            <w:r>
              <w:t>-72.2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-72.0 +TT</w:t>
            </w:r>
          </w:p>
        </w:tc>
        <w:tc>
          <w:tcPr>
            <w:tcW w:w="676" w:type="dxa"/>
            <w:shd w:val="clear" w:color="auto" w:fill="auto"/>
          </w:tcPr>
          <w:p>
            <w:pPr>
              <w:pStyle w:val="96"/>
            </w:pPr>
            <w:r>
              <w:t>-72.0 +TT</w:t>
            </w:r>
          </w:p>
        </w:tc>
        <w:tc>
          <w:tcPr>
            <w:tcW w:w="676" w:type="dxa"/>
            <w:shd w:val="clear" w:color="auto" w:fill="auto"/>
            <w:vAlign w:val="center"/>
          </w:tcPr>
          <w:p>
            <w:pPr>
              <w:pStyle w:val="96"/>
            </w:pPr>
            <w:r>
              <w:t>-72.0 +TT</w:t>
            </w:r>
          </w:p>
        </w:tc>
        <w:tc>
          <w:tcPr>
            <w:tcW w:w="676" w:type="dxa"/>
            <w:shd w:val="clear" w:color="auto" w:fill="auto"/>
            <w:vAlign w:val="center"/>
          </w:tcPr>
          <w:p>
            <w:pPr>
              <w:pStyle w:val="96"/>
            </w:pPr>
            <w:r>
              <w:t>-71.9 +TT</w:t>
            </w:r>
          </w:p>
        </w:tc>
        <w:tc>
          <w:tcPr>
            <w:tcW w:w="675" w:type="dxa"/>
            <w:vAlign w:val="center"/>
          </w:tcPr>
          <w:p>
            <w:pPr>
              <w:pStyle w:val="96"/>
            </w:pPr>
            <w:r>
              <w:t>-71.9 +TT</w:t>
            </w:r>
          </w:p>
        </w:tc>
        <w:tc>
          <w:tcPr>
            <w:tcW w:w="676" w:type="dxa"/>
            <w:shd w:val="clear" w:color="auto" w:fill="auto"/>
            <w:vAlign w:val="center"/>
          </w:tcPr>
          <w:p>
            <w:pPr>
              <w:pStyle w:val="96"/>
            </w:pPr>
            <w:r>
              <w:t>-71.9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2</w:t>
            </w:r>
          </w:p>
        </w:tc>
        <w:tc>
          <w:tcPr>
            <w:tcW w:w="0" w:type="auto"/>
            <w:vMerge w:val="restart"/>
            <w:shd w:val="clear" w:color="auto" w:fill="auto"/>
            <w:vAlign w:val="center"/>
          </w:tcPr>
          <w:p>
            <w:pPr>
              <w:pStyle w:val="96"/>
            </w:pPr>
            <w:r>
              <w:t>n78</w:t>
            </w:r>
            <w:r>
              <w:rPr>
                <w:rFonts w:cs="Arial"/>
                <w:vertAlign w:val="superscript"/>
              </w:rPr>
              <w:t>3</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t>-94.7 +TT</w:t>
            </w:r>
          </w:p>
        </w:tc>
        <w:tc>
          <w:tcPr>
            <w:tcW w:w="892" w:type="dxa"/>
            <w:gridSpan w:val="2"/>
            <w:shd w:val="clear" w:color="auto" w:fill="auto"/>
            <w:vAlign w:val="bottom"/>
          </w:tcPr>
          <w:p>
            <w:pPr>
              <w:pStyle w:val="96"/>
            </w:pPr>
            <w:r>
              <w:t>-93.2 +TT</w:t>
            </w:r>
          </w:p>
        </w:tc>
        <w:tc>
          <w:tcPr>
            <w:tcW w:w="922" w:type="dxa"/>
            <w:gridSpan w:val="2"/>
            <w:shd w:val="clear" w:color="auto" w:fill="auto"/>
            <w:vAlign w:val="bottom"/>
          </w:tcPr>
          <w:p>
            <w:pPr>
              <w:pStyle w:val="96"/>
            </w:pPr>
            <w:r>
              <w:t>-92.4 +TT</w:t>
            </w:r>
          </w:p>
        </w:tc>
        <w:tc>
          <w:tcPr>
            <w:tcW w:w="892" w:type="dxa"/>
            <w:shd w:val="clear" w:color="auto" w:fill="auto"/>
            <w:vAlign w:val="center"/>
          </w:tcPr>
          <w:p>
            <w:pPr>
              <w:pStyle w:val="96"/>
            </w:pPr>
          </w:p>
        </w:tc>
        <w:tc>
          <w:tcPr>
            <w:tcW w:w="892" w:type="dxa"/>
          </w:tcPr>
          <w:p>
            <w:pPr>
              <w:pStyle w:val="96"/>
            </w:pPr>
          </w:p>
        </w:tc>
        <w:tc>
          <w:tcPr>
            <w:tcW w:w="675" w:type="dxa"/>
            <w:shd w:val="clear" w:color="auto" w:fill="auto"/>
            <w:vAlign w:val="center"/>
          </w:tcPr>
          <w:p>
            <w:pPr>
              <w:pStyle w:val="96"/>
            </w:pPr>
          </w:p>
        </w:tc>
        <w:tc>
          <w:tcPr>
            <w:tcW w:w="676" w:type="dxa"/>
            <w:shd w:val="clear" w:color="auto" w:fill="auto"/>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-94.9 +TT</w:t>
            </w:r>
          </w:p>
        </w:tc>
        <w:tc>
          <w:tcPr>
            <w:tcW w:w="892" w:type="dxa"/>
            <w:gridSpan w:val="2"/>
            <w:shd w:val="clear" w:color="auto" w:fill="auto"/>
            <w:vAlign w:val="bottom"/>
          </w:tcPr>
          <w:p>
            <w:pPr>
              <w:pStyle w:val="96"/>
            </w:pPr>
            <w:r>
              <w:t>-93.3 +TT</w:t>
            </w:r>
          </w:p>
        </w:tc>
        <w:tc>
          <w:tcPr>
            <w:tcW w:w="922" w:type="dxa"/>
            <w:gridSpan w:val="2"/>
            <w:shd w:val="clear" w:color="auto" w:fill="auto"/>
            <w:vAlign w:val="bottom"/>
          </w:tcPr>
          <w:p>
            <w:pPr>
              <w:pStyle w:val="96"/>
            </w:pPr>
            <w:r>
              <w:t>-92.6 +TT</w:t>
            </w:r>
          </w:p>
        </w:tc>
        <w:tc>
          <w:tcPr>
            <w:tcW w:w="892" w:type="dxa"/>
            <w:shd w:val="clear" w:color="auto" w:fill="auto"/>
            <w:vAlign w:val="center"/>
          </w:tcPr>
          <w:p>
            <w:pPr>
              <w:pStyle w:val="96"/>
            </w:pPr>
          </w:p>
        </w:tc>
        <w:tc>
          <w:tcPr>
            <w:tcW w:w="892" w:type="dxa"/>
          </w:tcPr>
          <w:p>
            <w:pPr>
              <w:pStyle w:val="96"/>
            </w:pPr>
          </w:p>
        </w:tc>
        <w:tc>
          <w:tcPr>
            <w:tcW w:w="675" w:type="dxa"/>
            <w:shd w:val="clear" w:color="auto" w:fill="auto"/>
            <w:vAlign w:val="center"/>
          </w:tcPr>
          <w:p>
            <w:pPr>
              <w:pStyle w:val="96"/>
            </w:pPr>
          </w:p>
        </w:tc>
        <w:tc>
          <w:tcPr>
            <w:tcW w:w="676" w:type="dxa"/>
            <w:shd w:val="clear" w:color="auto" w:fill="auto"/>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tcBorders>
              <w:bottom w:val="single" w:color="auto" w:sz="4" w:space="0"/>
            </w:tcBorders>
            <w:shd w:val="clear" w:color="auto" w:fill="auto"/>
            <w:vAlign w:val="center"/>
          </w:tcPr>
          <w:p>
            <w:pPr>
              <w:pStyle w:val="96"/>
            </w:pPr>
          </w:p>
        </w:tc>
        <w:tc>
          <w:tcPr>
            <w:tcW w:w="0" w:type="auto"/>
            <w:vMerge w:val="continue"/>
            <w:tcBorders>
              <w:bottom w:val="single" w:color="auto" w:sz="4" w:space="0"/>
            </w:tcBorders>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--95.4 +TT</w:t>
            </w:r>
          </w:p>
        </w:tc>
        <w:tc>
          <w:tcPr>
            <w:tcW w:w="892" w:type="dxa"/>
            <w:gridSpan w:val="2"/>
            <w:shd w:val="clear" w:color="auto" w:fill="auto"/>
            <w:vAlign w:val="bottom"/>
          </w:tcPr>
          <w:p>
            <w:pPr>
              <w:pStyle w:val="96"/>
            </w:pPr>
            <w:r>
              <w:t>-93.6 +TT</w:t>
            </w:r>
          </w:p>
        </w:tc>
        <w:tc>
          <w:tcPr>
            <w:tcW w:w="922" w:type="dxa"/>
            <w:gridSpan w:val="2"/>
            <w:shd w:val="clear" w:color="auto" w:fill="auto"/>
            <w:vAlign w:val="bottom"/>
          </w:tcPr>
          <w:p>
            <w:pPr>
              <w:pStyle w:val="96"/>
            </w:pPr>
            <w:r>
              <w:t>-92.8 +TT</w:t>
            </w:r>
          </w:p>
        </w:tc>
        <w:tc>
          <w:tcPr>
            <w:tcW w:w="892" w:type="dxa"/>
            <w:shd w:val="clear" w:color="auto" w:fill="auto"/>
            <w:vAlign w:val="center"/>
          </w:tcPr>
          <w:p>
            <w:pPr>
              <w:pStyle w:val="96"/>
            </w:pPr>
          </w:p>
        </w:tc>
        <w:tc>
          <w:tcPr>
            <w:tcW w:w="892" w:type="dxa"/>
          </w:tcPr>
          <w:p>
            <w:pPr>
              <w:pStyle w:val="96"/>
            </w:pPr>
          </w:p>
        </w:tc>
        <w:tc>
          <w:tcPr>
            <w:tcW w:w="675" w:type="dxa"/>
            <w:shd w:val="clear" w:color="auto" w:fill="auto"/>
            <w:vAlign w:val="center"/>
          </w:tcPr>
          <w:p>
            <w:pPr>
              <w:pStyle w:val="96"/>
            </w:pPr>
          </w:p>
        </w:tc>
        <w:tc>
          <w:tcPr>
            <w:tcW w:w="676" w:type="dxa"/>
            <w:shd w:val="clear" w:color="auto" w:fill="auto"/>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Borders>
              <w:bottom w:val="nil"/>
            </w:tcBorders>
            <w:shd w:val="clear" w:color="auto" w:fill="auto"/>
            <w:vAlign w:val="center"/>
          </w:tcPr>
          <w:p>
            <w:pPr>
              <w:pStyle w:val="96"/>
            </w:pPr>
            <w:r>
              <w:t>3</w:t>
            </w:r>
          </w:p>
        </w:tc>
        <w:tc>
          <w:tcPr>
            <w:tcW w:w="0" w:type="auto"/>
            <w:tcBorders>
              <w:bottom w:val="nil"/>
            </w:tcBorders>
            <w:shd w:val="clear" w:color="auto" w:fill="auto"/>
            <w:vAlign w:val="center"/>
          </w:tcPr>
          <w:p>
            <w:pPr>
              <w:pStyle w:val="96"/>
            </w:pPr>
            <w:r>
              <w:t>n78</w:t>
            </w:r>
            <w:r>
              <w:rPr>
                <w:vertAlign w:val="superscript"/>
              </w:rPr>
              <w:t>2</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pPr>
            <w:r>
              <w:t>-71.9 +TT</w:t>
            </w:r>
          </w:p>
        </w:tc>
        <w:tc>
          <w:tcPr>
            <w:tcW w:w="892" w:type="dxa"/>
            <w:gridSpan w:val="2"/>
            <w:shd w:val="clear" w:color="auto" w:fill="auto"/>
          </w:tcPr>
          <w:p>
            <w:pPr>
              <w:pStyle w:val="96"/>
            </w:pPr>
            <w:r>
              <w:t>-71.9 +TT</w:t>
            </w:r>
          </w:p>
        </w:tc>
        <w:tc>
          <w:tcPr>
            <w:tcW w:w="922" w:type="dxa"/>
            <w:gridSpan w:val="2"/>
            <w:shd w:val="clear" w:color="auto" w:fill="auto"/>
          </w:tcPr>
          <w:p>
            <w:pPr>
              <w:pStyle w:val="96"/>
            </w:pPr>
            <w:r>
              <w:t>-71.8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-71.7 +TT</w:t>
            </w:r>
          </w:p>
        </w:tc>
        <w:tc>
          <w:tcPr>
            <w:tcW w:w="676" w:type="dxa"/>
            <w:shd w:val="clear" w:color="auto" w:fill="auto"/>
          </w:tcPr>
          <w:p>
            <w:pPr>
              <w:pStyle w:val="96"/>
            </w:pPr>
            <w:r>
              <w:t>-71.8 +TT</w:t>
            </w: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Borders>
              <w:top w:val="nil"/>
              <w:bottom w:val="nil"/>
            </w:tcBorders>
            <w:shd w:val="clear" w:color="auto" w:fill="auto"/>
            <w:vAlign w:val="center"/>
          </w:tcPr>
          <w:p>
            <w:pPr>
              <w:pStyle w:val="96"/>
            </w:pPr>
          </w:p>
        </w:tc>
        <w:tc>
          <w:tcPr>
            <w:tcW w:w="0" w:type="auto"/>
            <w:tcBorders>
              <w:top w:val="nil"/>
              <w:bottom w:val="nil"/>
            </w:tcBorders>
            <w:shd w:val="clear" w:color="auto" w:fill="auto"/>
            <w:vAlign w:val="center"/>
          </w:tcPr>
          <w:p>
            <w:pPr>
              <w:pStyle w:val="96"/>
            </w:pPr>
          </w:p>
        </w:tc>
        <w:tc>
          <w:tcPr>
            <w:tcW w:w="656" w:type="dxa"/>
            <w:gridSpan w:val="2"/>
            <w:vAlign w:val="center"/>
          </w:tcPr>
          <w:p>
            <w:pPr>
              <w:pStyle w:val="96"/>
              <w:rPr>
                <w:lang w:eastAsia="zh-CN"/>
              </w:rPr>
            </w:pPr>
            <w:r>
              <w:rPr>
                <w:lang w:eastAsia="zh-CN"/>
              </w:rPr>
              <w:t>30</w:t>
            </w:r>
          </w:p>
        </w:tc>
        <w:tc>
          <w:tcPr>
            <w:tcW w:w="996" w:type="dxa"/>
            <w:shd w:val="clear" w:color="auto" w:fill="auto"/>
            <w:vAlign w:val="center"/>
          </w:tcPr>
          <w:p>
            <w:pPr>
              <w:pStyle w:val="96"/>
            </w:pPr>
          </w:p>
        </w:tc>
        <w:tc>
          <w:tcPr>
            <w:tcW w:w="892" w:type="dxa"/>
            <w:gridSpan w:val="2"/>
            <w:shd w:val="clear" w:color="auto" w:fill="auto"/>
          </w:tcPr>
          <w:p>
            <w:pPr>
              <w:pStyle w:val="96"/>
            </w:pPr>
            <w:r>
              <w:t>-72.2 +TT</w:t>
            </w:r>
          </w:p>
        </w:tc>
        <w:tc>
          <w:tcPr>
            <w:tcW w:w="892" w:type="dxa"/>
            <w:gridSpan w:val="2"/>
            <w:shd w:val="clear" w:color="auto" w:fill="auto"/>
          </w:tcPr>
          <w:p>
            <w:pPr>
              <w:pStyle w:val="96"/>
            </w:pPr>
            <w:r>
              <w:t>-72.0 +TT</w:t>
            </w:r>
          </w:p>
        </w:tc>
        <w:tc>
          <w:tcPr>
            <w:tcW w:w="922" w:type="dxa"/>
            <w:gridSpan w:val="2"/>
            <w:shd w:val="clear" w:color="auto" w:fill="auto"/>
          </w:tcPr>
          <w:p>
            <w:pPr>
              <w:pStyle w:val="96"/>
            </w:pPr>
            <w:r>
              <w:t>-72.0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-71.8 +TT</w:t>
            </w:r>
          </w:p>
        </w:tc>
        <w:tc>
          <w:tcPr>
            <w:tcW w:w="676" w:type="dxa"/>
            <w:shd w:val="clear" w:color="auto" w:fill="auto"/>
          </w:tcPr>
          <w:p>
            <w:pPr>
              <w:pStyle w:val="96"/>
            </w:pPr>
            <w:r>
              <w:t>-71.9 +TT</w:t>
            </w:r>
          </w:p>
        </w:tc>
        <w:tc>
          <w:tcPr>
            <w:tcW w:w="676" w:type="dxa"/>
            <w:shd w:val="clear" w:color="auto" w:fill="auto"/>
          </w:tcPr>
          <w:p>
            <w:pPr>
              <w:pStyle w:val="96"/>
            </w:pPr>
            <w:r>
              <w:t>-71.9 +TT</w:t>
            </w:r>
          </w:p>
        </w:tc>
        <w:tc>
          <w:tcPr>
            <w:tcW w:w="676" w:type="dxa"/>
            <w:shd w:val="clear" w:color="auto" w:fill="auto"/>
          </w:tcPr>
          <w:p>
            <w:pPr>
              <w:pStyle w:val="96"/>
            </w:pPr>
            <w:r>
              <w:t>-71.8 +TT</w:t>
            </w:r>
          </w:p>
        </w:tc>
        <w:tc>
          <w:tcPr>
            <w:tcW w:w="675" w:type="dxa"/>
          </w:tcPr>
          <w:p>
            <w:pPr>
              <w:pStyle w:val="96"/>
            </w:pPr>
            <w:r>
              <w:t>-71.8 +TT</w:t>
            </w:r>
          </w:p>
        </w:tc>
        <w:tc>
          <w:tcPr>
            <w:tcW w:w="676" w:type="dxa"/>
            <w:shd w:val="clear" w:color="auto" w:fill="auto"/>
          </w:tcPr>
          <w:p>
            <w:pPr>
              <w:pStyle w:val="96"/>
            </w:pPr>
            <w:r>
              <w:t>-71.8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Borders>
              <w:top w:val="nil"/>
              <w:bottom w:val="nil"/>
            </w:tcBorders>
            <w:shd w:val="clear" w:color="auto" w:fill="auto"/>
            <w:vAlign w:val="center"/>
          </w:tcPr>
          <w:p>
            <w:pPr>
              <w:pStyle w:val="96"/>
            </w:pPr>
          </w:p>
        </w:tc>
        <w:tc>
          <w:tcPr>
            <w:tcW w:w="0" w:type="auto"/>
            <w:tcBorders>
              <w:top w:val="nil"/>
              <w:bottom w:val="single" w:color="auto" w:sz="4" w:space="0"/>
            </w:tcBorders>
            <w:shd w:val="clear" w:color="auto" w:fill="auto"/>
            <w:vAlign w:val="center"/>
          </w:tcPr>
          <w:p>
            <w:pPr>
              <w:pStyle w:val="96"/>
            </w:pPr>
          </w:p>
        </w:tc>
        <w:tc>
          <w:tcPr>
            <w:tcW w:w="656" w:type="dxa"/>
            <w:gridSpan w:val="2"/>
            <w:vAlign w:val="center"/>
          </w:tcPr>
          <w:p>
            <w:pPr>
              <w:pStyle w:val="96"/>
              <w:rPr>
                <w:lang w:eastAsia="zh-CN"/>
              </w:rPr>
            </w:pPr>
            <w:r>
              <w:rPr>
                <w:lang w:eastAsia="zh-CN"/>
              </w:rPr>
              <w:t>60</w:t>
            </w:r>
          </w:p>
        </w:tc>
        <w:tc>
          <w:tcPr>
            <w:tcW w:w="996" w:type="dxa"/>
            <w:shd w:val="clear" w:color="auto" w:fill="auto"/>
            <w:vAlign w:val="center"/>
          </w:tcPr>
          <w:p>
            <w:pPr>
              <w:pStyle w:val="96"/>
            </w:pPr>
          </w:p>
        </w:tc>
        <w:tc>
          <w:tcPr>
            <w:tcW w:w="892" w:type="dxa"/>
            <w:gridSpan w:val="2"/>
            <w:shd w:val="clear" w:color="auto" w:fill="auto"/>
          </w:tcPr>
          <w:p>
            <w:pPr>
              <w:pStyle w:val="96"/>
            </w:pPr>
            <w:r>
              <w:t>-72.6 +TT</w:t>
            </w:r>
          </w:p>
        </w:tc>
        <w:tc>
          <w:tcPr>
            <w:tcW w:w="892" w:type="dxa"/>
            <w:gridSpan w:val="2"/>
            <w:shd w:val="clear" w:color="auto" w:fill="auto"/>
          </w:tcPr>
          <w:p>
            <w:pPr>
              <w:pStyle w:val="96"/>
            </w:pPr>
            <w:r>
              <w:t>-72.3 +TT</w:t>
            </w:r>
          </w:p>
        </w:tc>
        <w:tc>
          <w:tcPr>
            <w:tcW w:w="922" w:type="dxa"/>
            <w:gridSpan w:val="2"/>
            <w:shd w:val="clear" w:color="auto" w:fill="auto"/>
          </w:tcPr>
          <w:p>
            <w:pPr>
              <w:pStyle w:val="96"/>
            </w:pPr>
            <w:r>
              <w:t>-72.2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-72.0 +TT</w:t>
            </w:r>
          </w:p>
        </w:tc>
        <w:tc>
          <w:tcPr>
            <w:tcW w:w="676" w:type="dxa"/>
            <w:shd w:val="clear" w:color="auto" w:fill="auto"/>
          </w:tcPr>
          <w:p>
            <w:pPr>
              <w:pStyle w:val="96"/>
            </w:pPr>
            <w:r>
              <w:t>-72.0 +TT</w:t>
            </w:r>
          </w:p>
        </w:tc>
        <w:tc>
          <w:tcPr>
            <w:tcW w:w="676" w:type="dxa"/>
            <w:shd w:val="clear" w:color="auto" w:fill="auto"/>
          </w:tcPr>
          <w:p>
            <w:pPr>
              <w:pStyle w:val="96"/>
            </w:pPr>
            <w:r>
              <w:t>-72.0 +TT</w:t>
            </w:r>
          </w:p>
        </w:tc>
        <w:tc>
          <w:tcPr>
            <w:tcW w:w="676" w:type="dxa"/>
            <w:shd w:val="clear" w:color="auto" w:fill="auto"/>
          </w:tcPr>
          <w:p>
            <w:pPr>
              <w:pStyle w:val="96"/>
            </w:pPr>
            <w:r>
              <w:t>-71.9 +TT</w:t>
            </w:r>
          </w:p>
        </w:tc>
        <w:tc>
          <w:tcPr>
            <w:tcW w:w="675" w:type="dxa"/>
          </w:tcPr>
          <w:p>
            <w:pPr>
              <w:pStyle w:val="96"/>
            </w:pPr>
            <w:r>
              <w:t>-71.9 +TT</w:t>
            </w:r>
          </w:p>
        </w:tc>
        <w:tc>
          <w:tcPr>
            <w:tcW w:w="676" w:type="dxa"/>
            <w:shd w:val="clear" w:color="auto" w:fill="auto"/>
          </w:tcPr>
          <w:p>
            <w:pPr>
              <w:pStyle w:val="96"/>
            </w:pPr>
            <w:r>
              <w:t>-71.9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Borders>
              <w:top w:val="nil"/>
              <w:bottom w:val="nil"/>
            </w:tcBorders>
            <w:shd w:val="clear" w:color="auto" w:fill="auto"/>
            <w:vAlign w:val="center"/>
          </w:tcPr>
          <w:p>
            <w:pPr>
              <w:pStyle w:val="96"/>
            </w:pPr>
          </w:p>
        </w:tc>
        <w:tc>
          <w:tcPr>
            <w:tcW w:w="0" w:type="auto"/>
            <w:tcBorders>
              <w:bottom w:val="nil"/>
            </w:tcBorders>
            <w:shd w:val="clear" w:color="auto" w:fill="auto"/>
            <w:vAlign w:val="center"/>
          </w:tcPr>
          <w:p>
            <w:pPr>
              <w:pStyle w:val="96"/>
            </w:pPr>
            <w:r>
              <w:t>n78</w:t>
            </w:r>
            <w:r>
              <w:rPr>
                <w:vertAlign w:val="superscript"/>
              </w:rPr>
              <w:t>3</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pPr>
            <w:r>
              <w:t>-94.7 +TT</w:t>
            </w:r>
          </w:p>
        </w:tc>
        <w:tc>
          <w:tcPr>
            <w:tcW w:w="892" w:type="dxa"/>
            <w:gridSpan w:val="2"/>
            <w:shd w:val="clear" w:color="auto" w:fill="auto"/>
          </w:tcPr>
          <w:p>
            <w:pPr>
              <w:pStyle w:val="96"/>
            </w:pPr>
            <w:r>
              <w:t>-93.2 +TT</w:t>
            </w:r>
          </w:p>
        </w:tc>
        <w:tc>
          <w:tcPr>
            <w:tcW w:w="922" w:type="dxa"/>
            <w:gridSpan w:val="2"/>
            <w:shd w:val="clear" w:color="auto" w:fill="auto"/>
          </w:tcPr>
          <w:p>
            <w:pPr>
              <w:pStyle w:val="96"/>
            </w:pPr>
            <w:r>
              <w:t>-92.4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Borders>
              <w:top w:val="nil"/>
              <w:bottom w:val="nil"/>
            </w:tcBorders>
            <w:shd w:val="clear" w:color="auto" w:fill="auto"/>
            <w:vAlign w:val="center"/>
          </w:tcPr>
          <w:p>
            <w:pPr>
              <w:pStyle w:val="96"/>
            </w:pPr>
          </w:p>
        </w:tc>
        <w:tc>
          <w:tcPr>
            <w:tcW w:w="0" w:type="auto"/>
            <w:tcBorders>
              <w:top w:val="nil"/>
              <w:bottom w:val="nil"/>
            </w:tcBorders>
            <w:shd w:val="clear" w:color="auto" w:fill="auto"/>
            <w:vAlign w:val="center"/>
          </w:tcPr>
          <w:p>
            <w:pPr>
              <w:pStyle w:val="96"/>
            </w:pPr>
          </w:p>
        </w:tc>
        <w:tc>
          <w:tcPr>
            <w:tcW w:w="656" w:type="dxa"/>
            <w:gridSpan w:val="2"/>
            <w:vAlign w:val="center"/>
          </w:tcPr>
          <w:p>
            <w:pPr>
              <w:pStyle w:val="96"/>
            </w:pPr>
            <w:r>
              <w:rPr>
                <w:lang w:eastAsia="zh-CN"/>
              </w:rPr>
              <w:t>30</w:t>
            </w:r>
          </w:p>
        </w:tc>
        <w:tc>
          <w:tcPr>
            <w:tcW w:w="996" w:type="dxa"/>
            <w:shd w:val="clear" w:color="auto" w:fill="auto"/>
            <w:vAlign w:val="center"/>
          </w:tcPr>
          <w:p>
            <w:pPr>
              <w:pStyle w:val="96"/>
            </w:pPr>
          </w:p>
        </w:tc>
        <w:tc>
          <w:tcPr>
            <w:tcW w:w="892" w:type="dxa"/>
            <w:gridSpan w:val="2"/>
            <w:shd w:val="clear" w:color="auto" w:fill="auto"/>
          </w:tcPr>
          <w:p>
            <w:pPr>
              <w:pStyle w:val="96"/>
            </w:pPr>
            <w:r>
              <w:t>-95.0 +TT</w:t>
            </w:r>
          </w:p>
        </w:tc>
        <w:tc>
          <w:tcPr>
            <w:tcW w:w="892" w:type="dxa"/>
            <w:gridSpan w:val="2"/>
            <w:shd w:val="clear" w:color="auto" w:fill="auto"/>
          </w:tcPr>
          <w:p>
            <w:pPr>
              <w:pStyle w:val="96"/>
            </w:pPr>
            <w:r>
              <w:t>-93.3 +TT</w:t>
            </w:r>
          </w:p>
        </w:tc>
        <w:tc>
          <w:tcPr>
            <w:tcW w:w="922" w:type="dxa"/>
            <w:gridSpan w:val="2"/>
            <w:shd w:val="clear" w:color="auto" w:fill="auto"/>
          </w:tcPr>
          <w:p>
            <w:pPr>
              <w:pStyle w:val="96"/>
            </w:pPr>
            <w:r>
              <w:t>-92.6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tcBorders>
              <w:top w:val="nil"/>
            </w:tcBorders>
            <w:shd w:val="clear" w:color="auto" w:fill="auto"/>
            <w:vAlign w:val="center"/>
          </w:tcPr>
          <w:p>
            <w:pPr>
              <w:pStyle w:val="96"/>
            </w:pPr>
          </w:p>
        </w:tc>
        <w:tc>
          <w:tcPr>
            <w:tcW w:w="0" w:type="auto"/>
            <w:tcBorders>
              <w:top w:val="nil"/>
            </w:tcBorders>
            <w:shd w:val="clear" w:color="auto" w:fill="auto"/>
            <w:vAlign w:val="center"/>
          </w:tcPr>
          <w:p>
            <w:pPr>
              <w:pStyle w:val="96"/>
            </w:pPr>
          </w:p>
        </w:tc>
        <w:tc>
          <w:tcPr>
            <w:tcW w:w="656" w:type="dxa"/>
            <w:gridSpan w:val="2"/>
            <w:vAlign w:val="center"/>
          </w:tcPr>
          <w:p>
            <w:pPr>
              <w:pStyle w:val="96"/>
            </w:pPr>
            <w:r>
              <w:rPr>
                <w:lang w:eastAsia="zh-CN"/>
              </w:rPr>
              <w:t>60</w:t>
            </w:r>
          </w:p>
        </w:tc>
        <w:tc>
          <w:tcPr>
            <w:tcW w:w="996" w:type="dxa"/>
            <w:shd w:val="clear" w:color="auto" w:fill="auto"/>
            <w:vAlign w:val="center"/>
          </w:tcPr>
          <w:p>
            <w:pPr>
              <w:pStyle w:val="96"/>
            </w:pPr>
          </w:p>
        </w:tc>
        <w:tc>
          <w:tcPr>
            <w:tcW w:w="892" w:type="dxa"/>
            <w:gridSpan w:val="2"/>
            <w:shd w:val="clear" w:color="auto" w:fill="auto"/>
          </w:tcPr>
          <w:p>
            <w:pPr>
              <w:pStyle w:val="96"/>
            </w:pPr>
            <w:r>
              <w:t>-95.4 +TT</w:t>
            </w:r>
          </w:p>
        </w:tc>
        <w:tc>
          <w:tcPr>
            <w:tcW w:w="892" w:type="dxa"/>
            <w:gridSpan w:val="2"/>
            <w:shd w:val="clear" w:color="auto" w:fill="auto"/>
          </w:tcPr>
          <w:p>
            <w:pPr>
              <w:pStyle w:val="96"/>
            </w:pPr>
            <w:r>
              <w:t>-93.6 +TT</w:t>
            </w:r>
          </w:p>
        </w:tc>
        <w:tc>
          <w:tcPr>
            <w:tcW w:w="922" w:type="dxa"/>
            <w:gridSpan w:val="2"/>
            <w:shd w:val="clear" w:color="auto" w:fill="auto"/>
          </w:tcPr>
          <w:p>
            <w:pPr>
              <w:pStyle w:val="96"/>
            </w:pPr>
            <w:r>
              <w:t>-92.8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5</w:t>
            </w:r>
          </w:p>
        </w:tc>
        <w:tc>
          <w:tcPr>
            <w:tcW w:w="0" w:type="auto"/>
            <w:vMerge w:val="restart"/>
            <w:shd w:val="clear" w:color="auto" w:fill="auto"/>
            <w:vAlign w:val="center"/>
          </w:tcPr>
          <w:p>
            <w:pPr>
              <w:pStyle w:val="96"/>
            </w:pPr>
            <w:r>
              <w:t>n78</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pPr>
            <w:r>
              <w:t>-84.2 +TT</w:t>
            </w:r>
          </w:p>
        </w:tc>
        <w:tc>
          <w:tcPr>
            <w:tcW w:w="892" w:type="dxa"/>
            <w:gridSpan w:val="2"/>
            <w:shd w:val="clear" w:color="auto" w:fill="auto"/>
          </w:tcPr>
          <w:p>
            <w:pPr>
              <w:pStyle w:val="96"/>
            </w:pPr>
            <w:r>
              <w:t>-84.4 +TT</w:t>
            </w:r>
          </w:p>
        </w:tc>
        <w:tc>
          <w:tcPr>
            <w:tcW w:w="922" w:type="dxa"/>
            <w:gridSpan w:val="2"/>
            <w:shd w:val="clear" w:color="auto" w:fill="auto"/>
          </w:tcPr>
          <w:p>
            <w:pPr>
              <w:pStyle w:val="96"/>
            </w:pP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-84.2 +TT</w:t>
            </w:r>
          </w:p>
        </w:tc>
        <w:tc>
          <w:tcPr>
            <w:tcW w:w="676" w:type="dxa"/>
            <w:shd w:val="clear" w:color="auto" w:fill="auto"/>
          </w:tcPr>
          <w:p>
            <w:pPr>
              <w:pStyle w:val="96"/>
            </w:pPr>
            <w:r>
              <w:t>-84.4 +TT</w:t>
            </w: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tcPr>
          <w:p>
            <w:pPr>
              <w:pStyle w:val="96"/>
            </w:pPr>
            <w:r>
              <w:t>-84.3 +TT</w:t>
            </w:r>
          </w:p>
        </w:tc>
        <w:tc>
          <w:tcPr>
            <w:tcW w:w="892" w:type="dxa"/>
            <w:gridSpan w:val="2"/>
            <w:shd w:val="clear" w:color="auto" w:fill="auto"/>
          </w:tcPr>
          <w:p>
            <w:pPr>
              <w:pStyle w:val="96"/>
            </w:pPr>
            <w:r>
              <w:t>-84.5 +TT</w:t>
            </w:r>
          </w:p>
        </w:tc>
        <w:tc>
          <w:tcPr>
            <w:tcW w:w="922" w:type="dxa"/>
            <w:gridSpan w:val="2"/>
            <w:shd w:val="clear" w:color="auto" w:fill="auto"/>
          </w:tcPr>
          <w:p>
            <w:pPr>
              <w:pStyle w:val="96"/>
            </w:pPr>
            <w:r>
              <w:t>-84.4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-84.3 +TT</w:t>
            </w:r>
          </w:p>
        </w:tc>
        <w:tc>
          <w:tcPr>
            <w:tcW w:w="676" w:type="dxa"/>
            <w:shd w:val="clear" w:color="auto" w:fill="auto"/>
          </w:tcPr>
          <w:p>
            <w:pPr>
              <w:pStyle w:val="96"/>
            </w:pPr>
            <w:r>
              <w:t>-84.5 +TT</w:t>
            </w:r>
          </w:p>
        </w:tc>
        <w:tc>
          <w:tcPr>
            <w:tcW w:w="676" w:type="dxa"/>
            <w:shd w:val="clear" w:color="auto" w:fill="auto"/>
          </w:tcPr>
          <w:p>
            <w:pPr>
              <w:pStyle w:val="96"/>
            </w:pPr>
            <w:r>
              <w:t>-84.4 +TT</w:t>
            </w:r>
          </w:p>
        </w:tc>
        <w:tc>
          <w:tcPr>
            <w:tcW w:w="676" w:type="dxa"/>
            <w:shd w:val="clear" w:color="auto" w:fill="auto"/>
          </w:tcPr>
          <w:p>
            <w:pPr>
              <w:pStyle w:val="96"/>
            </w:pPr>
            <w:r>
              <w:t>-84.3 +TT</w:t>
            </w:r>
          </w:p>
        </w:tc>
        <w:tc>
          <w:tcPr>
            <w:tcW w:w="675" w:type="dxa"/>
          </w:tcPr>
          <w:p>
            <w:pPr>
              <w:pStyle w:val="96"/>
            </w:pPr>
            <w:r>
              <w:t>-84.0 +TT</w:t>
            </w:r>
          </w:p>
        </w:tc>
        <w:tc>
          <w:tcPr>
            <w:tcW w:w="676" w:type="dxa"/>
            <w:shd w:val="clear" w:color="auto" w:fill="auto"/>
          </w:tcPr>
          <w:p>
            <w:pPr>
              <w:pStyle w:val="96"/>
            </w:pPr>
            <w:r>
              <w:t>-84.2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tcPr>
          <w:p>
            <w:pPr>
              <w:pStyle w:val="96"/>
            </w:pPr>
            <w:r>
              <w:t>-84.5 +TT</w:t>
            </w:r>
          </w:p>
        </w:tc>
        <w:tc>
          <w:tcPr>
            <w:tcW w:w="892" w:type="dxa"/>
            <w:gridSpan w:val="2"/>
            <w:shd w:val="clear" w:color="auto" w:fill="auto"/>
          </w:tcPr>
          <w:p>
            <w:pPr>
              <w:pStyle w:val="96"/>
            </w:pPr>
            <w:r>
              <w:t>-84.6 +TT</w:t>
            </w:r>
          </w:p>
        </w:tc>
        <w:tc>
          <w:tcPr>
            <w:tcW w:w="922" w:type="dxa"/>
            <w:gridSpan w:val="2"/>
            <w:shd w:val="clear" w:color="auto" w:fill="auto"/>
          </w:tcPr>
          <w:p>
            <w:pPr>
              <w:pStyle w:val="96"/>
            </w:pPr>
            <w:r>
              <w:t>-84.5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-84.5 +TT</w:t>
            </w:r>
          </w:p>
        </w:tc>
        <w:tc>
          <w:tcPr>
            <w:tcW w:w="676" w:type="dxa"/>
            <w:shd w:val="clear" w:color="auto" w:fill="auto"/>
          </w:tcPr>
          <w:p>
            <w:pPr>
              <w:pStyle w:val="96"/>
            </w:pPr>
            <w:r>
              <w:t>-84.6 +TT</w:t>
            </w:r>
          </w:p>
        </w:tc>
        <w:tc>
          <w:tcPr>
            <w:tcW w:w="676" w:type="dxa"/>
            <w:shd w:val="clear" w:color="auto" w:fill="auto"/>
          </w:tcPr>
          <w:p>
            <w:pPr>
              <w:pStyle w:val="96"/>
            </w:pPr>
            <w:r>
              <w:t>-84.5 +TT</w:t>
            </w:r>
          </w:p>
        </w:tc>
        <w:tc>
          <w:tcPr>
            <w:tcW w:w="676" w:type="dxa"/>
            <w:shd w:val="clear" w:color="auto" w:fill="auto"/>
          </w:tcPr>
          <w:p>
            <w:pPr>
              <w:pStyle w:val="96"/>
            </w:pPr>
            <w:r>
              <w:t>-84.4 +TT</w:t>
            </w:r>
          </w:p>
        </w:tc>
        <w:tc>
          <w:tcPr>
            <w:tcW w:w="675" w:type="dxa"/>
          </w:tcPr>
          <w:p>
            <w:pPr>
              <w:pStyle w:val="96"/>
            </w:pPr>
            <w:r>
              <w:t>-84.1 +TT</w:t>
            </w:r>
          </w:p>
        </w:tc>
        <w:tc>
          <w:tcPr>
            <w:tcW w:w="676" w:type="dxa"/>
            <w:shd w:val="clear" w:color="auto" w:fill="auto"/>
          </w:tcPr>
          <w:p>
            <w:pPr>
              <w:pStyle w:val="96"/>
            </w:pPr>
            <w:r>
              <w:t>-84.3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8</w:t>
            </w:r>
          </w:p>
        </w:tc>
        <w:tc>
          <w:tcPr>
            <w:tcW w:w="0" w:type="auto"/>
            <w:vMerge w:val="restart"/>
            <w:shd w:val="clear" w:color="auto" w:fill="auto"/>
            <w:vAlign w:val="center"/>
          </w:tcPr>
          <w:p>
            <w:pPr>
              <w:pStyle w:val="96"/>
              <w:rPr>
                <w:vertAlign w:val="superscript"/>
              </w:rPr>
            </w:pPr>
            <w:r>
              <w:t>n77</w:t>
            </w:r>
            <w:r>
              <w:rPr>
                <w:vertAlign w:val="superscript"/>
              </w:rPr>
              <w:t>6,7</w:t>
            </w:r>
          </w:p>
          <w:p>
            <w:pPr>
              <w:pStyle w:val="96"/>
            </w:pPr>
            <w:r>
              <w:t>n78</w:t>
            </w:r>
            <w:r>
              <w:rPr>
                <w:rFonts w:cs="Arial"/>
                <w:vertAlign w:val="superscript"/>
              </w:rPr>
              <w:t>6,7</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rPr>
                <w:rFonts w:cs="Arial"/>
                <w:szCs w:val="18"/>
              </w:rPr>
            </w:pPr>
            <w:r>
              <w:t>-84.5 +TT</w:t>
            </w:r>
          </w:p>
        </w:tc>
        <w:tc>
          <w:tcPr>
            <w:tcW w:w="892" w:type="dxa"/>
            <w:gridSpan w:val="2"/>
            <w:shd w:val="clear" w:color="auto" w:fill="auto"/>
          </w:tcPr>
          <w:p>
            <w:pPr>
              <w:pStyle w:val="96"/>
              <w:rPr>
                <w:rFonts w:cs="Arial"/>
                <w:szCs w:val="18"/>
              </w:rPr>
            </w:pPr>
            <w:r>
              <w:t>-84.4 +TT</w:t>
            </w:r>
          </w:p>
        </w:tc>
        <w:tc>
          <w:tcPr>
            <w:tcW w:w="922" w:type="dxa"/>
            <w:gridSpan w:val="2"/>
            <w:shd w:val="clear" w:color="auto" w:fill="auto"/>
          </w:tcPr>
          <w:p>
            <w:pPr>
              <w:pStyle w:val="96"/>
              <w:rPr>
                <w:rFonts w:cs="Arial"/>
                <w:szCs w:val="18"/>
              </w:rPr>
            </w:pPr>
            <w:r>
              <w:t>-84.2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color w:val="000000"/>
              </w:rPr>
            </w:pPr>
            <w:r>
              <w:t>-84.0 +TT</w:t>
            </w:r>
          </w:p>
        </w:tc>
        <w:tc>
          <w:tcPr>
            <w:tcW w:w="676" w:type="dxa"/>
            <w:shd w:val="clear" w:color="auto" w:fill="auto"/>
          </w:tcPr>
          <w:p>
            <w:pPr>
              <w:pStyle w:val="96"/>
              <w:rPr>
                <w:color w:val="000000"/>
              </w:rPr>
            </w:pPr>
            <w:r>
              <w:t>-83.9 +TT</w:t>
            </w: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tcPr>
          <w:p>
            <w:pPr>
              <w:pStyle w:val="96"/>
              <w:rPr>
                <w:rFonts w:cs="Arial"/>
                <w:szCs w:val="18"/>
              </w:rPr>
            </w:pPr>
            <w:r>
              <w:t>-84.8 +TT</w:t>
            </w:r>
          </w:p>
        </w:tc>
        <w:tc>
          <w:tcPr>
            <w:tcW w:w="892" w:type="dxa"/>
            <w:gridSpan w:val="2"/>
            <w:shd w:val="clear" w:color="auto" w:fill="auto"/>
          </w:tcPr>
          <w:p>
            <w:pPr>
              <w:pStyle w:val="96"/>
              <w:rPr>
                <w:rFonts w:cs="Arial"/>
                <w:szCs w:val="18"/>
              </w:rPr>
            </w:pPr>
            <w:r>
              <w:t>-84.5 +TT</w:t>
            </w:r>
          </w:p>
        </w:tc>
        <w:tc>
          <w:tcPr>
            <w:tcW w:w="922" w:type="dxa"/>
            <w:gridSpan w:val="2"/>
            <w:shd w:val="clear" w:color="auto" w:fill="auto"/>
          </w:tcPr>
          <w:p>
            <w:pPr>
              <w:pStyle w:val="96"/>
              <w:rPr>
                <w:rFonts w:cs="Arial"/>
                <w:szCs w:val="18"/>
              </w:rPr>
            </w:pPr>
            <w:r>
              <w:t>-84.4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color w:val="000000"/>
              </w:rPr>
            </w:pPr>
            <w:r>
              <w:t>-84.1 +TT</w:t>
            </w:r>
          </w:p>
        </w:tc>
        <w:tc>
          <w:tcPr>
            <w:tcW w:w="676" w:type="dxa"/>
            <w:shd w:val="clear" w:color="auto" w:fill="auto"/>
          </w:tcPr>
          <w:p>
            <w:pPr>
              <w:pStyle w:val="96"/>
              <w:rPr>
                <w:color w:val="000000"/>
              </w:rPr>
            </w:pPr>
            <w:r>
              <w:t>-84.0 +TT</w:t>
            </w:r>
          </w:p>
        </w:tc>
        <w:tc>
          <w:tcPr>
            <w:tcW w:w="676" w:type="dxa"/>
            <w:shd w:val="clear" w:color="auto" w:fill="auto"/>
          </w:tcPr>
          <w:p>
            <w:pPr>
              <w:pStyle w:val="96"/>
              <w:rPr>
                <w:color w:val="000000"/>
              </w:rPr>
            </w:pPr>
            <w:r>
              <w:t>-83.9 +TT</w:t>
            </w:r>
          </w:p>
        </w:tc>
        <w:tc>
          <w:tcPr>
            <w:tcW w:w="676" w:type="dxa"/>
            <w:shd w:val="clear" w:color="auto" w:fill="auto"/>
          </w:tcPr>
          <w:p>
            <w:pPr>
              <w:pStyle w:val="96"/>
            </w:pPr>
            <w:r>
              <w:t>-83.8 +TT</w:t>
            </w:r>
          </w:p>
        </w:tc>
        <w:tc>
          <w:tcPr>
            <w:tcW w:w="675" w:type="dxa"/>
          </w:tcPr>
          <w:p>
            <w:pPr>
              <w:pStyle w:val="96"/>
            </w:pPr>
            <w:r>
              <w:t>-83.5 +TT</w:t>
            </w:r>
          </w:p>
        </w:tc>
        <w:tc>
          <w:tcPr>
            <w:tcW w:w="676" w:type="dxa"/>
            <w:shd w:val="clear" w:color="auto" w:fill="auto"/>
          </w:tcPr>
          <w:p>
            <w:pPr>
              <w:pStyle w:val="96"/>
            </w:pPr>
            <w:r>
              <w:t>-83.7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tcPr>
          <w:p>
            <w:pPr>
              <w:pStyle w:val="96"/>
              <w:rPr>
                <w:rFonts w:cs="Arial"/>
                <w:szCs w:val="18"/>
              </w:rPr>
            </w:pPr>
            <w:r>
              <w:t>-85.2 +TT</w:t>
            </w:r>
          </w:p>
        </w:tc>
        <w:tc>
          <w:tcPr>
            <w:tcW w:w="892" w:type="dxa"/>
            <w:gridSpan w:val="2"/>
            <w:shd w:val="clear" w:color="auto" w:fill="auto"/>
          </w:tcPr>
          <w:p>
            <w:pPr>
              <w:pStyle w:val="96"/>
              <w:rPr>
                <w:rFonts w:cs="Arial"/>
                <w:szCs w:val="18"/>
              </w:rPr>
            </w:pPr>
            <w:r>
              <w:t>-84.8 +TT</w:t>
            </w:r>
          </w:p>
        </w:tc>
        <w:tc>
          <w:tcPr>
            <w:tcW w:w="922" w:type="dxa"/>
            <w:gridSpan w:val="2"/>
            <w:shd w:val="clear" w:color="auto" w:fill="auto"/>
          </w:tcPr>
          <w:p>
            <w:pPr>
              <w:pStyle w:val="96"/>
              <w:rPr>
                <w:rFonts w:cs="Arial"/>
                <w:szCs w:val="18"/>
              </w:rPr>
            </w:pPr>
            <w:r>
              <w:t>-84.6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rPr>
                <w:color w:val="000000"/>
              </w:rPr>
            </w:pPr>
            <w:r>
              <w:t>-84.3 +TT</w:t>
            </w:r>
          </w:p>
        </w:tc>
        <w:tc>
          <w:tcPr>
            <w:tcW w:w="676" w:type="dxa"/>
            <w:shd w:val="clear" w:color="auto" w:fill="auto"/>
          </w:tcPr>
          <w:p>
            <w:pPr>
              <w:pStyle w:val="96"/>
              <w:rPr>
                <w:color w:val="000000"/>
              </w:rPr>
            </w:pPr>
            <w:r>
              <w:t>-84.1 +TT</w:t>
            </w:r>
          </w:p>
        </w:tc>
        <w:tc>
          <w:tcPr>
            <w:tcW w:w="676" w:type="dxa"/>
            <w:shd w:val="clear" w:color="auto" w:fill="auto"/>
          </w:tcPr>
          <w:p>
            <w:pPr>
              <w:pStyle w:val="96"/>
              <w:rPr>
                <w:color w:val="000000"/>
              </w:rPr>
            </w:pPr>
            <w:r>
              <w:t>-84.0 +TT</w:t>
            </w:r>
          </w:p>
        </w:tc>
        <w:tc>
          <w:tcPr>
            <w:tcW w:w="676" w:type="dxa"/>
            <w:shd w:val="clear" w:color="auto" w:fill="auto"/>
          </w:tcPr>
          <w:p>
            <w:pPr>
              <w:pStyle w:val="96"/>
            </w:pPr>
            <w:r>
              <w:t>-83.9 +TT</w:t>
            </w:r>
          </w:p>
        </w:tc>
        <w:tc>
          <w:tcPr>
            <w:tcW w:w="675" w:type="dxa"/>
          </w:tcPr>
          <w:p>
            <w:pPr>
              <w:pStyle w:val="96"/>
            </w:pPr>
            <w:r>
              <w:t>-83.6 +TT</w:t>
            </w:r>
          </w:p>
        </w:tc>
        <w:tc>
          <w:tcPr>
            <w:tcW w:w="676" w:type="dxa"/>
            <w:shd w:val="clear" w:color="auto" w:fill="auto"/>
          </w:tcPr>
          <w:p>
            <w:pPr>
              <w:pStyle w:val="96"/>
            </w:pPr>
            <w:r>
              <w:t>-83.8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8</w:t>
            </w:r>
          </w:p>
        </w:tc>
        <w:tc>
          <w:tcPr>
            <w:tcW w:w="0" w:type="auto"/>
            <w:vMerge w:val="restart"/>
            <w:shd w:val="clear" w:color="auto" w:fill="auto"/>
            <w:vAlign w:val="center"/>
          </w:tcPr>
          <w:p>
            <w:pPr>
              <w:pStyle w:val="96"/>
            </w:pPr>
            <w:r>
              <w:rPr>
                <w:lang w:eastAsia="ja-JP"/>
              </w:rPr>
              <w:t>n41</w:t>
            </w:r>
          </w:p>
        </w:tc>
        <w:tc>
          <w:tcPr>
            <w:tcW w:w="656" w:type="dxa"/>
            <w:gridSpan w:val="2"/>
            <w:vAlign w:val="center"/>
          </w:tcPr>
          <w:p>
            <w:pPr>
              <w:pStyle w:val="96"/>
            </w:pPr>
            <w:r>
              <w:rPr>
                <w:rFonts w:cs="Arial"/>
              </w:rPr>
              <w:t>15</w:t>
            </w:r>
          </w:p>
        </w:tc>
        <w:tc>
          <w:tcPr>
            <w:tcW w:w="996" w:type="dxa"/>
            <w:shd w:val="clear" w:color="auto" w:fill="auto"/>
            <w:vAlign w:val="center"/>
          </w:tcPr>
          <w:p>
            <w:pPr>
              <w:pStyle w:val="96"/>
            </w:pPr>
          </w:p>
        </w:tc>
        <w:tc>
          <w:tcPr>
            <w:tcW w:w="892" w:type="dxa"/>
            <w:gridSpan w:val="2"/>
            <w:shd w:val="clear" w:color="auto" w:fill="auto"/>
            <w:vAlign w:val="center"/>
          </w:tcPr>
          <w:p>
            <w:pPr>
              <w:pStyle w:val="96"/>
              <w:rPr>
                <w:rFonts w:cs="Arial"/>
                <w:szCs w:val="18"/>
              </w:rPr>
            </w:pPr>
            <w:r>
              <w:rPr>
                <w:rFonts w:cs="Arial"/>
                <w:szCs w:val="18"/>
              </w:rPr>
              <w:t xml:space="preserve">-81.8 </w:t>
            </w:r>
            <w:r>
              <w:t>+TT</w:t>
            </w:r>
          </w:p>
        </w:tc>
        <w:tc>
          <w:tcPr>
            <w:tcW w:w="892" w:type="dxa"/>
            <w:gridSpan w:val="2"/>
            <w:shd w:val="clear" w:color="auto" w:fill="auto"/>
            <w:vAlign w:val="center"/>
          </w:tcPr>
          <w:p>
            <w:pPr>
              <w:pStyle w:val="96"/>
              <w:rPr>
                <w:rFonts w:cs="Arial"/>
                <w:szCs w:val="18"/>
              </w:rPr>
            </w:pPr>
            <w:r>
              <w:rPr>
                <w:rFonts w:cs="Arial"/>
                <w:szCs w:val="18"/>
              </w:rPr>
              <w:t xml:space="preserve">-81.7 </w:t>
            </w:r>
            <w:r>
              <w:t>+TT</w:t>
            </w:r>
          </w:p>
        </w:tc>
        <w:tc>
          <w:tcPr>
            <w:tcW w:w="922" w:type="dxa"/>
            <w:gridSpan w:val="2"/>
            <w:shd w:val="clear" w:color="auto" w:fill="auto"/>
            <w:vAlign w:val="center"/>
          </w:tcPr>
          <w:p>
            <w:pPr>
              <w:pStyle w:val="96"/>
              <w:rPr>
                <w:rFonts w:cs="Arial"/>
                <w:szCs w:val="18"/>
              </w:rPr>
            </w:pPr>
            <w:r>
              <w:rPr>
                <w:rFonts w:cs="Arial"/>
                <w:szCs w:val="18"/>
              </w:rPr>
              <w:t xml:space="preserve">-81.7 </w:t>
            </w:r>
            <w:r>
              <w:t>+TT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rPr>
                <w:color w:val="000000"/>
              </w:rPr>
            </w:pPr>
            <w:r>
              <w:rPr>
                <w:rFonts w:cs="Arial"/>
                <w:szCs w:val="18"/>
              </w:rPr>
              <w:t xml:space="preserve">-81.6 </w:t>
            </w:r>
            <w:r>
              <w:t>+TT</w:t>
            </w:r>
          </w:p>
        </w:tc>
        <w:tc>
          <w:tcPr>
            <w:tcW w:w="676" w:type="dxa"/>
            <w:shd w:val="clear" w:color="auto" w:fill="auto"/>
            <w:vAlign w:val="center"/>
          </w:tcPr>
          <w:p>
            <w:pPr>
              <w:pStyle w:val="96"/>
              <w:rPr>
                <w:color w:val="000000"/>
              </w:rPr>
            </w:pPr>
            <w:r>
              <w:rPr>
                <w:rFonts w:cs="Arial"/>
                <w:szCs w:val="18"/>
              </w:rPr>
              <w:t xml:space="preserve">-81.5 </w:t>
            </w:r>
            <w:r>
              <w:t>+TT</w:t>
            </w: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rPr>
              <w:t>30</w:t>
            </w:r>
          </w:p>
        </w:tc>
        <w:tc>
          <w:tcPr>
            <w:tcW w:w="996" w:type="dxa"/>
            <w:shd w:val="clear" w:color="auto" w:fill="auto"/>
            <w:vAlign w:val="center"/>
          </w:tcPr>
          <w:p>
            <w:pPr>
              <w:pStyle w:val="96"/>
            </w:pPr>
          </w:p>
        </w:tc>
        <w:tc>
          <w:tcPr>
            <w:tcW w:w="892" w:type="dxa"/>
            <w:gridSpan w:val="2"/>
            <w:shd w:val="clear" w:color="auto" w:fill="auto"/>
            <w:vAlign w:val="center"/>
          </w:tcPr>
          <w:p>
            <w:pPr>
              <w:pStyle w:val="96"/>
              <w:rPr>
                <w:rFonts w:cs="Arial"/>
                <w:szCs w:val="18"/>
              </w:rPr>
            </w:pPr>
            <w:r>
              <w:rPr>
                <w:rFonts w:cs="Arial"/>
                <w:szCs w:val="18"/>
              </w:rPr>
              <w:t xml:space="preserve">-82.1 </w:t>
            </w:r>
            <w:r>
              <w:t>+TT</w:t>
            </w:r>
          </w:p>
        </w:tc>
        <w:tc>
          <w:tcPr>
            <w:tcW w:w="892" w:type="dxa"/>
            <w:gridSpan w:val="2"/>
            <w:shd w:val="clear" w:color="auto" w:fill="auto"/>
            <w:vAlign w:val="center"/>
          </w:tcPr>
          <w:p>
            <w:pPr>
              <w:pStyle w:val="96"/>
              <w:rPr>
                <w:rFonts w:cs="Arial"/>
                <w:szCs w:val="18"/>
              </w:rPr>
            </w:pPr>
            <w:r>
              <w:rPr>
                <w:rFonts w:cs="Arial"/>
                <w:szCs w:val="18"/>
              </w:rPr>
              <w:t xml:space="preserve">-81.8 </w:t>
            </w:r>
            <w:r>
              <w:t>+TT</w:t>
            </w:r>
          </w:p>
        </w:tc>
        <w:tc>
          <w:tcPr>
            <w:tcW w:w="922" w:type="dxa"/>
            <w:gridSpan w:val="2"/>
            <w:shd w:val="clear" w:color="auto" w:fill="auto"/>
            <w:vAlign w:val="center"/>
          </w:tcPr>
          <w:p>
            <w:pPr>
              <w:pStyle w:val="96"/>
              <w:rPr>
                <w:rFonts w:cs="Arial"/>
                <w:szCs w:val="18"/>
              </w:rPr>
            </w:pPr>
            <w:r>
              <w:rPr>
                <w:rFonts w:cs="Arial"/>
                <w:szCs w:val="18"/>
              </w:rPr>
              <w:t xml:space="preserve">-81.9 </w:t>
            </w:r>
            <w:r>
              <w:t>+TT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rPr>
                <w:color w:val="000000"/>
              </w:rPr>
            </w:pPr>
            <w:r>
              <w:rPr>
                <w:rFonts w:cs="Arial"/>
                <w:szCs w:val="18"/>
              </w:rPr>
              <w:t xml:space="preserve">-81.7 </w:t>
            </w:r>
            <w:r>
              <w:t>+TT</w:t>
            </w:r>
          </w:p>
        </w:tc>
        <w:tc>
          <w:tcPr>
            <w:tcW w:w="676" w:type="dxa"/>
            <w:shd w:val="clear" w:color="auto" w:fill="auto"/>
            <w:vAlign w:val="center"/>
          </w:tcPr>
          <w:p>
            <w:pPr>
              <w:pStyle w:val="96"/>
              <w:rPr>
                <w:color w:val="000000"/>
              </w:rPr>
            </w:pPr>
            <w:r>
              <w:rPr>
                <w:rFonts w:cs="Arial"/>
                <w:szCs w:val="18"/>
              </w:rPr>
              <w:t xml:space="preserve">-81.6 </w:t>
            </w:r>
            <w:r>
              <w:t>+TT</w:t>
            </w:r>
          </w:p>
        </w:tc>
        <w:tc>
          <w:tcPr>
            <w:tcW w:w="676" w:type="dxa"/>
            <w:shd w:val="clear" w:color="auto" w:fill="auto"/>
            <w:vAlign w:val="center"/>
          </w:tcPr>
          <w:p>
            <w:pPr>
              <w:pStyle w:val="96"/>
              <w:rPr>
                <w:color w:val="000000"/>
              </w:rPr>
            </w:pPr>
            <w:r>
              <w:rPr>
                <w:rFonts w:cs="Arial"/>
                <w:szCs w:val="18"/>
              </w:rPr>
              <w:t xml:space="preserve">-81.4 </w:t>
            </w:r>
            <w:r>
              <w:t>+TT</w:t>
            </w:r>
          </w:p>
        </w:tc>
        <w:tc>
          <w:tcPr>
            <w:tcW w:w="676" w:type="dxa"/>
            <w:shd w:val="clear" w:color="auto" w:fill="auto"/>
            <w:vAlign w:val="center"/>
          </w:tcPr>
          <w:p>
            <w:pPr>
              <w:pStyle w:val="96"/>
            </w:pPr>
            <w:r>
              <w:t>-81.3 +TT</w:t>
            </w:r>
          </w:p>
        </w:tc>
        <w:tc>
          <w:tcPr>
            <w:tcW w:w="675" w:type="dxa"/>
          </w:tcPr>
          <w:p>
            <w:pPr>
              <w:pStyle w:val="96"/>
            </w:pPr>
            <w:r>
              <w:t>-81.2</w:t>
            </w:r>
            <w:r>
              <w:rPr>
                <w:rFonts w:cs="Arial"/>
                <w:szCs w:val="18"/>
              </w:rPr>
              <w:t xml:space="preserve"> </w:t>
            </w:r>
            <w:r>
              <w:t>+TT</w:t>
            </w:r>
          </w:p>
        </w:tc>
        <w:tc>
          <w:tcPr>
            <w:tcW w:w="676" w:type="dxa"/>
            <w:shd w:val="clear" w:color="auto" w:fill="auto"/>
            <w:vAlign w:val="center"/>
          </w:tcPr>
          <w:p>
            <w:pPr>
              <w:pStyle w:val="96"/>
            </w:pPr>
            <w:r>
              <w:t>-81.2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rPr>
              <w:t>60</w:t>
            </w:r>
          </w:p>
        </w:tc>
        <w:tc>
          <w:tcPr>
            <w:tcW w:w="996" w:type="dxa"/>
            <w:shd w:val="clear" w:color="auto" w:fill="auto"/>
            <w:vAlign w:val="center"/>
          </w:tcPr>
          <w:p>
            <w:pPr>
              <w:pStyle w:val="96"/>
            </w:pPr>
          </w:p>
        </w:tc>
        <w:tc>
          <w:tcPr>
            <w:tcW w:w="892" w:type="dxa"/>
            <w:gridSpan w:val="2"/>
            <w:shd w:val="clear" w:color="auto" w:fill="auto"/>
            <w:vAlign w:val="center"/>
          </w:tcPr>
          <w:p>
            <w:pPr>
              <w:pStyle w:val="96"/>
              <w:rPr>
                <w:rFonts w:cs="Arial"/>
                <w:szCs w:val="18"/>
              </w:rPr>
            </w:pPr>
            <w:r>
              <w:rPr>
                <w:rFonts w:cs="Arial"/>
                <w:szCs w:val="18"/>
              </w:rPr>
              <w:t xml:space="preserve">-82.5 </w:t>
            </w:r>
            <w:r>
              <w:t>+TT</w:t>
            </w:r>
          </w:p>
        </w:tc>
        <w:tc>
          <w:tcPr>
            <w:tcW w:w="892" w:type="dxa"/>
            <w:gridSpan w:val="2"/>
            <w:shd w:val="clear" w:color="auto" w:fill="auto"/>
            <w:vAlign w:val="center"/>
          </w:tcPr>
          <w:p>
            <w:pPr>
              <w:pStyle w:val="96"/>
              <w:rPr>
                <w:rFonts w:cs="Arial"/>
                <w:szCs w:val="18"/>
              </w:rPr>
            </w:pPr>
            <w:r>
              <w:rPr>
                <w:rFonts w:cs="Arial"/>
                <w:szCs w:val="18"/>
              </w:rPr>
              <w:t xml:space="preserve">-82.1 </w:t>
            </w:r>
            <w:r>
              <w:t>+TT</w:t>
            </w:r>
          </w:p>
        </w:tc>
        <w:tc>
          <w:tcPr>
            <w:tcW w:w="922" w:type="dxa"/>
            <w:gridSpan w:val="2"/>
            <w:shd w:val="clear" w:color="auto" w:fill="auto"/>
            <w:vAlign w:val="center"/>
          </w:tcPr>
          <w:p>
            <w:pPr>
              <w:pStyle w:val="96"/>
              <w:rPr>
                <w:rFonts w:cs="Arial"/>
                <w:szCs w:val="18"/>
              </w:rPr>
            </w:pPr>
            <w:r>
              <w:rPr>
                <w:rFonts w:cs="Arial"/>
                <w:szCs w:val="18"/>
              </w:rPr>
              <w:t xml:space="preserve">-81.1 </w:t>
            </w:r>
            <w:r>
              <w:t>+TT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rPr>
                <w:color w:val="000000"/>
              </w:rPr>
            </w:pPr>
            <w:r>
              <w:rPr>
                <w:rFonts w:cs="Arial"/>
                <w:szCs w:val="18"/>
              </w:rPr>
              <w:t xml:space="preserve">-81.9 </w:t>
            </w:r>
            <w:r>
              <w:t>+TT</w:t>
            </w:r>
          </w:p>
        </w:tc>
        <w:tc>
          <w:tcPr>
            <w:tcW w:w="676" w:type="dxa"/>
            <w:shd w:val="clear" w:color="auto" w:fill="auto"/>
            <w:vAlign w:val="center"/>
          </w:tcPr>
          <w:p>
            <w:pPr>
              <w:pStyle w:val="96"/>
              <w:rPr>
                <w:color w:val="000000"/>
              </w:rPr>
            </w:pPr>
            <w:r>
              <w:rPr>
                <w:rFonts w:cs="Arial"/>
                <w:szCs w:val="18"/>
              </w:rPr>
              <w:t xml:space="preserve">-81.7 </w:t>
            </w:r>
            <w:r>
              <w:t>+TT</w:t>
            </w:r>
          </w:p>
        </w:tc>
        <w:tc>
          <w:tcPr>
            <w:tcW w:w="676" w:type="dxa"/>
            <w:shd w:val="clear" w:color="auto" w:fill="auto"/>
            <w:vAlign w:val="center"/>
          </w:tcPr>
          <w:p>
            <w:pPr>
              <w:pStyle w:val="96"/>
              <w:rPr>
                <w:color w:val="000000"/>
              </w:rPr>
            </w:pPr>
            <w:r>
              <w:rPr>
                <w:rFonts w:cs="Arial"/>
                <w:szCs w:val="18"/>
              </w:rPr>
              <w:t xml:space="preserve">-81.6 </w:t>
            </w:r>
            <w:r>
              <w:t>+TT</w:t>
            </w:r>
          </w:p>
        </w:tc>
        <w:tc>
          <w:tcPr>
            <w:tcW w:w="676" w:type="dxa"/>
            <w:shd w:val="clear" w:color="auto" w:fill="auto"/>
            <w:vAlign w:val="center"/>
          </w:tcPr>
          <w:p>
            <w:pPr>
              <w:pStyle w:val="96"/>
            </w:pPr>
            <w:r>
              <w:t>-81.3</w:t>
            </w:r>
            <w:r>
              <w:rPr>
                <w:rFonts w:cs="Arial"/>
                <w:szCs w:val="18"/>
              </w:rPr>
              <w:t xml:space="preserve"> </w:t>
            </w:r>
            <w:r>
              <w:t>+TT</w:t>
            </w:r>
          </w:p>
        </w:tc>
        <w:tc>
          <w:tcPr>
            <w:tcW w:w="675" w:type="dxa"/>
          </w:tcPr>
          <w:p>
            <w:pPr>
              <w:pStyle w:val="96"/>
            </w:pPr>
            <w:r>
              <w:t>-81.2</w:t>
            </w:r>
            <w:r>
              <w:rPr>
                <w:rFonts w:cs="Arial"/>
                <w:szCs w:val="18"/>
              </w:rPr>
              <w:t xml:space="preserve"> </w:t>
            </w:r>
            <w:r>
              <w:t>+TT</w:t>
            </w:r>
          </w:p>
        </w:tc>
        <w:tc>
          <w:tcPr>
            <w:tcW w:w="676" w:type="dxa"/>
            <w:shd w:val="clear" w:color="auto" w:fill="auto"/>
            <w:vAlign w:val="center"/>
          </w:tcPr>
          <w:p>
            <w:pPr>
              <w:pStyle w:val="96"/>
            </w:pPr>
            <w:r>
              <w:t>-81.2</w:t>
            </w:r>
            <w:r>
              <w:rPr>
                <w:rFonts w:cs="Arial"/>
                <w:szCs w:val="18"/>
              </w:rPr>
              <w:t xml:space="preserve"> </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rPr>
                <w:lang w:eastAsia="ja-JP"/>
              </w:rPr>
              <w:t>12</w:t>
            </w:r>
          </w:p>
        </w:tc>
        <w:tc>
          <w:tcPr>
            <w:tcW w:w="0" w:type="auto"/>
            <w:vMerge w:val="restart"/>
            <w:shd w:val="clear" w:color="auto" w:fill="auto"/>
            <w:vAlign w:val="center"/>
          </w:tcPr>
          <w:p>
            <w:pPr>
              <w:pStyle w:val="96"/>
            </w:pPr>
            <w:r>
              <w:rPr>
                <w:lang w:eastAsia="ja-JP"/>
              </w:rPr>
              <w:t>n66</w:t>
            </w:r>
          </w:p>
        </w:tc>
        <w:tc>
          <w:tcPr>
            <w:tcW w:w="656" w:type="dxa"/>
            <w:gridSpan w:val="2"/>
            <w:vAlign w:val="center"/>
          </w:tcPr>
          <w:p>
            <w:pPr>
              <w:pStyle w:val="96"/>
            </w:pPr>
            <w:r>
              <w:rPr>
                <w:rFonts w:cs="Arial"/>
              </w:rPr>
              <w:t>15</w:t>
            </w:r>
          </w:p>
        </w:tc>
        <w:tc>
          <w:tcPr>
            <w:tcW w:w="996" w:type="dxa"/>
            <w:shd w:val="clear" w:color="auto" w:fill="auto"/>
            <w:vAlign w:val="center"/>
          </w:tcPr>
          <w:p>
            <w:pPr>
              <w:pStyle w:val="96"/>
            </w:pPr>
            <w:r>
              <w:rPr>
                <w:rFonts w:cs="Arial"/>
                <w:szCs w:val="18"/>
              </w:rPr>
              <w:t xml:space="preserve">-89.5 </w:t>
            </w:r>
            <w:r>
              <w:t>+TT</w:t>
            </w:r>
          </w:p>
        </w:tc>
        <w:tc>
          <w:tcPr>
            <w:tcW w:w="892" w:type="dxa"/>
            <w:gridSpan w:val="2"/>
            <w:shd w:val="clear" w:color="auto" w:fill="auto"/>
            <w:vAlign w:val="center"/>
          </w:tcPr>
          <w:p>
            <w:pPr>
              <w:pStyle w:val="96"/>
              <w:rPr>
                <w:rFonts w:cs="Arial"/>
                <w:szCs w:val="18"/>
              </w:rPr>
            </w:pPr>
            <w:r>
              <w:rPr>
                <w:rFonts w:cs="Arial"/>
                <w:szCs w:val="18"/>
              </w:rPr>
              <w:t xml:space="preserve">-88.8 </w:t>
            </w:r>
            <w:r>
              <w:t>+TT</w:t>
            </w:r>
          </w:p>
        </w:tc>
        <w:tc>
          <w:tcPr>
            <w:tcW w:w="892" w:type="dxa"/>
            <w:gridSpan w:val="2"/>
            <w:shd w:val="clear" w:color="auto" w:fill="auto"/>
            <w:vAlign w:val="center"/>
          </w:tcPr>
          <w:p>
            <w:pPr>
              <w:pStyle w:val="96"/>
              <w:rPr>
                <w:rFonts w:cs="Arial"/>
                <w:szCs w:val="18"/>
              </w:rPr>
            </w:pPr>
            <w:r>
              <w:rPr>
                <w:rFonts w:cs="Arial"/>
                <w:szCs w:val="18"/>
              </w:rPr>
              <w:t xml:space="preserve">-88.3 </w:t>
            </w:r>
            <w:r>
              <w:t>+TT</w:t>
            </w:r>
          </w:p>
        </w:tc>
        <w:tc>
          <w:tcPr>
            <w:tcW w:w="922" w:type="dxa"/>
            <w:gridSpan w:val="2"/>
            <w:shd w:val="clear" w:color="auto" w:fill="auto"/>
            <w:vAlign w:val="center"/>
          </w:tcPr>
          <w:p>
            <w:pPr>
              <w:pStyle w:val="96"/>
              <w:rPr>
                <w:rFonts w:cs="Arial"/>
                <w:szCs w:val="18"/>
              </w:rPr>
            </w:pPr>
            <w:r>
              <w:rPr>
                <w:rFonts w:cs="Arial"/>
                <w:szCs w:val="18"/>
              </w:rPr>
              <w:t xml:space="preserve">-87.8 </w:t>
            </w:r>
            <w:r>
              <w:t>+TT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rPr>
                <w:color w:val="000000"/>
              </w:rPr>
            </w:pPr>
            <w:r>
              <w:t>-87.7</w:t>
            </w:r>
            <w:r>
              <w:rPr>
                <w:rFonts w:cs="Arial"/>
                <w:szCs w:val="18"/>
              </w:rPr>
              <w:t xml:space="preserve"> </w:t>
            </w:r>
            <w:r>
              <w:t>+TT</w:t>
            </w:r>
          </w:p>
        </w:tc>
        <w:tc>
          <w:tcPr>
            <w:tcW w:w="676" w:type="dxa"/>
            <w:shd w:val="clear" w:color="auto" w:fill="auto"/>
            <w:vAlign w:val="center"/>
          </w:tcPr>
          <w:p>
            <w:pPr>
              <w:pStyle w:val="96"/>
              <w:rPr>
                <w:color w:val="000000"/>
              </w:rPr>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rPr>
              <w:t>30</w:t>
            </w:r>
          </w:p>
        </w:tc>
        <w:tc>
          <w:tcPr>
            <w:tcW w:w="996" w:type="dxa"/>
            <w:shd w:val="clear" w:color="auto" w:fill="auto"/>
            <w:vAlign w:val="center"/>
          </w:tcPr>
          <w:p>
            <w:pPr>
              <w:pStyle w:val="96"/>
            </w:pPr>
          </w:p>
        </w:tc>
        <w:tc>
          <w:tcPr>
            <w:tcW w:w="892" w:type="dxa"/>
            <w:gridSpan w:val="2"/>
            <w:shd w:val="clear" w:color="auto" w:fill="auto"/>
            <w:vAlign w:val="center"/>
          </w:tcPr>
          <w:p>
            <w:pPr>
              <w:pStyle w:val="96"/>
              <w:rPr>
                <w:rFonts w:cs="Arial"/>
                <w:szCs w:val="18"/>
              </w:rPr>
            </w:pPr>
            <w:r>
              <w:rPr>
                <w:rFonts w:cs="Arial"/>
                <w:szCs w:val="18"/>
              </w:rPr>
              <w:t xml:space="preserve">-89.1 </w:t>
            </w:r>
            <w:r>
              <w:t>+TT</w:t>
            </w:r>
          </w:p>
        </w:tc>
        <w:tc>
          <w:tcPr>
            <w:tcW w:w="892" w:type="dxa"/>
            <w:gridSpan w:val="2"/>
            <w:shd w:val="clear" w:color="auto" w:fill="auto"/>
            <w:vAlign w:val="center"/>
          </w:tcPr>
          <w:p>
            <w:pPr>
              <w:pStyle w:val="96"/>
              <w:rPr>
                <w:rFonts w:cs="Arial"/>
                <w:szCs w:val="18"/>
              </w:rPr>
            </w:pPr>
            <w:r>
              <w:rPr>
                <w:rFonts w:cs="Arial"/>
                <w:szCs w:val="18"/>
              </w:rPr>
              <w:t xml:space="preserve">-88.4 </w:t>
            </w:r>
            <w:r>
              <w:t>+TT</w:t>
            </w:r>
          </w:p>
        </w:tc>
        <w:tc>
          <w:tcPr>
            <w:tcW w:w="922" w:type="dxa"/>
            <w:gridSpan w:val="2"/>
            <w:shd w:val="clear" w:color="auto" w:fill="auto"/>
            <w:vAlign w:val="center"/>
          </w:tcPr>
          <w:p>
            <w:pPr>
              <w:pStyle w:val="96"/>
              <w:rPr>
                <w:rFonts w:cs="Arial"/>
                <w:szCs w:val="18"/>
              </w:rPr>
            </w:pPr>
            <w:r>
              <w:rPr>
                <w:rFonts w:cs="Arial"/>
                <w:szCs w:val="18"/>
              </w:rPr>
              <w:t xml:space="preserve">-88.0 </w:t>
            </w:r>
            <w:r>
              <w:t>+TT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rPr>
                <w:color w:val="000000"/>
              </w:rPr>
            </w:pPr>
            <w:r>
              <w:t>-87.8</w:t>
            </w:r>
            <w:r>
              <w:rPr>
                <w:rFonts w:cs="Arial"/>
                <w:szCs w:val="18"/>
              </w:rPr>
              <w:t xml:space="preserve"> </w:t>
            </w:r>
            <w:r>
              <w:t>+TT</w:t>
            </w:r>
          </w:p>
        </w:tc>
        <w:tc>
          <w:tcPr>
            <w:tcW w:w="676" w:type="dxa"/>
            <w:shd w:val="clear" w:color="auto" w:fill="auto"/>
            <w:vAlign w:val="center"/>
          </w:tcPr>
          <w:p>
            <w:pPr>
              <w:pStyle w:val="96"/>
              <w:rPr>
                <w:color w:val="000000"/>
              </w:rPr>
            </w:pPr>
          </w:p>
        </w:tc>
        <w:tc>
          <w:tcPr>
            <w:tcW w:w="676" w:type="dxa"/>
            <w:shd w:val="clear" w:color="auto" w:fill="auto"/>
            <w:vAlign w:val="center"/>
          </w:tcPr>
          <w:p>
            <w:pPr>
              <w:pStyle w:val="96"/>
              <w:rPr>
                <w:color w:val="000000"/>
              </w:rPr>
            </w:pPr>
          </w:p>
        </w:tc>
        <w:tc>
          <w:tcPr>
            <w:tcW w:w="676" w:type="dxa"/>
            <w:shd w:val="clear" w:color="auto" w:fill="auto"/>
            <w:vAlign w:val="center"/>
          </w:tcPr>
          <w:p>
            <w:pPr>
              <w:pStyle w:val="96"/>
            </w:pPr>
          </w:p>
        </w:tc>
        <w:tc>
          <w:tcPr>
            <w:tcW w:w="675" w:type="dxa"/>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rPr>
              <w:t>60</w:t>
            </w:r>
          </w:p>
        </w:tc>
        <w:tc>
          <w:tcPr>
            <w:tcW w:w="996" w:type="dxa"/>
            <w:shd w:val="clear" w:color="auto" w:fill="auto"/>
            <w:vAlign w:val="center"/>
          </w:tcPr>
          <w:p>
            <w:pPr>
              <w:pStyle w:val="96"/>
            </w:pPr>
          </w:p>
        </w:tc>
        <w:tc>
          <w:tcPr>
            <w:tcW w:w="892" w:type="dxa"/>
            <w:gridSpan w:val="2"/>
            <w:shd w:val="clear" w:color="auto" w:fill="auto"/>
            <w:vAlign w:val="center"/>
          </w:tcPr>
          <w:p>
            <w:pPr>
              <w:pStyle w:val="96"/>
              <w:rPr>
                <w:rFonts w:cs="Arial"/>
                <w:szCs w:val="18"/>
              </w:rPr>
            </w:pPr>
            <w:r>
              <w:t>-89.5</w:t>
            </w:r>
            <w:r>
              <w:rPr>
                <w:rFonts w:cs="Arial"/>
                <w:szCs w:val="18"/>
              </w:rPr>
              <w:t xml:space="preserve"> </w:t>
            </w:r>
            <w:r>
              <w:t>+TT</w:t>
            </w:r>
          </w:p>
        </w:tc>
        <w:tc>
          <w:tcPr>
            <w:tcW w:w="892" w:type="dxa"/>
            <w:gridSpan w:val="2"/>
            <w:shd w:val="clear" w:color="auto" w:fill="auto"/>
            <w:vAlign w:val="center"/>
          </w:tcPr>
          <w:p>
            <w:pPr>
              <w:pStyle w:val="96"/>
              <w:rPr>
                <w:rFonts w:cs="Arial"/>
                <w:szCs w:val="18"/>
              </w:rPr>
            </w:pPr>
            <w:r>
              <w:rPr>
                <w:rFonts w:cs="Arial"/>
                <w:szCs w:val="18"/>
              </w:rPr>
              <w:t xml:space="preserve">-88.7 </w:t>
            </w:r>
            <w:r>
              <w:t>+TT</w:t>
            </w:r>
          </w:p>
        </w:tc>
        <w:tc>
          <w:tcPr>
            <w:tcW w:w="922" w:type="dxa"/>
            <w:gridSpan w:val="2"/>
            <w:shd w:val="clear" w:color="auto" w:fill="auto"/>
            <w:vAlign w:val="center"/>
          </w:tcPr>
          <w:p>
            <w:pPr>
              <w:pStyle w:val="96"/>
              <w:rPr>
                <w:rFonts w:cs="Arial"/>
                <w:szCs w:val="18"/>
              </w:rPr>
            </w:pPr>
            <w:r>
              <w:rPr>
                <w:rFonts w:cs="Arial"/>
                <w:szCs w:val="18"/>
              </w:rPr>
              <w:t xml:space="preserve">-88.2 </w:t>
            </w:r>
            <w:r>
              <w:t>+TT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rPr>
                <w:color w:val="000000"/>
              </w:rPr>
            </w:pPr>
            <w:r>
              <w:t>-87.9</w:t>
            </w:r>
            <w:r>
              <w:rPr>
                <w:rFonts w:cs="Arial"/>
                <w:szCs w:val="18"/>
              </w:rPr>
              <w:t xml:space="preserve"> </w:t>
            </w:r>
            <w:r>
              <w:t>+TT</w:t>
            </w:r>
          </w:p>
        </w:tc>
        <w:tc>
          <w:tcPr>
            <w:tcW w:w="676" w:type="dxa"/>
            <w:shd w:val="clear" w:color="auto" w:fill="auto"/>
            <w:vAlign w:val="center"/>
          </w:tcPr>
          <w:p>
            <w:pPr>
              <w:pStyle w:val="96"/>
              <w:rPr>
                <w:color w:val="000000"/>
              </w:rPr>
            </w:pPr>
          </w:p>
        </w:tc>
        <w:tc>
          <w:tcPr>
            <w:tcW w:w="676" w:type="dxa"/>
            <w:shd w:val="clear" w:color="auto" w:fill="auto"/>
            <w:vAlign w:val="center"/>
          </w:tcPr>
          <w:p>
            <w:pPr>
              <w:pStyle w:val="96"/>
              <w:rPr>
                <w:color w:val="000000"/>
              </w:rPr>
            </w:pPr>
          </w:p>
        </w:tc>
        <w:tc>
          <w:tcPr>
            <w:tcW w:w="676" w:type="dxa"/>
            <w:shd w:val="clear" w:color="auto" w:fill="auto"/>
            <w:vAlign w:val="center"/>
          </w:tcPr>
          <w:p>
            <w:pPr>
              <w:pStyle w:val="96"/>
            </w:pPr>
          </w:p>
        </w:tc>
        <w:tc>
          <w:tcPr>
            <w:tcW w:w="675" w:type="dxa"/>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12</w:t>
            </w:r>
          </w:p>
        </w:tc>
        <w:tc>
          <w:tcPr>
            <w:tcW w:w="0" w:type="auto"/>
            <w:vMerge w:val="restart"/>
            <w:shd w:val="clear" w:color="auto" w:fill="auto"/>
            <w:vAlign w:val="center"/>
          </w:tcPr>
          <w:p>
            <w:pPr>
              <w:pStyle w:val="96"/>
            </w:pPr>
            <w:r>
              <w:rPr>
                <w:szCs w:val="18"/>
                <w:lang w:eastAsia="ja-JP"/>
              </w:rPr>
              <w:t>n77</w:t>
            </w:r>
            <w:r>
              <w:rPr>
                <w:rFonts w:cs="Arial"/>
                <w:szCs w:val="18"/>
                <w:vertAlign w:val="superscript"/>
              </w:rPr>
              <w:t>4, 5</w:t>
            </w:r>
          </w:p>
        </w:tc>
        <w:tc>
          <w:tcPr>
            <w:tcW w:w="656" w:type="dxa"/>
            <w:gridSpan w:val="2"/>
            <w:vAlign w:val="center"/>
          </w:tcPr>
          <w:p>
            <w:pPr>
              <w:pStyle w:val="96"/>
              <w:rPr>
                <w:rFonts w:cs="Arial"/>
              </w:rPr>
            </w:pPr>
            <w:r>
              <w:rPr>
                <w:rFonts w:cs="Arial"/>
              </w:rP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-84.9 +TT</w:t>
            </w:r>
          </w:p>
        </w:tc>
        <w:tc>
          <w:tcPr>
            <w:tcW w:w="892" w:type="dxa"/>
            <w:gridSpan w:val="2"/>
            <w:shd w:val="clear" w:color="auto" w:fill="auto"/>
            <w:vAlign w:val="bottom"/>
          </w:tcPr>
          <w:p>
            <w:pPr>
              <w:pStyle w:val="96"/>
              <w:rPr>
                <w:rFonts w:cs="Arial"/>
                <w:szCs w:val="18"/>
              </w:rPr>
            </w:pPr>
            <w:r>
              <w:rPr>
                <w:rFonts w:ascii="Calibri" w:hAnsi="Calibri" w:cs="Calibri"/>
                <w:color w:val="000000"/>
                <w:sz w:val="22"/>
                <w:szCs w:val="22"/>
              </w:rPr>
              <w:t>-84.6 +TT</w:t>
            </w:r>
          </w:p>
        </w:tc>
        <w:tc>
          <w:tcPr>
            <w:tcW w:w="922" w:type="dxa"/>
            <w:gridSpan w:val="2"/>
            <w:shd w:val="clear" w:color="auto" w:fill="auto"/>
            <w:vAlign w:val="bottom"/>
          </w:tcPr>
          <w:p>
            <w:pPr>
              <w:pStyle w:val="96"/>
              <w:rPr>
                <w:rFonts w:cs="Arial"/>
                <w:szCs w:val="18"/>
              </w:rPr>
            </w:pPr>
            <w:r>
              <w:rPr>
                <w:rFonts w:ascii="Calibri" w:hAnsi="Calibri" w:cs="Calibri"/>
                <w:color w:val="000000"/>
                <w:sz w:val="22"/>
                <w:szCs w:val="22"/>
              </w:rPr>
              <w:t>-84.4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-84.4 +TT</w:t>
            </w:r>
          </w:p>
        </w:tc>
        <w:tc>
          <w:tcPr>
            <w:tcW w:w="676" w:type="dxa"/>
            <w:shd w:val="clear" w:color="auto" w:fill="auto"/>
            <w:vAlign w:val="bottom"/>
          </w:tcPr>
          <w:p>
            <w:pPr>
              <w:pStyle w:val="96"/>
              <w:rPr>
                <w:color w:val="000000"/>
              </w:rPr>
            </w:pPr>
            <w:r>
              <w:rPr>
                <w:rFonts w:ascii="Calibri" w:hAnsi="Calibri" w:cs="Calibri"/>
                <w:color w:val="000000"/>
                <w:sz w:val="22"/>
                <w:szCs w:val="22"/>
              </w:rPr>
              <w:t>-84.4 +TT</w:t>
            </w:r>
          </w:p>
        </w:tc>
        <w:tc>
          <w:tcPr>
            <w:tcW w:w="676" w:type="dxa"/>
            <w:shd w:val="clear" w:color="auto" w:fill="auto"/>
            <w:vAlign w:val="bottom"/>
          </w:tcPr>
          <w:p>
            <w:pPr>
              <w:pStyle w:val="96"/>
              <w:rPr>
                <w:color w:val="000000"/>
              </w:rPr>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rPr>
                <w:rFonts w:cs="Arial"/>
              </w:rPr>
            </w:pPr>
            <w:r>
              <w:rPr>
                <w:rFonts w:cs="Arial"/>
              </w:rP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-85.2 +TT</w:t>
            </w:r>
          </w:p>
        </w:tc>
        <w:tc>
          <w:tcPr>
            <w:tcW w:w="892" w:type="dxa"/>
            <w:gridSpan w:val="2"/>
            <w:shd w:val="clear" w:color="auto" w:fill="auto"/>
            <w:vAlign w:val="bottom"/>
          </w:tcPr>
          <w:p>
            <w:pPr>
              <w:pStyle w:val="96"/>
              <w:rPr>
                <w:rFonts w:cs="Arial"/>
                <w:szCs w:val="18"/>
              </w:rPr>
            </w:pPr>
            <w:r>
              <w:rPr>
                <w:rFonts w:ascii="Calibri" w:hAnsi="Calibri" w:cs="Calibri"/>
                <w:color w:val="000000"/>
                <w:sz w:val="22"/>
                <w:szCs w:val="22"/>
              </w:rPr>
              <w:t>-84.7 +TT</w:t>
            </w:r>
          </w:p>
        </w:tc>
        <w:tc>
          <w:tcPr>
            <w:tcW w:w="922" w:type="dxa"/>
            <w:gridSpan w:val="2"/>
            <w:shd w:val="clear" w:color="auto" w:fill="auto"/>
            <w:vAlign w:val="bottom"/>
          </w:tcPr>
          <w:p>
            <w:pPr>
              <w:pStyle w:val="96"/>
              <w:rPr>
                <w:rFonts w:cs="Arial"/>
                <w:szCs w:val="18"/>
              </w:rPr>
            </w:pPr>
            <w:r>
              <w:rPr>
                <w:rFonts w:ascii="Calibri" w:hAnsi="Calibri" w:cs="Calibri"/>
                <w:color w:val="000000"/>
                <w:sz w:val="22"/>
                <w:szCs w:val="22"/>
              </w:rPr>
              <w:t>-84.6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-84.5 +TT</w:t>
            </w:r>
          </w:p>
        </w:tc>
        <w:tc>
          <w:tcPr>
            <w:tcW w:w="676" w:type="dxa"/>
            <w:shd w:val="clear" w:color="auto" w:fill="auto"/>
            <w:vAlign w:val="bottom"/>
          </w:tcPr>
          <w:p>
            <w:pPr>
              <w:pStyle w:val="96"/>
              <w:rPr>
                <w:color w:val="000000"/>
              </w:rPr>
            </w:pPr>
            <w:r>
              <w:rPr>
                <w:rFonts w:ascii="Calibri" w:hAnsi="Calibri" w:cs="Calibri"/>
                <w:color w:val="000000"/>
                <w:sz w:val="22"/>
                <w:szCs w:val="22"/>
              </w:rPr>
              <w:t>-84.5 +TT</w:t>
            </w:r>
          </w:p>
        </w:tc>
        <w:tc>
          <w:tcPr>
            <w:tcW w:w="676" w:type="dxa"/>
            <w:shd w:val="clear" w:color="auto" w:fill="auto"/>
            <w:vAlign w:val="bottom"/>
          </w:tcPr>
          <w:p>
            <w:pPr>
              <w:pStyle w:val="96"/>
              <w:rPr>
                <w:color w:val="000000"/>
              </w:rPr>
            </w:pPr>
            <w:r>
              <w:rPr>
                <w:rFonts w:ascii="Calibri" w:hAnsi="Calibri" w:cs="Calibri"/>
                <w:color w:val="000000"/>
                <w:sz w:val="22"/>
                <w:szCs w:val="22"/>
              </w:rPr>
              <w:t>-84.4 +TT</w:t>
            </w:r>
          </w:p>
        </w:tc>
        <w:tc>
          <w:tcPr>
            <w:tcW w:w="676" w:type="dxa"/>
            <w:shd w:val="clear" w:color="auto" w:fill="auto"/>
            <w:vAlign w:val="bottom"/>
          </w:tcPr>
          <w:p>
            <w:pPr>
              <w:pStyle w:val="96"/>
            </w:pPr>
            <w:r>
              <w:rPr>
                <w:rFonts w:ascii="Calibri" w:hAnsi="Calibri" w:cs="Calibri"/>
                <w:color w:val="000000"/>
                <w:sz w:val="22"/>
                <w:szCs w:val="22"/>
              </w:rPr>
              <w:t>-84.4 +TT</w:t>
            </w:r>
          </w:p>
        </w:tc>
        <w:tc>
          <w:tcPr>
            <w:tcW w:w="675" w:type="dxa"/>
            <w:vAlign w:val="bottom"/>
          </w:tcPr>
          <w:p>
            <w:pPr>
              <w:pStyle w:val="96"/>
            </w:pPr>
            <w:r>
              <w:rPr>
                <w:rFonts w:ascii="Calibri" w:hAnsi="Calibri" w:cs="Calibri"/>
                <w:color w:val="000000"/>
                <w:sz w:val="22"/>
                <w:szCs w:val="22"/>
              </w:rPr>
              <w:t>-84.4 +TT</w:t>
            </w:r>
          </w:p>
        </w:tc>
        <w:tc>
          <w:tcPr>
            <w:tcW w:w="676" w:type="dxa"/>
            <w:shd w:val="clear" w:color="auto" w:fill="auto"/>
            <w:vAlign w:val="bottom"/>
          </w:tcPr>
          <w:p>
            <w:pPr>
              <w:pStyle w:val="96"/>
            </w:pPr>
            <w:r>
              <w:rPr>
                <w:rFonts w:ascii="Calibri" w:hAnsi="Calibri" w:cs="Calibri"/>
                <w:color w:val="000000"/>
                <w:sz w:val="22"/>
                <w:szCs w:val="22"/>
              </w:rPr>
              <w:t>-84.4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rPr>
                <w:rFonts w:cs="Arial"/>
              </w:rPr>
            </w:pPr>
            <w:r>
              <w:rPr>
                <w:rFonts w:cs="Arial"/>
              </w:rP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-85.6 +TT</w:t>
            </w:r>
          </w:p>
        </w:tc>
        <w:tc>
          <w:tcPr>
            <w:tcW w:w="892" w:type="dxa"/>
            <w:gridSpan w:val="2"/>
            <w:shd w:val="clear" w:color="auto" w:fill="auto"/>
            <w:vAlign w:val="bottom"/>
          </w:tcPr>
          <w:p>
            <w:pPr>
              <w:pStyle w:val="96"/>
              <w:rPr>
                <w:rFonts w:cs="Arial"/>
                <w:szCs w:val="18"/>
              </w:rPr>
            </w:pPr>
            <w:r>
              <w:rPr>
                <w:rFonts w:ascii="Calibri" w:hAnsi="Calibri" w:cs="Calibri"/>
                <w:color w:val="000000"/>
                <w:sz w:val="22"/>
                <w:szCs w:val="22"/>
              </w:rPr>
              <w:t>-85 +TT</w:t>
            </w:r>
          </w:p>
        </w:tc>
        <w:tc>
          <w:tcPr>
            <w:tcW w:w="922" w:type="dxa"/>
            <w:gridSpan w:val="2"/>
            <w:shd w:val="clear" w:color="auto" w:fill="auto"/>
            <w:vAlign w:val="bottom"/>
          </w:tcPr>
          <w:p>
            <w:pPr>
              <w:pStyle w:val="96"/>
              <w:rPr>
                <w:rFonts w:cs="Arial"/>
                <w:szCs w:val="18"/>
              </w:rPr>
            </w:pPr>
            <w:r>
              <w:rPr>
                <w:rFonts w:ascii="Calibri" w:hAnsi="Calibri" w:cs="Calibri"/>
                <w:color w:val="000000"/>
                <w:sz w:val="22"/>
                <w:szCs w:val="22"/>
              </w:rPr>
              <w:t>-84.8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-84.7 +TT</w:t>
            </w:r>
          </w:p>
        </w:tc>
        <w:tc>
          <w:tcPr>
            <w:tcW w:w="676" w:type="dxa"/>
            <w:shd w:val="clear" w:color="auto" w:fill="auto"/>
            <w:vAlign w:val="bottom"/>
          </w:tcPr>
          <w:p>
            <w:pPr>
              <w:pStyle w:val="96"/>
              <w:rPr>
                <w:color w:val="000000"/>
              </w:rPr>
            </w:pPr>
            <w:r>
              <w:rPr>
                <w:rFonts w:ascii="Calibri" w:hAnsi="Calibri" w:cs="Calibri"/>
                <w:color w:val="000000"/>
                <w:sz w:val="22"/>
                <w:szCs w:val="22"/>
              </w:rPr>
              <w:t>-84.6 +TT</w:t>
            </w:r>
          </w:p>
        </w:tc>
        <w:tc>
          <w:tcPr>
            <w:tcW w:w="676" w:type="dxa"/>
            <w:shd w:val="clear" w:color="auto" w:fill="auto"/>
            <w:vAlign w:val="bottom"/>
          </w:tcPr>
          <w:p>
            <w:pPr>
              <w:pStyle w:val="96"/>
              <w:rPr>
                <w:color w:val="000000"/>
              </w:rPr>
            </w:pPr>
            <w:r>
              <w:rPr>
                <w:rFonts w:ascii="Calibri" w:hAnsi="Calibri" w:cs="Calibri"/>
                <w:color w:val="000000"/>
                <w:sz w:val="22"/>
                <w:szCs w:val="22"/>
              </w:rPr>
              <w:t>-84.5 +TT</w:t>
            </w:r>
          </w:p>
        </w:tc>
        <w:tc>
          <w:tcPr>
            <w:tcW w:w="676" w:type="dxa"/>
            <w:shd w:val="clear" w:color="auto" w:fill="auto"/>
            <w:vAlign w:val="bottom"/>
          </w:tcPr>
          <w:p>
            <w:pPr>
              <w:pStyle w:val="96"/>
            </w:pPr>
            <w:r>
              <w:rPr>
                <w:rFonts w:ascii="Calibri" w:hAnsi="Calibri" w:cs="Calibri"/>
                <w:color w:val="000000"/>
                <w:sz w:val="22"/>
                <w:szCs w:val="22"/>
              </w:rPr>
              <w:t>-84.5 +TT</w:t>
            </w:r>
          </w:p>
        </w:tc>
        <w:tc>
          <w:tcPr>
            <w:tcW w:w="675" w:type="dxa"/>
            <w:vAlign w:val="bottom"/>
          </w:tcPr>
          <w:p>
            <w:pPr>
              <w:pStyle w:val="96"/>
            </w:pPr>
            <w:r>
              <w:rPr>
                <w:rFonts w:ascii="Calibri" w:hAnsi="Calibri" w:cs="Calibri"/>
                <w:color w:val="000000"/>
                <w:sz w:val="22"/>
                <w:szCs w:val="22"/>
              </w:rPr>
              <w:t>-84.5 +TT</w:t>
            </w:r>
          </w:p>
        </w:tc>
        <w:tc>
          <w:tcPr>
            <w:tcW w:w="676" w:type="dxa"/>
            <w:shd w:val="clear" w:color="auto" w:fill="auto"/>
            <w:vAlign w:val="bottom"/>
          </w:tcPr>
          <w:p>
            <w:pPr>
              <w:pStyle w:val="96"/>
            </w:pPr>
            <w:r>
              <w:rPr>
                <w:rFonts w:ascii="Calibri" w:hAnsi="Calibri" w:cs="Calibri"/>
                <w:color w:val="000000"/>
                <w:sz w:val="22"/>
                <w:szCs w:val="22"/>
              </w:rPr>
              <w:t>-84.5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rPr>
                <w:lang w:eastAsia="ja-JP"/>
              </w:rPr>
              <w:t>12</w:t>
            </w:r>
          </w:p>
        </w:tc>
        <w:tc>
          <w:tcPr>
            <w:tcW w:w="0" w:type="auto"/>
            <w:vMerge w:val="restart"/>
            <w:shd w:val="clear" w:color="auto" w:fill="auto"/>
            <w:vAlign w:val="center"/>
          </w:tcPr>
          <w:p>
            <w:pPr>
              <w:pStyle w:val="96"/>
            </w:pPr>
            <w:r>
              <w:rPr>
                <w:lang w:eastAsia="ja-JP"/>
              </w:rPr>
              <w:t>n78</w:t>
            </w:r>
          </w:p>
        </w:tc>
        <w:tc>
          <w:tcPr>
            <w:tcW w:w="656" w:type="dxa"/>
            <w:gridSpan w:val="2"/>
            <w:vAlign w:val="center"/>
          </w:tcPr>
          <w:p>
            <w:pPr>
              <w:pStyle w:val="96"/>
            </w:pPr>
            <w:r>
              <w:rPr>
                <w:rFonts w:cs="Arial"/>
              </w:rP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-85.4</w:t>
            </w:r>
            <w:r>
              <w:rPr>
                <w:rFonts w:cs="Arial"/>
                <w:szCs w:val="18"/>
              </w:rPr>
              <w:t xml:space="preserve"> </w:t>
            </w:r>
            <w:r>
              <w:t>+TT</w:t>
            </w:r>
          </w:p>
        </w:tc>
        <w:tc>
          <w:tcPr>
            <w:tcW w:w="892" w:type="dxa"/>
            <w:gridSpan w:val="2"/>
            <w:shd w:val="clear" w:color="auto" w:fill="auto"/>
            <w:vAlign w:val="bottom"/>
          </w:tcPr>
          <w:p>
            <w:pPr>
              <w:pStyle w:val="96"/>
            </w:pPr>
            <w:r>
              <w:t>-85.1</w:t>
            </w:r>
            <w:r>
              <w:rPr>
                <w:rFonts w:cs="Arial"/>
                <w:szCs w:val="18"/>
              </w:rPr>
              <w:t xml:space="preserve"> </w:t>
            </w:r>
            <w:r>
              <w:t>+TT</w:t>
            </w:r>
          </w:p>
        </w:tc>
        <w:tc>
          <w:tcPr>
            <w:tcW w:w="922" w:type="dxa"/>
            <w:gridSpan w:val="2"/>
            <w:shd w:val="clear" w:color="auto" w:fill="auto"/>
            <w:vAlign w:val="bottom"/>
          </w:tcPr>
          <w:p>
            <w:pPr>
              <w:pStyle w:val="96"/>
            </w:pPr>
            <w:r>
              <w:t>-84.9</w:t>
            </w:r>
            <w:r>
              <w:rPr>
                <w:rFonts w:cs="Arial"/>
                <w:szCs w:val="18"/>
              </w:rPr>
              <w:t xml:space="preserve"> </w:t>
            </w:r>
            <w:r>
              <w:t>+TT</w:t>
            </w:r>
          </w:p>
        </w:tc>
        <w:tc>
          <w:tcPr>
            <w:tcW w:w="892" w:type="dxa"/>
            <w:shd w:val="clear" w:color="auto" w:fill="auto"/>
            <w:vAlign w:val="center"/>
          </w:tcPr>
          <w:p>
            <w:pPr>
              <w:pStyle w:val="96"/>
            </w:pPr>
            <w:r>
              <w:t>-84.6+TT</w:t>
            </w:r>
          </w:p>
        </w:tc>
        <w:tc>
          <w:tcPr>
            <w:tcW w:w="892" w:type="dxa"/>
            <w:vAlign w:val="center"/>
          </w:tcPr>
          <w:p>
            <w:pPr>
              <w:pStyle w:val="96"/>
            </w:pPr>
            <w:r>
              <w:t>-84.4+TT</w:t>
            </w:r>
          </w:p>
        </w:tc>
        <w:tc>
          <w:tcPr>
            <w:tcW w:w="675" w:type="dxa"/>
            <w:shd w:val="clear" w:color="auto" w:fill="auto"/>
            <w:vAlign w:val="bottom"/>
          </w:tcPr>
          <w:p>
            <w:pPr>
              <w:pStyle w:val="96"/>
            </w:pPr>
            <w:r>
              <w:t>-84.9</w:t>
            </w:r>
            <w:r>
              <w:rPr>
                <w:rFonts w:cs="Arial"/>
                <w:szCs w:val="18"/>
              </w:rPr>
              <w:t xml:space="preserve"> </w:t>
            </w:r>
            <w:r>
              <w:t>+TT</w:t>
            </w:r>
          </w:p>
        </w:tc>
        <w:tc>
          <w:tcPr>
            <w:tcW w:w="676" w:type="dxa"/>
            <w:shd w:val="clear" w:color="auto" w:fill="auto"/>
            <w:vAlign w:val="center"/>
          </w:tcPr>
          <w:p>
            <w:pPr>
              <w:pStyle w:val="96"/>
            </w:pPr>
            <w:r>
              <w:t>-84.9</w:t>
            </w:r>
            <w:r>
              <w:rPr>
                <w:rFonts w:cs="Arial"/>
                <w:szCs w:val="18"/>
              </w:rPr>
              <w:t xml:space="preserve"> </w:t>
            </w:r>
            <w:r>
              <w:t>+TT</w:t>
            </w: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rP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-85.7</w:t>
            </w:r>
            <w:r>
              <w:rPr>
                <w:rFonts w:cs="Arial"/>
                <w:szCs w:val="18"/>
              </w:rPr>
              <w:t xml:space="preserve"> </w:t>
            </w:r>
            <w:r>
              <w:t>+TT</w:t>
            </w:r>
          </w:p>
        </w:tc>
        <w:tc>
          <w:tcPr>
            <w:tcW w:w="892" w:type="dxa"/>
            <w:gridSpan w:val="2"/>
            <w:shd w:val="clear" w:color="auto" w:fill="auto"/>
            <w:vAlign w:val="bottom"/>
          </w:tcPr>
          <w:p>
            <w:pPr>
              <w:pStyle w:val="96"/>
            </w:pPr>
            <w:r>
              <w:t>-85.2</w:t>
            </w:r>
            <w:r>
              <w:rPr>
                <w:rFonts w:cs="Arial"/>
                <w:szCs w:val="18"/>
              </w:rPr>
              <w:t xml:space="preserve"> </w:t>
            </w:r>
            <w:r>
              <w:t>+TT</w:t>
            </w:r>
          </w:p>
        </w:tc>
        <w:tc>
          <w:tcPr>
            <w:tcW w:w="922" w:type="dxa"/>
            <w:gridSpan w:val="2"/>
            <w:shd w:val="clear" w:color="auto" w:fill="auto"/>
            <w:vAlign w:val="bottom"/>
          </w:tcPr>
          <w:p>
            <w:pPr>
              <w:pStyle w:val="96"/>
            </w:pPr>
            <w:r>
              <w:t>-85.1</w:t>
            </w:r>
            <w:r>
              <w:rPr>
                <w:rFonts w:cs="Arial"/>
                <w:szCs w:val="18"/>
              </w:rPr>
              <w:t xml:space="preserve"> </w:t>
            </w:r>
            <w:r>
              <w:t>+TT</w:t>
            </w:r>
          </w:p>
        </w:tc>
        <w:tc>
          <w:tcPr>
            <w:tcW w:w="892" w:type="dxa"/>
            <w:shd w:val="clear" w:color="auto" w:fill="auto"/>
            <w:vAlign w:val="center"/>
          </w:tcPr>
          <w:p>
            <w:pPr>
              <w:pStyle w:val="96"/>
            </w:pPr>
            <w:r>
              <w:t>-84.7+TT</w:t>
            </w:r>
          </w:p>
        </w:tc>
        <w:tc>
          <w:tcPr>
            <w:tcW w:w="892" w:type="dxa"/>
            <w:vAlign w:val="center"/>
          </w:tcPr>
          <w:p>
            <w:pPr>
              <w:pStyle w:val="96"/>
            </w:pPr>
            <w:r>
              <w:t>-84.5+TT</w:t>
            </w:r>
          </w:p>
        </w:tc>
        <w:tc>
          <w:tcPr>
            <w:tcW w:w="675" w:type="dxa"/>
            <w:shd w:val="clear" w:color="auto" w:fill="auto"/>
            <w:vAlign w:val="bottom"/>
          </w:tcPr>
          <w:p>
            <w:pPr>
              <w:pStyle w:val="96"/>
            </w:pPr>
            <w:r>
              <w:t>-85.0</w:t>
            </w:r>
            <w:r>
              <w:rPr>
                <w:rFonts w:cs="Arial"/>
                <w:szCs w:val="18"/>
              </w:rPr>
              <w:t xml:space="preserve"> </w:t>
            </w:r>
            <w:r>
              <w:t>+TT</w:t>
            </w:r>
          </w:p>
        </w:tc>
        <w:tc>
          <w:tcPr>
            <w:tcW w:w="676" w:type="dxa"/>
            <w:shd w:val="clear" w:color="auto" w:fill="auto"/>
            <w:vAlign w:val="center"/>
          </w:tcPr>
          <w:p>
            <w:pPr>
              <w:pStyle w:val="96"/>
            </w:pPr>
            <w:r>
              <w:t>-85.0</w:t>
            </w:r>
            <w:r>
              <w:rPr>
                <w:rFonts w:cs="Arial"/>
                <w:szCs w:val="18"/>
              </w:rPr>
              <w:t xml:space="preserve"> </w:t>
            </w:r>
            <w:r>
              <w:t>+TT</w:t>
            </w:r>
          </w:p>
        </w:tc>
        <w:tc>
          <w:tcPr>
            <w:tcW w:w="676" w:type="dxa"/>
            <w:shd w:val="clear" w:color="auto" w:fill="auto"/>
            <w:vAlign w:val="bottom"/>
          </w:tcPr>
          <w:p>
            <w:pPr>
              <w:pStyle w:val="96"/>
            </w:pPr>
            <w:r>
              <w:t>-84.9</w:t>
            </w:r>
            <w:r>
              <w:rPr>
                <w:rFonts w:cs="Arial"/>
                <w:szCs w:val="18"/>
              </w:rPr>
              <w:t xml:space="preserve"> </w:t>
            </w:r>
            <w:r>
              <w:t>+TT</w:t>
            </w:r>
          </w:p>
        </w:tc>
        <w:tc>
          <w:tcPr>
            <w:tcW w:w="676" w:type="dxa"/>
            <w:shd w:val="clear" w:color="auto" w:fill="auto"/>
            <w:vAlign w:val="bottom"/>
          </w:tcPr>
          <w:p>
            <w:pPr>
              <w:pStyle w:val="96"/>
            </w:pPr>
            <w:r>
              <w:t>-84.9</w:t>
            </w:r>
            <w:r>
              <w:rPr>
                <w:rFonts w:cs="Arial"/>
                <w:szCs w:val="18"/>
              </w:rPr>
              <w:t xml:space="preserve"> </w:t>
            </w:r>
            <w:r>
              <w:t>+TT</w:t>
            </w:r>
          </w:p>
        </w:tc>
        <w:tc>
          <w:tcPr>
            <w:tcW w:w="675" w:type="dxa"/>
          </w:tcPr>
          <w:p>
            <w:pPr>
              <w:pStyle w:val="96"/>
            </w:pPr>
            <w:r>
              <w:t>-84.9</w:t>
            </w:r>
            <w:r>
              <w:rPr>
                <w:rFonts w:cs="Arial"/>
                <w:szCs w:val="18"/>
              </w:rPr>
              <w:t xml:space="preserve"> </w:t>
            </w:r>
            <w:r>
              <w:t>+TT</w:t>
            </w:r>
          </w:p>
        </w:tc>
        <w:tc>
          <w:tcPr>
            <w:tcW w:w="676" w:type="dxa"/>
            <w:shd w:val="clear" w:color="auto" w:fill="auto"/>
            <w:vAlign w:val="bottom"/>
          </w:tcPr>
          <w:p>
            <w:pPr>
              <w:pStyle w:val="96"/>
            </w:pPr>
            <w:r>
              <w:t>-84.9</w:t>
            </w:r>
            <w:r>
              <w:rPr>
                <w:rFonts w:cs="Arial"/>
                <w:szCs w:val="18"/>
              </w:rPr>
              <w:t xml:space="preserve"> </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rP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-86.1</w:t>
            </w:r>
            <w:r>
              <w:rPr>
                <w:rFonts w:cs="Arial"/>
                <w:szCs w:val="18"/>
              </w:rPr>
              <w:t xml:space="preserve"> </w:t>
            </w:r>
            <w:r>
              <w:t>+TT</w:t>
            </w:r>
          </w:p>
        </w:tc>
        <w:tc>
          <w:tcPr>
            <w:tcW w:w="892" w:type="dxa"/>
            <w:gridSpan w:val="2"/>
            <w:shd w:val="clear" w:color="auto" w:fill="auto"/>
            <w:vAlign w:val="bottom"/>
          </w:tcPr>
          <w:p>
            <w:pPr>
              <w:pStyle w:val="96"/>
            </w:pPr>
            <w:r>
              <w:t>-85.5</w:t>
            </w:r>
            <w:r>
              <w:rPr>
                <w:rFonts w:cs="Arial"/>
                <w:szCs w:val="18"/>
              </w:rPr>
              <w:t xml:space="preserve"> </w:t>
            </w:r>
            <w:r>
              <w:t>+TT</w:t>
            </w:r>
          </w:p>
        </w:tc>
        <w:tc>
          <w:tcPr>
            <w:tcW w:w="922" w:type="dxa"/>
            <w:gridSpan w:val="2"/>
            <w:shd w:val="clear" w:color="auto" w:fill="auto"/>
            <w:vAlign w:val="bottom"/>
          </w:tcPr>
          <w:p>
            <w:pPr>
              <w:pStyle w:val="96"/>
            </w:pPr>
            <w:r>
              <w:t>-85.3</w:t>
            </w:r>
            <w:r>
              <w:rPr>
                <w:rFonts w:cs="Arial"/>
                <w:szCs w:val="18"/>
              </w:rPr>
              <w:t xml:space="preserve"> </w:t>
            </w:r>
            <w:r>
              <w:t>+TT</w:t>
            </w:r>
          </w:p>
        </w:tc>
        <w:tc>
          <w:tcPr>
            <w:tcW w:w="892" w:type="dxa"/>
            <w:shd w:val="clear" w:color="auto" w:fill="auto"/>
            <w:vAlign w:val="center"/>
          </w:tcPr>
          <w:p>
            <w:pPr>
              <w:pStyle w:val="96"/>
            </w:pPr>
            <w:r>
              <w:t>-84.9+TT</w:t>
            </w:r>
          </w:p>
        </w:tc>
        <w:tc>
          <w:tcPr>
            <w:tcW w:w="892" w:type="dxa"/>
            <w:vAlign w:val="center"/>
          </w:tcPr>
          <w:p>
            <w:pPr>
              <w:pStyle w:val="96"/>
            </w:pPr>
            <w:r>
              <w:t>-84.6+TT</w:t>
            </w:r>
          </w:p>
        </w:tc>
        <w:tc>
          <w:tcPr>
            <w:tcW w:w="675" w:type="dxa"/>
            <w:shd w:val="clear" w:color="auto" w:fill="auto"/>
            <w:vAlign w:val="bottom"/>
          </w:tcPr>
          <w:p>
            <w:pPr>
              <w:pStyle w:val="96"/>
            </w:pPr>
            <w:r>
              <w:t>-85.2</w:t>
            </w:r>
            <w:r>
              <w:rPr>
                <w:rFonts w:cs="Arial"/>
                <w:szCs w:val="18"/>
              </w:rPr>
              <w:t xml:space="preserve"> </w:t>
            </w:r>
            <w:r>
              <w:t>+TT</w:t>
            </w:r>
          </w:p>
        </w:tc>
        <w:tc>
          <w:tcPr>
            <w:tcW w:w="676" w:type="dxa"/>
            <w:shd w:val="clear" w:color="auto" w:fill="auto"/>
            <w:vAlign w:val="center"/>
          </w:tcPr>
          <w:p>
            <w:pPr>
              <w:pStyle w:val="96"/>
            </w:pPr>
            <w:r>
              <w:t>-85.1</w:t>
            </w:r>
            <w:r>
              <w:rPr>
                <w:rFonts w:cs="Arial"/>
                <w:szCs w:val="18"/>
              </w:rPr>
              <w:t xml:space="preserve"> </w:t>
            </w:r>
            <w:r>
              <w:t>+TT</w:t>
            </w:r>
          </w:p>
        </w:tc>
        <w:tc>
          <w:tcPr>
            <w:tcW w:w="676" w:type="dxa"/>
            <w:shd w:val="clear" w:color="auto" w:fill="auto"/>
            <w:vAlign w:val="bottom"/>
          </w:tcPr>
          <w:p>
            <w:pPr>
              <w:pStyle w:val="96"/>
            </w:pPr>
            <w:r>
              <w:t>-85.0</w:t>
            </w:r>
            <w:r>
              <w:rPr>
                <w:rFonts w:cs="Arial"/>
                <w:szCs w:val="18"/>
              </w:rPr>
              <w:t xml:space="preserve"> </w:t>
            </w:r>
            <w:r>
              <w:t>+TT</w:t>
            </w:r>
          </w:p>
        </w:tc>
        <w:tc>
          <w:tcPr>
            <w:tcW w:w="676" w:type="dxa"/>
            <w:shd w:val="clear" w:color="auto" w:fill="auto"/>
            <w:vAlign w:val="bottom"/>
          </w:tcPr>
          <w:p>
            <w:pPr>
              <w:pStyle w:val="96"/>
            </w:pPr>
            <w:r>
              <w:t>-85.0</w:t>
            </w:r>
            <w:r>
              <w:rPr>
                <w:rFonts w:cs="Arial"/>
                <w:szCs w:val="18"/>
              </w:rPr>
              <w:t xml:space="preserve"> </w:t>
            </w:r>
            <w:r>
              <w:t>+TT</w:t>
            </w:r>
          </w:p>
        </w:tc>
        <w:tc>
          <w:tcPr>
            <w:tcW w:w="675" w:type="dxa"/>
          </w:tcPr>
          <w:p>
            <w:pPr>
              <w:pStyle w:val="96"/>
            </w:pPr>
            <w:r>
              <w:t>-85.0</w:t>
            </w:r>
            <w:r>
              <w:rPr>
                <w:rFonts w:cs="Arial"/>
                <w:szCs w:val="18"/>
              </w:rPr>
              <w:t xml:space="preserve"> </w:t>
            </w:r>
            <w:r>
              <w:t>+TT</w:t>
            </w:r>
          </w:p>
        </w:tc>
        <w:tc>
          <w:tcPr>
            <w:tcW w:w="676" w:type="dxa"/>
            <w:shd w:val="clear" w:color="auto" w:fill="auto"/>
            <w:vAlign w:val="bottom"/>
          </w:tcPr>
          <w:p>
            <w:pPr>
              <w:pStyle w:val="96"/>
            </w:pPr>
            <w:r>
              <w:t>-85.0</w:t>
            </w:r>
            <w:r>
              <w:rPr>
                <w:rFonts w:cs="Arial"/>
                <w:szCs w:val="18"/>
              </w:rPr>
              <w:t xml:space="preserve"> </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13</w:t>
            </w:r>
          </w:p>
        </w:tc>
        <w:tc>
          <w:tcPr>
            <w:tcW w:w="0" w:type="auto"/>
            <w:vMerge w:val="restart"/>
            <w:shd w:val="clear" w:color="auto" w:fill="auto"/>
            <w:vAlign w:val="center"/>
          </w:tcPr>
          <w:p>
            <w:pPr>
              <w:pStyle w:val="96"/>
            </w:pPr>
            <w:r>
              <w:rPr>
                <w:szCs w:val="18"/>
                <w:lang w:eastAsia="ja-JP"/>
              </w:rPr>
              <w:t>n77</w:t>
            </w:r>
            <w:r>
              <w:rPr>
                <w:rFonts w:cs="Arial"/>
                <w:szCs w:val="18"/>
                <w:vertAlign w:val="superscript"/>
              </w:rPr>
              <w:t>4, 5</w:t>
            </w:r>
          </w:p>
        </w:tc>
        <w:tc>
          <w:tcPr>
            <w:tcW w:w="656" w:type="dxa"/>
            <w:gridSpan w:val="2"/>
            <w:vAlign w:val="center"/>
          </w:tcPr>
          <w:p>
            <w:pPr>
              <w:pStyle w:val="96"/>
            </w:pPr>
            <w:r>
              <w:rPr>
                <w:rFonts w:cs="Arial"/>
              </w:rP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-84.9 +TT</w:t>
            </w:r>
          </w:p>
        </w:tc>
        <w:tc>
          <w:tcPr>
            <w:tcW w:w="892" w:type="dxa"/>
            <w:gridSpan w:val="2"/>
            <w:shd w:val="clear" w:color="auto" w:fill="auto"/>
            <w:vAlign w:val="bottom"/>
          </w:tcPr>
          <w:p>
            <w:pPr>
              <w:pStyle w:val="96"/>
            </w:pPr>
            <w:r>
              <w:rPr>
                <w:rFonts w:ascii="Calibri" w:hAnsi="Calibri" w:cs="Calibri"/>
                <w:color w:val="000000"/>
                <w:sz w:val="22"/>
                <w:szCs w:val="22"/>
              </w:rPr>
              <w:t>-84.6 +TT</w:t>
            </w:r>
          </w:p>
        </w:tc>
        <w:tc>
          <w:tcPr>
            <w:tcW w:w="922" w:type="dxa"/>
            <w:gridSpan w:val="2"/>
            <w:shd w:val="clear" w:color="auto" w:fill="auto"/>
            <w:vAlign w:val="bottom"/>
          </w:tcPr>
          <w:p>
            <w:pPr>
              <w:pStyle w:val="96"/>
            </w:pPr>
            <w:r>
              <w:rPr>
                <w:rFonts w:ascii="Calibri" w:hAnsi="Calibri" w:cs="Calibri"/>
                <w:color w:val="000000"/>
                <w:sz w:val="22"/>
                <w:szCs w:val="22"/>
              </w:rPr>
              <w:t>-84.4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-84.4 +TT</w:t>
            </w:r>
          </w:p>
        </w:tc>
        <w:tc>
          <w:tcPr>
            <w:tcW w:w="676" w:type="dxa"/>
            <w:shd w:val="clear" w:color="auto" w:fill="auto"/>
            <w:vAlign w:val="bottom"/>
          </w:tcPr>
          <w:p>
            <w:pPr>
              <w:pStyle w:val="96"/>
            </w:pPr>
            <w:r>
              <w:rPr>
                <w:rFonts w:ascii="Calibri" w:hAnsi="Calibri" w:cs="Calibri"/>
                <w:color w:val="000000"/>
                <w:sz w:val="22"/>
                <w:szCs w:val="22"/>
              </w:rPr>
              <w:t>-84.4 +TT</w:t>
            </w: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rP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-85.2 +TT</w:t>
            </w:r>
          </w:p>
        </w:tc>
        <w:tc>
          <w:tcPr>
            <w:tcW w:w="892" w:type="dxa"/>
            <w:gridSpan w:val="2"/>
            <w:shd w:val="clear" w:color="auto" w:fill="auto"/>
            <w:vAlign w:val="bottom"/>
          </w:tcPr>
          <w:p>
            <w:pPr>
              <w:pStyle w:val="96"/>
            </w:pPr>
            <w:r>
              <w:rPr>
                <w:rFonts w:ascii="Calibri" w:hAnsi="Calibri" w:cs="Calibri"/>
                <w:color w:val="000000"/>
                <w:sz w:val="22"/>
                <w:szCs w:val="22"/>
              </w:rPr>
              <w:t>-84.7 +TT</w:t>
            </w:r>
          </w:p>
        </w:tc>
        <w:tc>
          <w:tcPr>
            <w:tcW w:w="922" w:type="dxa"/>
            <w:gridSpan w:val="2"/>
            <w:shd w:val="clear" w:color="auto" w:fill="auto"/>
            <w:vAlign w:val="bottom"/>
          </w:tcPr>
          <w:p>
            <w:pPr>
              <w:pStyle w:val="96"/>
            </w:pPr>
            <w:r>
              <w:rPr>
                <w:rFonts w:ascii="Calibri" w:hAnsi="Calibri" w:cs="Calibri"/>
                <w:color w:val="000000"/>
                <w:sz w:val="22"/>
                <w:szCs w:val="22"/>
              </w:rPr>
              <w:t>-84.6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-84.5 +TT</w:t>
            </w:r>
          </w:p>
        </w:tc>
        <w:tc>
          <w:tcPr>
            <w:tcW w:w="676" w:type="dxa"/>
            <w:shd w:val="clear" w:color="auto" w:fill="auto"/>
            <w:vAlign w:val="bottom"/>
          </w:tcPr>
          <w:p>
            <w:pPr>
              <w:pStyle w:val="96"/>
            </w:pPr>
            <w:r>
              <w:rPr>
                <w:rFonts w:ascii="Calibri" w:hAnsi="Calibri" w:cs="Calibri"/>
                <w:color w:val="000000"/>
                <w:sz w:val="22"/>
                <w:szCs w:val="22"/>
              </w:rPr>
              <w:t>-84.5 +TT</w:t>
            </w:r>
          </w:p>
        </w:tc>
        <w:tc>
          <w:tcPr>
            <w:tcW w:w="676" w:type="dxa"/>
            <w:shd w:val="clear" w:color="auto" w:fill="auto"/>
            <w:vAlign w:val="bottom"/>
          </w:tcPr>
          <w:p>
            <w:pPr>
              <w:pStyle w:val="96"/>
            </w:pPr>
            <w:r>
              <w:rPr>
                <w:rFonts w:ascii="Calibri" w:hAnsi="Calibri" w:cs="Calibri"/>
                <w:color w:val="000000"/>
                <w:sz w:val="22"/>
                <w:szCs w:val="22"/>
              </w:rPr>
              <w:t>-84.4 +TT</w:t>
            </w:r>
          </w:p>
        </w:tc>
        <w:tc>
          <w:tcPr>
            <w:tcW w:w="676" w:type="dxa"/>
            <w:shd w:val="clear" w:color="auto" w:fill="auto"/>
            <w:vAlign w:val="bottom"/>
          </w:tcPr>
          <w:p>
            <w:pPr>
              <w:pStyle w:val="96"/>
            </w:pPr>
            <w:r>
              <w:rPr>
                <w:rFonts w:ascii="Calibri" w:hAnsi="Calibri" w:cs="Calibri"/>
                <w:color w:val="000000"/>
                <w:sz w:val="22"/>
                <w:szCs w:val="22"/>
              </w:rPr>
              <w:t>-84.4 +TT</w:t>
            </w:r>
          </w:p>
        </w:tc>
        <w:tc>
          <w:tcPr>
            <w:tcW w:w="675" w:type="dxa"/>
            <w:vAlign w:val="bottom"/>
          </w:tcPr>
          <w:p>
            <w:pPr>
              <w:pStyle w:val="96"/>
            </w:pPr>
            <w:r>
              <w:rPr>
                <w:rFonts w:ascii="Calibri" w:hAnsi="Calibri" w:cs="Calibri"/>
                <w:color w:val="000000"/>
                <w:sz w:val="22"/>
                <w:szCs w:val="22"/>
              </w:rPr>
              <w:t>-84.4 +TT</w:t>
            </w:r>
          </w:p>
        </w:tc>
        <w:tc>
          <w:tcPr>
            <w:tcW w:w="676" w:type="dxa"/>
            <w:shd w:val="clear" w:color="auto" w:fill="auto"/>
            <w:vAlign w:val="bottom"/>
          </w:tcPr>
          <w:p>
            <w:pPr>
              <w:pStyle w:val="96"/>
            </w:pPr>
            <w:r>
              <w:rPr>
                <w:rFonts w:ascii="Calibri" w:hAnsi="Calibri" w:cs="Calibri"/>
                <w:color w:val="000000"/>
                <w:sz w:val="22"/>
                <w:szCs w:val="22"/>
              </w:rPr>
              <w:t>-84.4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rPr>
                <w:rFonts w:cs="Arial"/>
              </w:rP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-85.6 +TT</w:t>
            </w:r>
          </w:p>
        </w:tc>
        <w:tc>
          <w:tcPr>
            <w:tcW w:w="892" w:type="dxa"/>
            <w:gridSpan w:val="2"/>
            <w:shd w:val="clear" w:color="auto" w:fill="auto"/>
            <w:vAlign w:val="bottom"/>
          </w:tcPr>
          <w:p>
            <w:pPr>
              <w:pStyle w:val="96"/>
            </w:pPr>
            <w:r>
              <w:rPr>
                <w:rFonts w:ascii="Calibri" w:hAnsi="Calibri" w:cs="Calibri"/>
                <w:color w:val="000000"/>
                <w:sz w:val="22"/>
                <w:szCs w:val="22"/>
              </w:rPr>
              <w:t>-85 +TT</w:t>
            </w:r>
          </w:p>
        </w:tc>
        <w:tc>
          <w:tcPr>
            <w:tcW w:w="922" w:type="dxa"/>
            <w:gridSpan w:val="2"/>
            <w:shd w:val="clear" w:color="auto" w:fill="auto"/>
            <w:vAlign w:val="bottom"/>
          </w:tcPr>
          <w:p>
            <w:pPr>
              <w:pStyle w:val="96"/>
            </w:pPr>
            <w:r>
              <w:rPr>
                <w:rFonts w:ascii="Calibri" w:hAnsi="Calibri" w:cs="Calibri"/>
                <w:color w:val="000000"/>
                <w:sz w:val="22"/>
                <w:szCs w:val="22"/>
              </w:rPr>
              <w:t>-84.8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-84.7 +TT</w:t>
            </w:r>
          </w:p>
        </w:tc>
        <w:tc>
          <w:tcPr>
            <w:tcW w:w="676" w:type="dxa"/>
            <w:shd w:val="clear" w:color="auto" w:fill="auto"/>
            <w:vAlign w:val="bottom"/>
          </w:tcPr>
          <w:p>
            <w:pPr>
              <w:pStyle w:val="96"/>
            </w:pPr>
            <w:r>
              <w:rPr>
                <w:rFonts w:ascii="Calibri" w:hAnsi="Calibri" w:cs="Calibri"/>
                <w:color w:val="000000"/>
                <w:sz w:val="22"/>
                <w:szCs w:val="22"/>
              </w:rPr>
              <w:t>-84.6 +TT</w:t>
            </w:r>
          </w:p>
        </w:tc>
        <w:tc>
          <w:tcPr>
            <w:tcW w:w="676" w:type="dxa"/>
            <w:shd w:val="clear" w:color="auto" w:fill="auto"/>
            <w:vAlign w:val="bottom"/>
          </w:tcPr>
          <w:p>
            <w:pPr>
              <w:pStyle w:val="96"/>
            </w:pPr>
            <w:r>
              <w:rPr>
                <w:rFonts w:ascii="Calibri" w:hAnsi="Calibri" w:cs="Calibri"/>
                <w:color w:val="000000"/>
                <w:sz w:val="22"/>
                <w:szCs w:val="22"/>
              </w:rPr>
              <w:t>-84.5 +TT</w:t>
            </w:r>
          </w:p>
        </w:tc>
        <w:tc>
          <w:tcPr>
            <w:tcW w:w="676" w:type="dxa"/>
            <w:shd w:val="clear" w:color="auto" w:fill="auto"/>
            <w:vAlign w:val="bottom"/>
          </w:tcPr>
          <w:p>
            <w:pPr>
              <w:pStyle w:val="96"/>
            </w:pPr>
            <w:r>
              <w:rPr>
                <w:rFonts w:ascii="Calibri" w:hAnsi="Calibri" w:cs="Calibri"/>
                <w:color w:val="000000"/>
                <w:sz w:val="22"/>
                <w:szCs w:val="22"/>
              </w:rPr>
              <w:t>-84.5 +TT</w:t>
            </w:r>
          </w:p>
        </w:tc>
        <w:tc>
          <w:tcPr>
            <w:tcW w:w="675" w:type="dxa"/>
            <w:vAlign w:val="bottom"/>
          </w:tcPr>
          <w:p>
            <w:pPr>
              <w:pStyle w:val="96"/>
            </w:pPr>
            <w:r>
              <w:rPr>
                <w:rFonts w:ascii="Calibri" w:hAnsi="Calibri" w:cs="Calibri"/>
                <w:color w:val="000000"/>
                <w:sz w:val="22"/>
                <w:szCs w:val="22"/>
              </w:rPr>
              <w:t>-84.5 +TT</w:t>
            </w:r>
          </w:p>
        </w:tc>
        <w:tc>
          <w:tcPr>
            <w:tcW w:w="676" w:type="dxa"/>
            <w:shd w:val="clear" w:color="auto" w:fill="auto"/>
            <w:vAlign w:val="bottom"/>
          </w:tcPr>
          <w:p>
            <w:pPr>
              <w:pStyle w:val="96"/>
            </w:pPr>
            <w:r>
              <w:rPr>
                <w:rFonts w:ascii="Calibri" w:hAnsi="Calibri" w:cs="Calibri"/>
                <w:color w:val="000000"/>
                <w:sz w:val="22"/>
                <w:szCs w:val="22"/>
              </w:rPr>
              <w:t>-84.5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14</w:t>
            </w:r>
          </w:p>
        </w:tc>
        <w:tc>
          <w:tcPr>
            <w:tcW w:w="0" w:type="auto"/>
            <w:vMerge w:val="restart"/>
            <w:shd w:val="clear" w:color="auto" w:fill="auto"/>
            <w:vAlign w:val="center"/>
          </w:tcPr>
          <w:p>
            <w:pPr>
              <w:pStyle w:val="96"/>
            </w:pPr>
            <w:r>
              <w:rPr>
                <w:szCs w:val="18"/>
                <w:lang w:eastAsia="ja-JP"/>
              </w:rPr>
              <w:t>n77</w:t>
            </w:r>
            <w:r>
              <w:rPr>
                <w:rFonts w:cs="Arial"/>
                <w:szCs w:val="18"/>
                <w:vertAlign w:val="superscript"/>
              </w:rPr>
              <w:t>4, 5</w:t>
            </w:r>
          </w:p>
        </w:tc>
        <w:tc>
          <w:tcPr>
            <w:tcW w:w="656" w:type="dxa"/>
            <w:gridSpan w:val="2"/>
            <w:vAlign w:val="center"/>
          </w:tcPr>
          <w:p>
            <w:pPr>
              <w:pStyle w:val="96"/>
              <w:rPr>
                <w:rFonts w:cs="Arial"/>
              </w:rPr>
            </w:pPr>
            <w:r>
              <w:rPr>
                <w:rFonts w:cs="Arial"/>
              </w:rPr>
              <w:t>15</w:t>
            </w:r>
          </w:p>
        </w:tc>
        <w:tc>
          <w:tcPr>
            <w:tcW w:w="996" w:type="dxa"/>
            <w:shd w:val="clear" w:color="auto" w:fill="auto"/>
            <w:vAlign w:val="center"/>
          </w:tcPr>
          <w:p>
            <w:pPr>
              <w:pStyle w:val="96"/>
            </w:pPr>
          </w:p>
        </w:tc>
        <w:tc>
          <w:tcPr>
            <w:tcW w:w="89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-84.9 +TT</w:t>
            </w:r>
          </w:p>
        </w:tc>
        <w:tc>
          <w:tcPr>
            <w:tcW w:w="89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-84.6 +TT</w:t>
            </w:r>
          </w:p>
        </w:tc>
        <w:tc>
          <w:tcPr>
            <w:tcW w:w="92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-84.4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-84.4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-84.4 +TT</w:t>
            </w:r>
          </w:p>
        </w:tc>
        <w:tc>
          <w:tcPr>
            <w:tcW w:w="676" w:type="dxa"/>
            <w:shd w:val="clear" w:color="auto" w:fill="auto"/>
            <w:vAlign w:val="bottom"/>
          </w:tcPr>
          <w:p>
            <w:pPr>
              <w:pStyle w:val="96"/>
              <w:rPr>
                <w:rFonts w:ascii="Calibri" w:hAnsi="Calibri" w:cs="Calibri"/>
                <w:color w:val="000000"/>
                <w:sz w:val="22"/>
                <w:szCs w:val="22"/>
              </w:rPr>
            </w:pPr>
          </w:p>
        </w:tc>
        <w:tc>
          <w:tcPr>
            <w:tcW w:w="676" w:type="dxa"/>
            <w:shd w:val="clear" w:color="auto" w:fill="auto"/>
            <w:vAlign w:val="bottom"/>
          </w:tcPr>
          <w:p>
            <w:pPr>
              <w:pStyle w:val="96"/>
              <w:rPr>
                <w:rFonts w:ascii="Calibri" w:hAnsi="Calibri" w:cs="Calibri"/>
                <w:color w:val="000000"/>
                <w:sz w:val="22"/>
                <w:szCs w:val="22"/>
              </w:rPr>
            </w:pPr>
          </w:p>
        </w:tc>
        <w:tc>
          <w:tcPr>
            <w:tcW w:w="675" w:type="dxa"/>
            <w:vAlign w:val="bottom"/>
          </w:tcPr>
          <w:p>
            <w:pPr>
              <w:pStyle w:val="96"/>
              <w:rPr>
                <w:rFonts w:ascii="Calibri" w:hAnsi="Calibri" w:cs="Calibri"/>
                <w:color w:val="000000"/>
                <w:sz w:val="22"/>
                <w:szCs w:val="22"/>
              </w:rPr>
            </w:pPr>
          </w:p>
        </w:tc>
        <w:tc>
          <w:tcPr>
            <w:tcW w:w="676" w:type="dxa"/>
            <w:shd w:val="clear" w:color="auto" w:fill="auto"/>
            <w:vAlign w:val="bottom"/>
          </w:tcPr>
          <w:p>
            <w:pPr>
              <w:pStyle w:val="96"/>
              <w:rPr>
                <w:rFonts w:ascii="Calibri" w:hAnsi="Calibri" w:cs="Calibri"/>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rPr>
                <w:rFonts w:cs="Arial"/>
              </w:rPr>
            </w:pPr>
            <w:r>
              <w:rPr>
                <w:rFonts w:cs="Arial"/>
              </w:rPr>
              <w:t>30</w:t>
            </w:r>
          </w:p>
        </w:tc>
        <w:tc>
          <w:tcPr>
            <w:tcW w:w="996" w:type="dxa"/>
            <w:shd w:val="clear" w:color="auto" w:fill="auto"/>
            <w:vAlign w:val="center"/>
          </w:tcPr>
          <w:p>
            <w:pPr>
              <w:pStyle w:val="96"/>
            </w:pPr>
          </w:p>
        </w:tc>
        <w:tc>
          <w:tcPr>
            <w:tcW w:w="89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-85.2 +TT</w:t>
            </w:r>
          </w:p>
        </w:tc>
        <w:tc>
          <w:tcPr>
            <w:tcW w:w="89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-84.7 +TT</w:t>
            </w:r>
          </w:p>
        </w:tc>
        <w:tc>
          <w:tcPr>
            <w:tcW w:w="92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-84.6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-84.5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-84.5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-84.4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-84.4 +TT</w:t>
            </w:r>
          </w:p>
        </w:tc>
        <w:tc>
          <w:tcPr>
            <w:tcW w:w="675" w:type="dxa"/>
            <w:vAlign w:val="bottom"/>
          </w:tcPr>
          <w:p>
            <w:pPr>
              <w:pStyle w:val="96"/>
              <w:rPr>
                <w:rFonts w:ascii="Calibri" w:hAnsi="Calibri" w:cs="Calibri"/>
                <w:color w:val="000000"/>
                <w:sz w:val="22"/>
                <w:szCs w:val="22"/>
              </w:rPr>
            </w:pPr>
            <w:r>
              <w:rPr>
                <w:rFonts w:ascii="Calibri" w:hAnsi="Calibri" w:cs="Calibri"/>
                <w:color w:val="000000"/>
                <w:sz w:val="22"/>
                <w:szCs w:val="22"/>
              </w:rPr>
              <w:t>-84.4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rPr>
                <w:rFonts w:cs="Arial"/>
              </w:rPr>
            </w:pPr>
            <w:r>
              <w:rPr>
                <w:rFonts w:cs="Arial"/>
              </w:rPr>
              <w:t>60</w:t>
            </w:r>
          </w:p>
        </w:tc>
        <w:tc>
          <w:tcPr>
            <w:tcW w:w="996" w:type="dxa"/>
            <w:shd w:val="clear" w:color="auto" w:fill="auto"/>
            <w:vAlign w:val="center"/>
          </w:tcPr>
          <w:p>
            <w:pPr>
              <w:pStyle w:val="96"/>
            </w:pPr>
          </w:p>
        </w:tc>
        <w:tc>
          <w:tcPr>
            <w:tcW w:w="89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-85.6 +TT</w:t>
            </w:r>
          </w:p>
        </w:tc>
        <w:tc>
          <w:tcPr>
            <w:tcW w:w="89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-85 +TT</w:t>
            </w:r>
          </w:p>
        </w:tc>
        <w:tc>
          <w:tcPr>
            <w:tcW w:w="922" w:type="dxa"/>
            <w:gridSpan w:val="2"/>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-84.8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-84.7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-84.6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-84.5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-84.5 +TT</w:t>
            </w:r>
          </w:p>
        </w:tc>
        <w:tc>
          <w:tcPr>
            <w:tcW w:w="675" w:type="dxa"/>
            <w:vAlign w:val="bottom"/>
          </w:tcPr>
          <w:p>
            <w:pPr>
              <w:pStyle w:val="96"/>
              <w:rPr>
                <w:rFonts w:ascii="Calibri" w:hAnsi="Calibri" w:cs="Calibri"/>
                <w:color w:val="000000"/>
                <w:sz w:val="22"/>
                <w:szCs w:val="22"/>
              </w:rPr>
            </w:pPr>
            <w:r>
              <w:rPr>
                <w:rFonts w:ascii="Calibri" w:hAnsi="Calibri" w:cs="Calibri"/>
                <w:color w:val="000000"/>
                <w:sz w:val="22"/>
                <w:szCs w:val="22"/>
              </w:rPr>
              <w:t>-84.5 +TT</w:t>
            </w:r>
          </w:p>
        </w:tc>
        <w:tc>
          <w:tcPr>
            <w:tcW w:w="676" w:type="dxa"/>
            <w:shd w:val="clear" w:color="auto" w:fill="auto"/>
            <w:vAlign w:val="bottom"/>
          </w:tcPr>
          <w:p>
            <w:pPr>
              <w:pStyle w:val="96"/>
              <w:rPr>
                <w:rFonts w:ascii="Calibri" w:hAnsi="Calibri" w:cs="Calibri"/>
                <w:color w:val="000000"/>
                <w:sz w:val="22"/>
                <w:szCs w:val="22"/>
              </w:rPr>
            </w:pPr>
            <w:r>
              <w:rPr>
                <w:rFonts w:ascii="Calibri" w:hAnsi="Calibri" w:cs="Calibri"/>
                <w:color w:val="000000"/>
                <w:sz w:val="22"/>
                <w:szCs w:val="22"/>
              </w:rPr>
              <w:t>-84.5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18</w:t>
            </w:r>
          </w:p>
        </w:tc>
        <w:tc>
          <w:tcPr>
            <w:tcW w:w="0" w:type="auto"/>
            <w:vMerge w:val="restart"/>
            <w:shd w:val="clear" w:color="auto" w:fill="auto"/>
            <w:vAlign w:val="center"/>
          </w:tcPr>
          <w:p>
            <w:pPr>
              <w:pStyle w:val="96"/>
            </w:pPr>
            <w:r>
              <w:t>n77</w:t>
            </w:r>
            <w:r>
              <w:rPr>
                <w:rFonts w:cs="Arial"/>
                <w:vertAlign w:val="superscript"/>
              </w:rPr>
              <w:t>4,5</w:t>
            </w:r>
            <w:r>
              <w:t xml:space="preserve"> n78</w:t>
            </w:r>
            <w:r>
              <w:rPr>
                <w:rFonts w:cs="Arial"/>
                <w:vertAlign w:val="superscript"/>
              </w:rPr>
              <w:t>4,5</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-84.9 +TT</w:t>
            </w:r>
          </w:p>
        </w:tc>
        <w:tc>
          <w:tcPr>
            <w:tcW w:w="892" w:type="dxa"/>
            <w:gridSpan w:val="2"/>
            <w:shd w:val="clear" w:color="auto" w:fill="auto"/>
            <w:vAlign w:val="bottom"/>
          </w:tcPr>
          <w:p>
            <w:pPr>
              <w:pStyle w:val="96"/>
            </w:pPr>
            <w:r>
              <w:t>-84.6 +TT</w:t>
            </w:r>
          </w:p>
        </w:tc>
        <w:tc>
          <w:tcPr>
            <w:tcW w:w="922" w:type="dxa"/>
            <w:gridSpan w:val="2"/>
            <w:shd w:val="clear" w:color="auto" w:fill="auto"/>
            <w:vAlign w:val="bottom"/>
          </w:tcPr>
          <w:p>
            <w:pPr>
              <w:pStyle w:val="96"/>
            </w:pPr>
            <w:r>
              <w:t>-84.4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-84.4 +TT</w:t>
            </w:r>
          </w:p>
        </w:tc>
        <w:tc>
          <w:tcPr>
            <w:tcW w:w="676" w:type="dxa"/>
            <w:shd w:val="clear" w:color="auto" w:fill="auto"/>
            <w:vAlign w:val="bottom"/>
          </w:tcPr>
          <w:p>
            <w:pPr>
              <w:pStyle w:val="96"/>
            </w:pPr>
            <w:r>
              <w:t>-84.4 +TT</w:t>
            </w: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-85.2 +TT</w:t>
            </w:r>
          </w:p>
        </w:tc>
        <w:tc>
          <w:tcPr>
            <w:tcW w:w="892" w:type="dxa"/>
            <w:gridSpan w:val="2"/>
            <w:shd w:val="clear" w:color="auto" w:fill="auto"/>
            <w:vAlign w:val="bottom"/>
          </w:tcPr>
          <w:p>
            <w:pPr>
              <w:pStyle w:val="96"/>
            </w:pPr>
            <w:r>
              <w:t>-84.7 +TT</w:t>
            </w:r>
          </w:p>
        </w:tc>
        <w:tc>
          <w:tcPr>
            <w:tcW w:w="922" w:type="dxa"/>
            <w:gridSpan w:val="2"/>
            <w:shd w:val="clear" w:color="auto" w:fill="auto"/>
            <w:vAlign w:val="bottom"/>
          </w:tcPr>
          <w:p>
            <w:pPr>
              <w:pStyle w:val="96"/>
            </w:pPr>
            <w:r>
              <w:t>-84.6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-84.5 +TT</w:t>
            </w:r>
          </w:p>
        </w:tc>
        <w:tc>
          <w:tcPr>
            <w:tcW w:w="676" w:type="dxa"/>
            <w:shd w:val="clear" w:color="auto" w:fill="auto"/>
            <w:vAlign w:val="bottom"/>
          </w:tcPr>
          <w:p>
            <w:pPr>
              <w:pStyle w:val="96"/>
            </w:pPr>
            <w:r>
              <w:t>-84.5 +TT</w:t>
            </w:r>
          </w:p>
        </w:tc>
        <w:tc>
          <w:tcPr>
            <w:tcW w:w="676" w:type="dxa"/>
            <w:shd w:val="clear" w:color="auto" w:fill="auto"/>
            <w:vAlign w:val="bottom"/>
          </w:tcPr>
          <w:p>
            <w:pPr>
              <w:pStyle w:val="96"/>
            </w:pPr>
            <w:r>
              <w:t>-84.4 +TT</w:t>
            </w:r>
          </w:p>
        </w:tc>
        <w:tc>
          <w:tcPr>
            <w:tcW w:w="676" w:type="dxa"/>
            <w:shd w:val="clear" w:color="auto" w:fill="auto"/>
            <w:vAlign w:val="bottom"/>
          </w:tcPr>
          <w:p>
            <w:pPr>
              <w:pStyle w:val="96"/>
            </w:pPr>
            <w:r>
              <w:t>-84.4 +TT</w:t>
            </w:r>
          </w:p>
        </w:tc>
        <w:tc>
          <w:tcPr>
            <w:tcW w:w="675" w:type="dxa"/>
            <w:vAlign w:val="bottom"/>
          </w:tcPr>
          <w:p>
            <w:pPr>
              <w:pStyle w:val="96"/>
            </w:pPr>
            <w:r>
              <w:t>-84.4 +TT</w:t>
            </w:r>
          </w:p>
        </w:tc>
        <w:tc>
          <w:tcPr>
            <w:tcW w:w="676" w:type="dxa"/>
            <w:shd w:val="clear" w:color="auto" w:fill="auto"/>
            <w:vAlign w:val="bottom"/>
          </w:tcPr>
          <w:p>
            <w:pPr>
              <w:pStyle w:val="96"/>
            </w:pPr>
            <w:r>
              <w:t>-84.4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-85.6 +TT</w:t>
            </w:r>
          </w:p>
        </w:tc>
        <w:tc>
          <w:tcPr>
            <w:tcW w:w="892" w:type="dxa"/>
            <w:gridSpan w:val="2"/>
            <w:shd w:val="clear" w:color="auto" w:fill="auto"/>
            <w:vAlign w:val="bottom"/>
          </w:tcPr>
          <w:p>
            <w:pPr>
              <w:pStyle w:val="96"/>
            </w:pPr>
            <w:r>
              <w:t>-85.0 +TT</w:t>
            </w:r>
          </w:p>
        </w:tc>
        <w:tc>
          <w:tcPr>
            <w:tcW w:w="922" w:type="dxa"/>
            <w:gridSpan w:val="2"/>
            <w:shd w:val="clear" w:color="auto" w:fill="auto"/>
            <w:vAlign w:val="bottom"/>
          </w:tcPr>
          <w:p>
            <w:pPr>
              <w:pStyle w:val="96"/>
            </w:pPr>
            <w:r>
              <w:t>-84.8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-84.7 +TT</w:t>
            </w:r>
          </w:p>
        </w:tc>
        <w:tc>
          <w:tcPr>
            <w:tcW w:w="676" w:type="dxa"/>
            <w:shd w:val="clear" w:color="auto" w:fill="auto"/>
            <w:vAlign w:val="bottom"/>
          </w:tcPr>
          <w:p>
            <w:pPr>
              <w:pStyle w:val="96"/>
            </w:pPr>
            <w:r>
              <w:t>-84.6 +TT</w:t>
            </w:r>
          </w:p>
        </w:tc>
        <w:tc>
          <w:tcPr>
            <w:tcW w:w="676" w:type="dxa"/>
            <w:shd w:val="clear" w:color="auto" w:fill="auto"/>
            <w:vAlign w:val="bottom"/>
          </w:tcPr>
          <w:p>
            <w:pPr>
              <w:pStyle w:val="96"/>
            </w:pPr>
            <w:r>
              <w:t>-84.5 +TT</w:t>
            </w:r>
          </w:p>
        </w:tc>
        <w:tc>
          <w:tcPr>
            <w:tcW w:w="676" w:type="dxa"/>
            <w:shd w:val="clear" w:color="auto" w:fill="auto"/>
            <w:vAlign w:val="bottom"/>
          </w:tcPr>
          <w:p>
            <w:pPr>
              <w:pStyle w:val="96"/>
            </w:pPr>
            <w:r>
              <w:t>-84.5 +TT</w:t>
            </w:r>
          </w:p>
        </w:tc>
        <w:tc>
          <w:tcPr>
            <w:tcW w:w="675" w:type="dxa"/>
            <w:vAlign w:val="bottom"/>
          </w:tcPr>
          <w:p>
            <w:pPr>
              <w:pStyle w:val="96"/>
            </w:pPr>
            <w:r>
              <w:t>-84.5 +TT</w:t>
            </w:r>
          </w:p>
        </w:tc>
        <w:tc>
          <w:tcPr>
            <w:tcW w:w="676" w:type="dxa"/>
            <w:shd w:val="clear" w:color="auto" w:fill="auto"/>
            <w:vAlign w:val="bottom"/>
          </w:tcPr>
          <w:p>
            <w:pPr>
              <w:pStyle w:val="96"/>
            </w:pPr>
            <w:r>
              <w:t>-84.5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rPr>
                <w:lang w:eastAsia="ja-JP"/>
              </w:rPr>
              <w:t>19</w:t>
            </w:r>
          </w:p>
        </w:tc>
        <w:tc>
          <w:tcPr>
            <w:tcW w:w="0" w:type="auto"/>
            <w:gridSpan w:val="2"/>
            <w:vMerge w:val="restart"/>
            <w:shd w:val="clear" w:color="auto" w:fill="auto"/>
            <w:vAlign w:val="center"/>
          </w:tcPr>
          <w:p>
            <w:pPr>
              <w:pStyle w:val="96"/>
            </w:pPr>
            <w:r>
              <w:t>n77</w:t>
            </w:r>
            <w:r>
              <w:rPr>
                <w:rFonts w:cs="Arial"/>
                <w:vertAlign w:val="superscript"/>
              </w:rPr>
              <w:t>4,5</w:t>
            </w:r>
          </w:p>
        </w:tc>
        <w:tc>
          <w:tcPr>
            <w:tcW w:w="1324" w:type="dxa"/>
            <w:gridSpan w:val="2"/>
            <w:vAlign w:val="center"/>
          </w:tcPr>
          <w:p>
            <w:pPr>
              <w:pStyle w:val="96"/>
            </w:pPr>
            <w:r>
              <w:t>15</w:t>
            </w:r>
          </w:p>
        </w:tc>
        <w:tc>
          <w:tcPr>
            <w:tcW w:w="648" w:type="dxa"/>
            <w:shd w:val="clear" w:color="auto" w:fill="auto"/>
            <w:vAlign w:val="center"/>
          </w:tcPr>
          <w:p>
            <w:pPr>
              <w:pStyle w:val="96"/>
            </w:pPr>
          </w:p>
        </w:tc>
        <w:tc>
          <w:tcPr>
            <w:tcW w:w="873" w:type="dxa"/>
            <w:gridSpan w:val="2"/>
            <w:shd w:val="clear" w:color="auto" w:fill="auto"/>
            <w:vAlign w:val="bottom"/>
          </w:tcPr>
          <w:p>
            <w:pPr>
              <w:pStyle w:val="96"/>
            </w:pPr>
            <w:r>
              <w:t>-84.9 +TT</w:t>
            </w:r>
          </w:p>
        </w:tc>
        <w:tc>
          <w:tcPr>
            <w:tcW w:w="567" w:type="dxa"/>
            <w:gridSpan w:val="2"/>
            <w:shd w:val="clear" w:color="auto" w:fill="auto"/>
            <w:vAlign w:val="bottom"/>
          </w:tcPr>
          <w:p>
            <w:pPr>
              <w:pStyle w:val="96"/>
            </w:pPr>
            <w:r>
              <w:t>-84.6 +TT</w:t>
            </w:r>
          </w:p>
        </w:tc>
        <w:tc>
          <w:tcPr>
            <w:tcW w:w="618" w:type="dxa"/>
            <w:shd w:val="clear" w:color="auto" w:fill="auto"/>
            <w:vAlign w:val="bottom"/>
          </w:tcPr>
          <w:p>
            <w:pPr>
              <w:pStyle w:val="96"/>
            </w:pPr>
            <w:r>
              <w:t>-84.4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-84.4 +TT</w:t>
            </w:r>
          </w:p>
        </w:tc>
        <w:tc>
          <w:tcPr>
            <w:tcW w:w="676" w:type="dxa"/>
            <w:shd w:val="clear" w:color="auto" w:fill="auto"/>
            <w:vAlign w:val="bottom"/>
          </w:tcPr>
          <w:p>
            <w:pPr>
              <w:pStyle w:val="96"/>
            </w:pPr>
            <w:r>
              <w:t>-84.4 +TT</w:t>
            </w: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gridSpan w:val="2"/>
            <w:vMerge w:val="continue"/>
            <w:shd w:val="clear" w:color="auto" w:fill="auto"/>
            <w:vAlign w:val="center"/>
          </w:tcPr>
          <w:p>
            <w:pPr>
              <w:pStyle w:val="96"/>
            </w:pPr>
          </w:p>
        </w:tc>
        <w:tc>
          <w:tcPr>
            <w:tcW w:w="1324" w:type="dxa"/>
            <w:gridSpan w:val="2"/>
            <w:vAlign w:val="center"/>
          </w:tcPr>
          <w:p>
            <w:pPr>
              <w:pStyle w:val="96"/>
            </w:pPr>
            <w:r>
              <w:t>30</w:t>
            </w:r>
          </w:p>
        </w:tc>
        <w:tc>
          <w:tcPr>
            <w:tcW w:w="648" w:type="dxa"/>
            <w:shd w:val="clear" w:color="auto" w:fill="auto"/>
            <w:vAlign w:val="center"/>
          </w:tcPr>
          <w:p>
            <w:pPr>
              <w:pStyle w:val="96"/>
            </w:pPr>
          </w:p>
        </w:tc>
        <w:tc>
          <w:tcPr>
            <w:tcW w:w="873" w:type="dxa"/>
            <w:gridSpan w:val="2"/>
            <w:shd w:val="clear" w:color="auto" w:fill="auto"/>
            <w:vAlign w:val="bottom"/>
          </w:tcPr>
          <w:p>
            <w:pPr>
              <w:pStyle w:val="96"/>
            </w:pPr>
            <w:r>
              <w:t>-85.2 +TT</w:t>
            </w:r>
          </w:p>
        </w:tc>
        <w:tc>
          <w:tcPr>
            <w:tcW w:w="567" w:type="dxa"/>
            <w:gridSpan w:val="2"/>
            <w:shd w:val="clear" w:color="auto" w:fill="auto"/>
            <w:vAlign w:val="bottom"/>
          </w:tcPr>
          <w:p>
            <w:pPr>
              <w:pStyle w:val="96"/>
            </w:pPr>
            <w:r>
              <w:t>-84.7 +TT</w:t>
            </w:r>
          </w:p>
        </w:tc>
        <w:tc>
          <w:tcPr>
            <w:tcW w:w="618" w:type="dxa"/>
            <w:shd w:val="clear" w:color="auto" w:fill="auto"/>
            <w:vAlign w:val="bottom"/>
          </w:tcPr>
          <w:p>
            <w:pPr>
              <w:pStyle w:val="96"/>
            </w:pPr>
            <w:r>
              <w:t>-84.6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-84.5 +TT</w:t>
            </w:r>
          </w:p>
        </w:tc>
        <w:tc>
          <w:tcPr>
            <w:tcW w:w="676" w:type="dxa"/>
            <w:shd w:val="clear" w:color="auto" w:fill="auto"/>
            <w:vAlign w:val="bottom"/>
          </w:tcPr>
          <w:p>
            <w:pPr>
              <w:pStyle w:val="96"/>
            </w:pPr>
            <w:r>
              <w:t>-84.5 +TT</w:t>
            </w:r>
          </w:p>
        </w:tc>
        <w:tc>
          <w:tcPr>
            <w:tcW w:w="676" w:type="dxa"/>
            <w:shd w:val="clear" w:color="auto" w:fill="auto"/>
            <w:vAlign w:val="bottom"/>
          </w:tcPr>
          <w:p>
            <w:pPr>
              <w:pStyle w:val="96"/>
            </w:pPr>
            <w:r>
              <w:t>-84.4 +TT</w:t>
            </w:r>
          </w:p>
        </w:tc>
        <w:tc>
          <w:tcPr>
            <w:tcW w:w="676" w:type="dxa"/>
            <w:shd w:val="clear" w:color="auto" w:fill="auto"/>
            <w:vAlign w:val="bottom"/>
          </w:tcPr>
          <w:p>
            <w:pPr>
              <w:pStyle w:val="96"/>
            </w:pPr>
            <w:r>
              <w:t>-84.4 +TT</w:t>
            </w:r>
          </w:p>
        </w:tc>
        <w:tc>
          <w:tcPr>
            <w:tcW w:w="675" w:type="dxa"/>
            <w:vAlign w:val="bottom"/>
          </w:tcPr>
          <w:p>
            <w:pPr>
              <w:pStyle w:val="96"/>
            </w:pPr>
            <w:r>
              <w:t>-84.4 +TT</w:t>
            </w:r>
          </w:p>
        </w:tc>
        <w:tc>
          <w:tcPr>
            <w:tcW w:w="676" w:type="dxa"/>
            <w:shd w:val="clear" w:color="auto" w:fill="auto"/>
            <w:vAlign w:val="bottom"/>
          </w:tcPr>
          <w:p>
            <w:pPr>
              <w:pStyle w:val="96"/>
            </w:pPr>
            <w:r>
              <w:t>-84.4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gridSpan w:val="2"/>
            <w:vMerge w:val="continue"/>
            <w:shd w:val="clear" w:color="auto" w:fill="auto"/>
            <w:vAlign w:val="center"/>
          </w:tcPr>
          <w:p>
            <w:pPr>
              <w:pStyle w:val="96"/>
            </w:pPr>
          </w:p>
        </w:tc>
        <w:tc>
          <w:tcPr>
            <w:tcW w:w="1324" w:type="dxa"/>
            <w:gridSpan w:val="2"/>
            <w:vAlign w:val="center"/>
          </w:tcPr>
          <w:p>
            <w:pPr>
              <w:pStyle w:val="96"/>
            </w:pPr>
            <w:r>
              <w:t>60</w:t>
            </w:r>
          </w:p>
        </w:tc>
        <w:tc>
          <w:tcPr>
            <w:tcW w:w="648" w:type="dxa"/>
            <w:shd w:val="clear" w:color="auto" w:fill="auto"/>
            <w:vAlign w:val="center"/>
          </w:tcPr>
          <w:p>
            <w:pPr>
              <w:pStyle w:val="96"/>
            </w:pPr>
          </w:p>
        </w:tc>
        <w:tc>
          <w:tcPr>
            <w:tcW w:w="873" w:type="dxa"/>
            <w:gridSpan w:val="2"/>
            <w:shd w:val="clear" w:color="auto" w:fill="auto"/>
            <w:vAlign w:val="bottom"/>
          </w:tcPr>
          <w:p>
            <w:pPr>
              <w:pStyle w:val="96"/>
            </w:pPr>
            <w:r>
              <w:t>-85.6 +TT</w:t>
            </w:r>
          </w:p>
        </w:tc>
        <w:tc>
          <w:tcPr>
            <w:tcW w:w="567" w:type="dxa"/>
            <w:gridSpan w:val="2"/>
            <w:shd w:val="clear" w:color="auto" w:fill="auto"/>
            <w:vAlign w:val="bottom"/>
          </w:tcPr>
          <w:p>
            <w:pPr>
              <w:pStyle w:val="96"/>
            </w:pPr>
            <w:r>
              <w:t>-85.0 +TT</w:t>
            </w:r>
          </w:p>
        </w:tc>
        <w:tc>
          <w:tcPr>
            <w:tcW w:w="618" w:type="dxa"/>
            <w:shd w:val="clear" w:color="auto" w:fill="auto"/>
            <w:vAlign w:val="bottom"/>
          </w:tcPr>
          <w:p>
            <w:pPr>
              <w:pStyle w:val="96"/>
            </w:pPr>
            <w:r>
              <w:t>-84.8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-84.7 +TT</w:t>
            </w:r>
          </w:p>
        </w:tc>
        <w:tc>
          <w:tcPr>
            <w:tcW w:w="676" w:type="dxa"/>
            <w:shd w:val="clear" w:color="auto" w:fill="auto"/>
            <w:vAlign w:val="bottom"/>
          </w:tcPr>
          <w:p>
            <w:pPr>
              <w:pStyle w:val="96"/>
            </w:pPr>
            <w:r>
              <w:t>-84.6 +TT</w:t>
            </w:r>
          </w:p>
        </w:tc>
        <w:tc>
          <w:tcPr>
            <w:tcW w:w="676" w:type="dxa"/>
            <w:shd w:val="clear" w:color="auto" w:fill="auto"/>
            <w:vAlign w:val="bottom"/>
          </w:tcPr>
          <w:p>
            <w:pPr>
              <w:pStyle w:val="96"/>
            </w:pPr>
            <w:r>
              <w:t>-84.5 +TT</w:t>
            </w:r>
          </w:p>
        </w:tc>
        <w:tc>
          <w:tcPr>
            <w:tcW w:w="676" w:type="dxa"/>
            <w:shd w:val="clear" w:color="auto" w:fill="auto"/>
            <w:vAlign w:val="bottom"/>
          </w:tcPr>
          <w:p>
            <w:pPr>
              <w:pStyle w:val="96"/>
            </w:pPr>
            <w:r>
              <w:t>-84.5 +TT</w:t>
            </w:r>
          </w:p>
        </w:tc>
        <w:tc>
          <w:tcPr>
            <w:tcW w:w="675" w:type="dxa"/>
            <w:vAlign w:val="bottom"/>
          </w:tcPr>
          <w:p>
            <w:pPr>
              <w:pStyle w:val="96"/>
            </w:pPr>
            <w:r>
              <w:t>-84.5 +TT</w:t>
            </w:r>
          </w:p>
        </w:tc>
        <w:tc>
          <w:tcPr>
            <w:tcW w:w="676" w:type="dxa"/>
            <w:shd w:val="clear" w:color="auto" w:fill="auto"/>
            <w:vAlign w:val="bottom"/>
          </w:tcPr>
          <w:p>
            <w:pPr>
              <w:pStyle w:val="96"/>
            </w:pPr>
            <w:r>
              <w:t>-84.5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gridSpan w:val="2"/>
            <w:vMerge w:val="restart"/>
            <w:shd w:val="clear" w:color="auto" w:fill="auto"/>
            <w:vAlign w:val="center"/>
          </w:tcPr>
          <w:p>
            <w:pPr>
              <w:pStyle w:val="96"/>
              <w:rPr>
                <w:rFonts w:cs="Arial"/>
                <w:vertAlign w:val="superscript"/>
              </w:rPr>
            </w:pPr>
            <w:r>
              <w:t>n77</w:t>
            </w:r>
            <w:r>
              <w:rPr>
                <w:rFonts w:cs="Arial"/>
                <w:vertAlign w:val="superscript"/>
              </w:rPr>
              <w:t>6,7</w:t>
            </w:r>
          </w:p>
          <w:p>
            <w:pPr>
              <w:pStyle w:val="96"/>
            </w:pPr>
            <w:r>
              <w:t>n78</w:t>
            </w:r>
            <w:r>
              <w:rPr>
                <w:rFonts w:cs="Arial"/>
                <w:vertAlign w:val="superscript"/>
              </w:rPr>
              <w:t>6,7</w:t>
            </w:r>
          </w:p>
        </w:tc>
        <w:tc>
          <w:tcPr>
            <w:tcW w:w="1324" w:type="dxa"/>
            <w:gridSpan w:val="2"/>
            <w:vAlign w:val="center"/>
          </w:tcPr>
          <w:p>
            <w:pPr>
              <w:pStyle w:val="96"/>
            </w:pPr>
            <w:r>
              <w:rPr>
                <w:lang w:eastAsia="ja-JP"/>
              </w:rPr>
              <w:t>15</w:t>
            </w:r>
          </w:p>
        </w:tc>
        <w:tc>
          <w:tcPr>
            <w:tcW w:w="648" w:type="dxa"/>
            <w:shd w:val="clear" w:color="auto" w:fill="auto"/>
            <w:vAlign w:val="center"/>
          </w:tcPr>
          <w:p>
            <w:pPr>
              <w:pStyle w:val="96"/>
            </w:pPr>
          </w:p>
        </w:tc>
        <w:tc>
          <w:tcPr>
            <w:tcW w:w="873" w:type="dxa"/>
            <w:gridSpan w:val="2"/>
            <w:shd w:val="clear" w:color="auto" w:fill="auto"/>
            <w:vAlign w:val="bottom"/>
          </w:tcPr>
          <w:p>
            <w:pPr>
              <w:pStyle w:val="96"/>
            </w:pPr>
            <w:r>
              <w:t>-84.8 +TT</w:t>
            </w:r>
          </w:p>
        </w:tc>
        <w:tc>
          <w:tcPr>
            <w:tcW w:w="567" w:type="dxa"/>
            <w:gridSpan w:val="2"/>
            <w:shd w:val="clear" w:color="auto" w:fill="auto"/>
            <w:vAlign w:val="bottom"/>
          </w:tcPr>
          <w:p>
            <w:pPr>
              <w:pStyle w:val="96"/>
            </w:pPr>
            <w:r>
              <w:t>-84.6 +TT</w:t>
            </w:r>
          </w:p>
        </w:tc>
        <w:tc>
          <w:tcPr>
            <w:tcW w:w="618" w:type="dxa"/>
            <w:shd w:val="clear" w:color="auto" w:fill="auto"/>
            <w:vAlign w:val="bottom"/>
          </w:tcPr>
          <w:p>
            <w:pPr>
              <w:pStyle w:val="96"/>
            </w:pPr>
            <w:r>
              <w:t>-84.4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-83.7 +TT</w:t>
            </w:r>
          </w:p>
        </w:tc>
        <w:tc>
          <w:tcPr>
            <w:tcW w:w="676" w:type="dxa"/>
            <w:shd w:val="clear" w:color="auto" w:fill="auto"/>
            <w:vAlign w:val="bottom"/>
          </w:tcPr>
          <w:p>
            <w:pPr>
              <w:pStyle w:val="96"/>
            </w:pPr>
            <w:r>
              <w:t>-83.9 +TT</w:t>
            </w: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gridSpan w:val="2"/>
            <w:vMerge w:val="continue"/>
            <w:shd w:val="clear" w:color="auto" w:fill="auto"/>
            <w:vAlign w:val="center"/>
          </w:tcPr>
          <w:p>
            <w:pPr>
              <w:pStyle w:val="96"/>
            </w:pPr>
          </w:p>
        </w:tc>
        <w:tc>
          <w:tcPr>
            <w:tcW w:w="1324" w:type="dxa"/>
            <w:gridSpan w:val="2"/>
            <w:vAlign w:val="center"/>
          </w:tcPr>
          <w:p>
            <w:pPr>
              <w:pStyle w:val="96"/>
            </w:pPr>
            <w:r>
              <w:rPr>
                <w:lang w:eastAsia="ja-JP"/>
              </w:rPr>
              <w:t>30</w:t>
            </w:r>
          </w:p>
        </w:tc>
        <w:tc>
          <w:tcPr>
            <w:tcW w:w="648" w:type="dxa"/>
            <w:shd w:val="clear" w:color="auto" w:fill="auto"/>
            <w:vAlign w:val="center"/>
          </w:tcPr>
          <w:p>
            <w:pPr>
              <w:pStyle w:val="96"/>
            </w:pPr>
          </w:p>
        </w:tc>
        <w:tc>
          <w:tcPr>
            <w:tcW w:w="873" w:type="dxa"/>
            <w:gridSpan w:val="2"/>
            <w:shd w:val="clear" w:color="auto" w:fill="auto"/>
            <w:vAlign w:val="bottom"/>
          </w:tcPr>
          <w:p>
            <w:pPr>
              <w:pStyle w:val="96"/>
            </w:pPr>
            <w:r>
              <w:t>-85.1 +TT</w:t>
            </w:r>
          </w:p>
        </w:tc>
        <w:tc>
          <w:tcPr>
            <w:tcW w:w="567" w:type="dxa"/>
            <w:gridSpan w:val="2"/>
            <w:shd w:val="clear" w:color="auto" w:fill="auto"/>
            <w:vAlign w:val="bottom"/>
          </w:tcPr>
          <w:p>
            <w:pPr>
              <w:pStyle w:val="96"/>
            </w:pPr>
            <w:r>
              <w:t>-84.7 +TT</w:t>
            </w:r>
          </w:p>
        </w:tc>
        <w:tc>
          <w:tcPr>
            <w:tcW w:w="618" w:type="dxa"/>
            <w:shd w:val="clear" w:color="auto" w:fill="auto"/>
            <w:vAlign w:val="bottom"/>
          </w:tcPr>
          <w:p>
            <w:pPr>
              <w:pStyle w:val="96"/>
            </w:pPr>
            <w:r>
              <w:t>-84.6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-83.8 +TT</w:t>
            </w:r>
          </w:p>
        </w:tc>
        <w:tc>
          <w:tcPr>
            <w:tcW w:w="676" w:type="dxa"/>
            <w:shd w:val="clear" w:color="auto" w:fill="auto"/>
            <w:vAlign w:val="bottom"/>
          </w:tcPr>
          <w:p>
            <w:pPr>
              <w:pStyle w:val="96"/>
            </w:pPr>
            <w:r>
              <w:t>-84.0 +TT</w:t>
            </w:r>
          </w:p>
        </w:tc>
        <w:tc>
          <w:tcPr>
            <w:tcW w:w="676" w:type="dxa"/>
            <w:shd w:val="clear" w:color="auto" w:fill="auto"/>
            <w:vAlign w:val="bottom"/>
          </w:tcPr>
          <w:p>
            <w:pPr>
              <w:pStyle w:val="96"/>
            </w:pPr>
            <w:r>
              <w:t>-83.9 +TT</w:t>
            </w:r>
          </w:p>
        </w:tc>
        <w:tc>
          <w:tcPr>
            <w:tcW w:w="676" w:type="dxa"/>
            <w:shd w:val="clear" w:color="auto" w:fill="auto"/>
            <w:vAlign w:val="bottom"/>
          </w:tcPr>
          <w:p>
            <w:pPr>
              <w:pStyle w:val="96"/>
            </w:pPr>
            <w:r>
              <w:t>-83.8 +TT</w:t>
            </w:r>
          </w:p>
        </w:tc>
        <w:tc>
          <w:tcPr>
            <w:tcW w:w="675" w:type="dxa"/>
            <w:vAlign w:val="bottom"/>
          </w:tcPr>
          <w:p>
            <w:pPr>
              <w:pStyle w:val="96"/>
            </w:pPr>
            <w:r>
              <w:t>-83.5 +TT</w:t>
            </w:r>
          </w:p>
        </w:tc>
        <w:tc>
          <w:tcPr>
            <w:tcW w:w="676" w:type="dxa"/>
            <w:shd w:val="clear" w:color="auto" w:fill="auto"/>
            <w:vAlign w:val="bottom"/>
          </w:tcPr>
          <w:p>
            <w:pPr>
              <w:pStyle w:val="96"/>
            </w:pPr>
            <w:r>
              <w:t>-83.7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gridSpan w:val="2"/>
            <w:vMerge w:val="continue"/>
            <w:shd w:val="clear" w:color="auto" w:fill="auto"/>
            <w:vAlign w:val="center"/>
          </w:tcPr>
          <w:p>
            <w:pPr>
              <w:pStyle w:val="96"/>
            </w:pPr>
          </w:p>
        </w:tc>
        <w:tc>
          <w:tcPr>
            <w:tcW w:w="1324" w:type="dxa"/>
            <w:gridSpan w:val="2"/>
            <w:vAlign w:val="center"/>
          </w:tcPr>
          <w:p>
            <w:pPr>
              <w:pStyle w:val="96"/>
            </w:pPr>
            <w:r>
              <w:rPr>
                <w:lang w:eastAsia="ja-JP"/>
              </w:rPr>
              <w:t>60</w:t>
            </w:r>
          </w:p>
        </w:tc>
        <w:tc>
          <w:tcPr>
            <w:tcW w:w="648" w:type="dxa"/>
            <w:shd w:val="clear" w:color="auto" w:fill="auto"/>
            <w:vAlign w:val="center"/>
          </w:tcPr>
          <w:p>
            <w:pPr>
              <w:pStyle w:val="96"/>
            </w:pPr>
          </w:p>
        </w:tc>
        <w:tc>
          <w:tcPr>
            <w:tcW w:w="873" w:type="dxa"/>
            <w:gridSpan w:val="2"/>
            <w:shd w:val="clear" w:color="auto" w:fill="auto"/>
            <w:vAlign w:val="bottom"/>
          </w:tcPr>
          <w:p>
            <w:pPr>
              <w:pStyle w:val="96"/>
            </w:pPr>
            <w:r>
              <w:t>-85.5 +TT</w:t>
            </w:r>
          </w:p>
        </w:tc>
        <w:tc>
          <w:tcPr>
            <w:tcW w:w="567" w:type="dxa"/>
            <w:gridSpan w:val="2"/>
            <w:shd w:val="clear" w:color="auto" w:fill="auto"/>
            <w:vAlign w:val="bottom"/>
          </w:tcPr>
          <w:p>
            <w:pPr>
              <w:pStyle w:val="96"/>
            </w:pPr>
            <w:r>
              <w:t>-85.0 +TT</w:t>
            </w:r>
          </w:p>
        </w:tc>
        <w:tc>
          <w:tcPr>
            <w:tcW w:w="618" w:type="dxa"/>
            <w:shd w:val="clear" w:color="auto" w:fill="auto"/>
            <w:vAlign w:val="bottom"/>
          </w:tcPr>
          <w:p>
            <w:pPr>
              <w:pStyle w:val="96"/>
            </w:pPr>
            <w:r>
              <w:t>-84.8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-84.0 +TT</w:t>
            </w:r>
          </w:p>
        </w:tc>
        <w:tc>
          <w:tcPr>
            <w:tcW w:w="676" w:type="dxa"/>
            <w:shd w:val="clear" w:color="auto" w:fill="auto"/>
            <w:vAlign w:val="bottom"/>
          </w:tcPr>
          <w:p>
            <w:pPr>
              <w:pStyle w:val="96"/>
            </w:pPr>
            <w:r>
              <w:t>-84.1 +TT</w:t>
            </w:r>
          </w:p>
        </w:tc>
        <w:tc>
          <w:tcPr>
            <w:tcW w:w="676" w:type="dxa"/>
            <w:shd w:val="clear" w:color="auto" w:fill="auto"/>
            <w:vAlign w:val="bottom"/>
          </w:tcPr>
          <w:p>
            <w:pPr>
              <w:pStyle w:val="96"/>
            </w:pPr>
            <w:r>
              <w:t>-84.0 +TT</w:t>
            </w:r>
          </w:p>
        </w:tc>
        <w:tc>
          <w:tcPr>
            <w:tcW w:w="676" w:type="dxa"/>
            <w:shd w:val="clear" w:color="auto" w:fill="auto"/>
            <w:vAlign w:val="bottom"/>
          </w:tcPr>
          <w:p>
            <w:pPr>
              <w:pStyle w:val="96"/>
            </w:pPr>
            <w:r>
              <w:t>-83.9 +TT</w:t>
            </w:r>
          </w:p>
        </w:tc>
        <w:tc>
          <w:tcPr>
            <w:tcW w:w="675" w:type="dxa"/>
            <w:vAlign w:val="bottom"/>
          </w:tcPr>
          <w:p>
            <w:pPr>
              <w:pStyle w:val="96"/>
            </w:pPr>
            <w:r>
              <w:t>-83.6 +TT</w:t>
            </w:r>
          </w:p>
        </w:tc>
        <w:tc>
          <w:tcPr>
            <w:tcW w:w="676" w:type="dxa"/>
            <w:shd w:val="clear" w:color="auto" w:fill="auto"/>
            <w:vAlign w:val="bottom"/>
          </w:tcPr>
          <w:p>
            <w:pPr>
              <w:pStyle w:val="96"/>
            </w:pPr>
            <w:r>
              <w:t>-83.8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rPr>
                <w:lang w:eastAsia="ja-JP"/>
              </w:rPr>
            </w:pPr>
            <w:r>
              <w:rPr>
                <w:lang w:eastAsia="ja-JP"/>
              </w:rPr>
              <w:t>21</w:t>
            </w:r>
          </w:p>
        </w:tc>
        <w:tc>
          <w:tcPr>
            <w:tcW w:w="0" w:type="auto"/>
            <w:vMerge w:val="restart"/>
            <w:shd w:val="clear" w:color="auto" w:fill="auto"/>
            <w:vAlign w:val="center"/>
          </w:tcPr>
          <w:p>
            <w:pPr>
              <w:pStyle w:val="96"/>
              <w:rPr>
                <w:lang w:eastAsia="ja-JP"/>
              </w:rPr>
            </w:pPr>
            <w:r>
              <w:rPr>
                <w:lang w:eastAsia="ja-JP"/>
              </w:rPr>
              <w:t>n28</w:t>
            </w:r>
          </w:p>
        </w:tc>
        <w:tc>
          <w:tcPr>
            <w:tcW w:w="656" w:type="dxa"/>
            <w:gridSpan w:val="2"/>
            <w:vAlign w:val="center"/>
          </w:tcPr>
          <w:p>
            <w:pPr>
              <w:pStyle w:val="96"/>
              <w:rPr>
                <w:lang w:eastAsia="ja-JP"/>
              </w:rPr>
            </w:pPr>
            <w:r>
              <w:rPr>
                <w:lang w:eastAsia="ja-JP"/>
              </w:rPr>
              <w:t>15</w:t>
            </w:r>
          </w:p>
        </w:tc>
        <w:tc>
          <w:tcPr>
            <w:tcW w:w="996" w:type="dxa"/>
            <w:shd w:val="clear" w:color="auto" w:fill="auto"/>
            <w:vAlign w:val="center"/>
          </w:tcPr>
          <w:p>
            <w:pPr>
              <w:pStyle w:val="96"/>
            </w:pPr>
            <w:r>
              <w:t>-96.0 +TT</w:t>
            </w:r>
          </w:p>
        </w:tc>
        <w:tc>
          <w:tcPr>
            <w:tcW w:w="892" w:type="dxa"/>
            <w:gridSpan w:val="2"/>
            <w:shd w:val="clear" w:color="auto" w:fill="auto"/>
          </w:tcPr>
          <w:p>
            <w:pPr>
              <w:pStyle w:val="96"/>
            </w:pPr>
            <w:r>
              <w:t>-93.0 +TT</w:t>
            </w:r>
          </w:p>
        </w:tc>
        <w:tc>
          <w:tcPr>
            <w:tcW w:w="892" w:type="dxa"/>
            <w:gridSpan w:val="2"/>
            <w:shd w:val="clear" w:color="auto" w:fill="auto"/>
          </w:tcPr>
          <w:p>
            <w:pPr>
              <w:pStyle w:val="96"/>
            </w:pPr>
            <w:r>
              <w:t>-91.0 +TT</w:t>
            </w:r>
          </w:p>
        </w:tc>
        <w:tc>
          <w:tcPr>
            <w:tcW w:w="922" w:type="dxa"/>
            <w:gridSpan w:val="2"/>
            <w:shd w:val="clear" w:color="auto" w:fill="auto"/>
          </w:tcPr>
          <w:p>
            <w:pPr>
              <w:pStyle w:val="96"/>
            </w:pPr>
            <w:r>
              <w:t>-88.3 +TT</w:t>
            </w:r>
          </w:p>
        </w:tc>
        <w:tc>
          <w:tcPr>
            <w:tcW w:w="892" w:type="dxa"/>
            <w:shd w:val="clear" w:color="auto" w:fill="auto"/>
          </w:tcPr>
          <w:p>
            <w:pPr>
              <w:pStyle w:val="96"/>
            </w:pPr>
          </w:p>
        </w:tc>
        <w:tc>
          <w:tcPr>
            <w:tcW w:w="892" w:type="dxa"/>
          </w:tcPr>
          <w:p>
            <w:pPr>
              <w:pStyle w:val="96"/>
            </w:pPr>
            <w:r>
              <w:t>-76.0 +TT</w:t>
            </w:r>
          </w:p>
        </w:tc>
        <w:tc>
          <w:tcPr>
            <w:tcW w:w="675"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rPr>
                <w:lang w:eastAsia="ja-JP"/>
              </w:rPr>
            </w:pPr>
            <w:r>
              <w:rPr>
                <w:lang w:eastAsia="ja-JP"/>
              </w:rPr>
              <w:t>30</w:t>
            </w:r>
          </w:p>
        </w:tc>
        <w:tc>
          <w:tcPr>
            <w:tcW w:w="996" w:type="dxa"/>
            <w:shd w:val="clear" w:color="auto" w:fill="auto"/>
            <w:vAlign w:val="center"/>
          </w:tcPr>
          <w:p>
            <w:pPr>
              <w:pStyle w:val="96"/>
            </w:pPr>
          </w:p>
        </w:tc>
        <w:tc>
          <w:tcPr>
            <w:tcW w:w="892" w:type="dxa"/>
            <w:gridSpan w:val="2"/>
            <w:shd w:val="clear" w:color="auto" w:fill="auto"/>
          </w:tcPr>
          <w:p>
            <w:pPr>
              <w:pStyle w:val="96"/>
            </w:pPr>
            <w:r>
              <w:t>-93.1 +TT</w:t>
            </w:r>
          </w:p>
        </w:tc>
        <w:tc>
          <w:tcPr>
            <w:tcW w:w="892" w:type="dxa"/>
            <w:gridSpan w:val="2"/>
            <w:shd w:val="clear" w:color="auto" w:fill="auto"/>
          </w:tcPr>
          <w:p>
            <w:pPr>
              <w:pStyle w:val="96"/>
            </w:pPr>
            <w:r>
              <w:t>-91.1 +TT</w:t>
            </w:r>
          </w:p>
        </w:tc>
        <w:tc>
          <w:tcPr>
            <w:tcW w:w="922" w:type="dxa"/>
            <w:gridSpan w:val="2"/>
            <w:shd w:val="clear" w:color="auto" w:fill="auto"/>
          </w:tcPr>
          <w:p>
            <w:pPr>
              <w:pStyle w:val="96"/>
            </w:pPr>
            <w:r>
              <w:t>-89.5 +TT</w:t>
            </w:r>
          </w:p>
        </w:tc>
        <w:tc>
          <w:tcPr>
            <w:tcW w:w="892" w:type="dxa"/>
            <w:shd w:val="clear" w:color="auto" w:fill="auto"/>
          </w:tcPr>
          <w:p>
            <w:pPr>
              <w:pStyle w:val="96"/>
            </w:pPr>
          </w:p>
        </w:tc>
        <w:tc>
          <w:tcPr>
            <w:tcW w:w="892" w:type="dxa"/>
          </w:tcPr>
          <w:p>
            <w:pPr>
              <w:pStyle w:val="96"/>
            </w:pPr>
            <w:r>
              <w:t>-76.1 +TT</w:t>
            </w:r>
          </w:p>
        </w:tc>
        <w:tc>
          <w:tcPr>
            <w:tcW w:w="675"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28</w:t>
            </w:r>
          </w:p>
        </w:tc>
        <w:tc>
          <w:tcPr>
            <w:tcW w:w="0" w:type="auto"/>
            <w:vMerge w:val="restart"/>
            <w:shd w:val="clear" w:color="auto" w:fill="auto"/>
            <w:vAlign w:val="center"/>
          </w:tcPr>
          <w:p>
            <w:pPr>
              <w:pStyle w:val="96"/>
            </w:pPr>
            <w:r>
              <w:t>n77</w:t>
            </w:r>
            <w:r>
              <w:rPr>
                <w:rFonts w:cs="Arial"/>
                <w:vertAlign w:val="superscript"/>
              </w:rPr>
              <w:t>4,5</w:t>
            </w:r>
            <w:r>
              <w:t xml:space="preserve"> n78</w:t>
            </w:r>
            <w:r>
              <w:rPr>
                <w:rFonts w:cs="Arial"/>
                <w:vertAlign w:val="superscript"/>
              </w:rPr>
              <w:t>4,5</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pPr>
            <w:r>
              <w:t>-84.9 +TT</w:t>
            </w:r>
          </w:p>
        </w:tc>
        <w:tc>
          <w:tcPr>
            <w:tcW w:w="892" w:type="dxa"/>
            <w:gridSpan w:val="2"/>
            <w:shd w:val="clear" w:color="auto" w:fill="auto"/>
          </w:tcPr>
          <w:p>
            <w:pPr>
              <w:pStyle w:val="96"/>
            </w:pPr>
            <w:r>
              <w:t>-84.6 +TT</w:t>
            </w:r>
          </w:p>
        </w:tc>
        <w:tc>
          <w:tcPr>
            <w:tcW w:w="922" w:type="dxa"/>
            <w:gridSpan w:val="2"/>
            <w:shd w:val="clear" w:color="auto" w:fill="auto"/>
          </w:tcPr>
          <w:p>
            <w:pPr>
              <w:pStyle w:val="96"/>
            </w:pPr>
            <w:r>
              <w:t>-84.4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-84.4 +TT</w:t>
            </w:r>
          </w:p>
        </w:tc>
        <w:tc>
          <w:tcPr>
            <w:tcW w:w="676" w:type="dxa"/>
            <w:shd w:val="clear" w:color="auto" w:fill="auto"/>
          </w:tcPr>
          <w:p>
            <w:pPr>
              <w:pStyle w:val="96"/>
            </w:pPr>
            <w:r>
              <w:t>-84.4 +TT</w:t>
            </w: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tcPr>
          <w:p>
            <w:pPr>
              <w:pStyle w:val="96"/>
            </w:pPr>
            <w:r>
              <w:t>-85.2 +TT</w:t>
            </w:r>
          </w:p>
        </w:tc>
        <w:tc>
          <w:tcPr>
            <w:tcW w:w="892" w:type="dxa"/>
            <w:gridSpan w:val="2"/>
            <w:shd w:val="clear" w:color="auto" w:fill="auto"/>
          </w:tcPr>
          <w:p>
            <w:pPr>
              <w:pStyle w:val="96"/>
            </w:pPr>
            <w:r>
              <w:t>-84.7 +TT</w:t>
            </w:r>
          </w:p>
        </w:tc>
        <w:tc>
          <w:tcPr>
            <w:tcW w:w="922" w:type="dxa"/>
            <w:gridSpan w:val="2"/>
            <w:shd w:val="clear" w:color="auto" w:fill="auto"/>
          </w:tcPr>
          <w:p>
            <w:pPr>
              <w:pStyle w:val="96"/>
            </w:pPr>
            <w:r>
              <w:t>-84.6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-84.5 +TT</w:t>
            </w:r>
          </w:p>
        </w:tc>
        <w:tc>
          <w:tcPr>
            <w:tcW w:w="676" w:type="dxa"/>
            <w:shd w:val="clear" w:color="auto" w:fill="auto"/>
          </w:tcPr>
          <w:p>
            <w:pPr>
              <w:pStyle w:val="96"/>
            </w:pPr>
            <w:r>
              <w:t>-84.5 +TT</w:t>
            </w:r>
          </w:p>
        </w:tc>
        <w:tc>
          <w:tcPr>
            <w:tcW w:w="676" w:type="dxa"/>
            <w:shd w:val="clear" w:color="auto" w:fill="auto"/>
          </w:tcPr>
          <w:p>
            <w:pPr>
              <w:pStyle w:val="96"/>
            </w:pPr>
            <w:r>
              <w:t>-84.4 +TT</w:t>
            </w:r>
          </w:p>
        </w:tc>
        <w:tc>
          <w:tcPr>
            <w:tcW w:w="676" w:type="dxa"/>
            <w:shd w:val="clear" w:color="auto" w:fill="auto"/>
          </w:tcPr>
          <w:p>
            <w:pPr>
              <w:pStyle w:val="96"/>
            </w:pPr>
            <w:r>
              <w:t>-84.4 +TT</w:t>
            </w:r>
          </w:p>
        </w:tc>
        <w:tc>
          <w:tcPr>
            <w:tcW w:w="675" w:type="dxa"/>
            <w:vAlign w:val="bottom"/>
          </w:tcPr>
          <w:p>
            <w:pPr>
              <w:pStyle w:val="96"/>
            </w:pPr>
            <w:r>
              <w:t>-84.4 +TT</w:t>
            </w:r>
          </w:p>
        </w:tc>
        <w:tc>
          <w:tcPr>
            <w:tcW w:w="676" w:type="dxa"/>
            <w:shd w:val="clear" w:color="auto" w:fill="auto"/>
          </w:tcPr>
          <w:p>
            <w:pPr>
              <w:pStyle w:val="96"/>
            </w:pPr>
            <w:r>
              <w:t>-84.4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tcPr>
          <w:p>
            <w:pPr>
              <w:pStyle w:val="96"/>
            </w:pPr>
            <w:r>
              <w:t>-85.6 +TT</w:t>
            </w:r>
          </w:p>
        </w:tc>
        <w:tc>
          <w:tcPr>
            <w:tcW w:w="892" w:type="dxa"/>
            <w:gridSpan w:val="2"/>
            <w:shd w:val="clear" w:color="auto" w:fill="auto"/>
          </w:tcPr>
          <w:p>
            <w:pPr>
              <w:pStyle w:val="96"/>
            </w:pPr>
            <w:r>
              <w:t>-85.0 +TT</w:t>
            </w:r>
          </w:p>
        </w:tc>
        <w:tc>
          <w:tcPr>
            <w:tcW w:w="922" w:type="dxa"/>
            <w:gridSpan w:val="2"/>
            <w:shd w:val="clear" w:color="auto" w:fill="auto"/>
          </w:tcPr>
          <w:p>
            <w:pPr>
              <w:pStyle w:val="96"/>
            </w:pPr>
            <w:r>
              <w:t>-84.8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-84.7 +TT</w:t>
            </w:r>
          </w:p>
        </w:tc>
        <w:tc>
          <w:tcPr>
            <w:tcW w:w="676" w:type="dxa"/>
            <w:shd w:val="clear" w:color="auto" w:fill="auto"/>
          </w:tcPr>
          <w:p>
            <w:pPr>
              <w:pStyle w:val="96"/>
            </w:pPr>
            <w:r>
              <w:t>-84.6 +TT</w:t>
            </w:r>
          </w:p>
        </w:tc>
        <w:tc>
          <w:tcPr>
            <w:tcW w:w="676" w:type="dxa"/>
            <w:shd w:val="clear" w:color="auto" w:fill="auto"/>
          </w:tcPr>
          <w:p>
            <w:pPr>
              <w:pStyle w:val="96"/>
            </w:pPr>
            <w:r>
              <w:t>-84.5 +TT</w:t>
            </w:r>
          </w:p>
        </w:tc>
        <w:tc>
          <w:tcPr>
            <w:tcW w:w="676" w:type="dxa"/>
            <w:shd w:val="clear" w:color="auto" w:fill="auto"/>
          </w:tcPr>
          <w:p>
            <w:pPr>
              <w:pStyle w:val="96"/>
            </w:pPr>
            <w:r>
              <w:t>-84.5 +TT</w:t>
            </w:r>
          </w:p>
        </w:tc>
        <w:tc>
          <w:tcPr>
            <w:tcW w:w="675" w:type="dxa"/>
            <w:vAlign w:val="bottom"/>
          </w:tcPr>
          <w:p>
            <w:pPr>
              <w:pStyle w:val="96"/>
            </w:pPr>
            <w:r>
              <w:t>-84.5 +TT</w:t>
            </w:r>
          </w:p>
        </w:tc>
        <w:tc>
          <w:tcPr>
            <w:tcW w:w="676" w:type="dxa"/>
            <w:shd w:val="clear" w:color="auto" w:fill="auto"/>
          </w:tcPr>
          <w:p>
            <w:pPr>
              <w:pStyle w:val="96"/>
            </w:pPr>
            <w:r>
              <w:t>-84.5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20</w:t>
            </w:r>
          </w:p>
        </w:tc>
        <w:tc>
          <w:tcPr>
            <w:tcW w:w="0" w:type="auto"/>
            <w:vMerge w:val="restart"/>
            <w:shd w:val="clear" w:color="auto" w:fill="auto"/>
            <w:vAlign w:val="center"/>
          </w:tcPr>
          <w:p>
            <w:pPr>
              <w:pStyle w:val="96"/>
              <w:rPr>
                <w:vertAlign w:val="superscript"/>
              </w:rPr>
            </w:pPr>
            <w:r>
              <w:t>n77</w:t>
            </w:r>
            <w:r>
              <w:rPr>
                <w:vertAlign w:val="superscript"/>
              </w:rPr>
              <w:t>6,7</w:t>
            </w:r>
          </w:p>
          <w:p>
            <w:pPr>
              <w:pStyle w:val="96"/>
            </w:pPr>
            <w:r>
              <w:t>n78</w:t>
            </w:r>
            <w:r>
              <w:rPr>
                <w:rFonts w:cs="Arial"/>
                <w:vertAlign w:val="superscript"/>
              </w:rPr>
              <w:t>6,7</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-84.5 +TT</w:t>
            </w:r>
          </w:p>
        </w:tc>
        <w:tc>
          <w:tcPr>
            <w:tcW w:w="892" w:type="dxa"/>
            <w:gridSpan w:val="2"/>
            <w:shd w:val="clear" w:color="auto" w:fill="auto"/>
            <w:vAlign w:val="bottom"/>
          </w:tcPr>
          <w:p>
            <w:pPr>
              <w:pStyle w:val="96"/>
            </w:pPr>
            <w:r>
              <w:t>-84.4 +TT</w:t>
            </w:r>
          </w:p>
        </w:tc>
        <w:tc>
          <w:tcPr>
            <w:tcW w:w="922" w:type="dxa"/>
            <w:gridSpan w:val="2"/>
            <w:shd w:val="clear" w:color="auto" w:fill="auto"/>
            <w:vAlign w:val="bottom"/>
          </w:tcPr>
          <w:p>
            <w:pPr>
              <w:pStyle w:val="96"/>
            </w:pPr>
            <w:r>
              <w:t>-84.2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-83.1 +TT</w:t>
            </w: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-84.8 +TT</w:t>
            </w:r>
          </w:p>
        </w:tc>
        <w:tc>
          <w:tcPr>
            <w:tcW w:w="892" w:type="dxa"/>
            <w:gridSpan w:val="2"/>
            <w:shd w:val="clear" w:color="auto" w:fill="auto"/>
            <w:vAlign w:val="bottom"/>
          </w:tcPr>
          <w:p>
            <w:pPr>
              <w:pStyle w:val="96"/>
            </w:pPr>
            <w:r>
              <w:t>-84.5 +TT</w:t>
            </w:r>
          </w:p>
        </w:tc>
        <w:tc>
          <w:tcPr>
            <w:tcW w:w="922" w:type="dxa"/>
            <w:gridSpan w:val="2"/>
            <w:shd w:val="clear" w:color="auto" w:fill="auto"/>
            <w:vAlign w:val="bottom"/>
          </w:tcPr>
          <w:p>
            <w:pPr>
              <w:pStyle w:val="96"/>
            </w:pPr>
            <w:r>
              <w:t>-84.4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-83.2 +TT</w:t>
            </w: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vAlign w:val="bottom"/>
          </w:tcPr>
          <w:p>
            <w:pPr>
              <w:pStyle w:val="96"/>
            </w:pPr>
            <w:r>
              <w:t>-85.2 +TT</w:t>
            </w:r>
          </w:p>
        </w:tc>
        <w:tc>
          <w:tcPr>
            <w:tcW w:w="892" w:type="dxa"/>
            <w:gridSpan w:val="2"/>
            <w:shd w:val="clear" w:color="auto" w:fill="auto"/>
            <w:vAlign w:val="bottom"/>
          </w:tcPr>
          <w:p>
            <w:pPr>
              <w:pStyle w:val="96"/>
            </w:pPr>
            <w:r>
              <w:t>-84.8 +TT</w:t>
            </w:r>
          </w:p>
        </w:tc>
        <w:tc>
          <w:tcPr>
            <w:tcW w:w="922" w:type="dxa"/>
            <w:gridSpan w:val="2"/>
            <w:shd w:val="clear" w:color="auto" w:fill="auto"/>
            <w:vAlign w:val="bottom"/>
          </w:tcPr>
          <w:p>
            <w:pPr>
              <w:pStyle w:val="96"/>
            </w:pPr>
            <w:r>
              <w:t>-84.6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t>-83.4 +TT</w:t>
            </w: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26</w:t>
            </w:r>
          </w:p>
        </w:tc>
        <w:tc>
          <w:tcPr>
            <w:tcW w:w="0" w:type="auto"/>
            <w:vMerge w:val="restart"/>
            <w:shd w:val="clear" w:color="auto" w:fill="auto"/>
            <w:vAlign w:val="center"/>
          </w:tcPr>
          <w:p>
            <w:pPr>
              <w:pStyle w:val="96"/>
            </w:pPr>
            <w:r>
              <w:t>n41</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vAlign w:val="bottom"/>
          </w:tcPr>
          <w:p>
            <w:pPr>
              <w:pStyle w:val="96"/>
              <w:rPr>
                <w:color w:val="000000"/>
              </w:rPr>
            </w:pPr>
            <w:r>
              <w:t>-84.5 +TT</w:t>
            </w:r>
          </w:p>
        </w:tc>
        <w:tc>
          <w:tcPr>
            <w:tcW w:w="892" w:type="dxa"/>
            <w:gridSpan w:val="2"/>
            <w:shd w:val="clear" w:color="auto" w:fill="auto"/>
            <w:vAlign w:val="bottom"/>
          </w:tcPr>
          <w:p>
            <w:pPr>
              <w:pStyle w:val="96"/>
              <w:rPr>
                <w:color w:val="000000"/>
              </w:rPr>
            </w:pPr>
            <w:r>
              <w:t>-84.6 +TT</w:t>
            </w:r>
          </w:p>
        </w:tc>
        <w:tc>
          <w:tcPr>
            <w:tcW w:w="922" w:type="dxa"/>
            <w:gridSpan w:val="2"/>
            <w:shd w:val="clear" w:color="auto" w:fill="auto"/>
            <w:vAlign w:val="bottom"/>
          </w:tcPr>
          <w:p>
            <w:pPr>
              <w:pStyle w:val="96"/>
              <w:rPr>
                <w:color w:val="000000"/>
              </w:rPr>
            </w:pPr>
            <w:r>
              <w:t>-84.4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color w:val="000000"/>
              </w:rPr>
            </w:pPr>
            <w:r>
              <w:t>-83.6 +TT</w:t>
            </w:r>
          </w:p>
        </w:tc>
        <w:tc>
          <w:tcPr>
            <w:tcW w:w="676" w:type="dxa"/>
            <w:shd w:val="clear" w:color="auto" w:fill="auto"/>
            <w:vAlign w:val="bottom"/>
          </w:tcPr>
          <w:p>
            <w:pPr>
              <w:pStyle w:val="96"/>
              <w:rPr>
                <w:color w:val="000000"/>
              </w:rPr>
            </w:pPr>
            <w:r>
              <w:t>-83.3 +TT</w:t>
            </w:r>
          </w:p>
        </w:tc>
        <w:tc>
          <w:tcPr>
            <w:tcW w:w="676" w:type="dxa"/>
            <w:shd w:val="clear" w:color="auto" w:fill="auto"/>
            <w:vAlign w:val="bottom"/>
          </w:tcPr>
          <w:p>
            <w:pPr>
              <w:pStyle w:val="96"/>
              <w:rPr>
                <w:color w:val="000000"/>
              </w:rPr>
            </w:pPr>
            <w:r>
              <w:t>3.9 +TT</w:t>
            </w:r>
          </w:p>
        </w:tc>
        <w:tc>
          <w:tcPr>
            <w:tcW w:w="676" w:type="dxa"/>
            <w:shd w:val="clear" w:color="auto" w:fill="auto"/>
            <w:vAlign w:val="bottom"/>
          </w:tcPr>
          <w:p>
            <w:pPr>
              <w:pStyle w:val="96"/>
              <w:rPr>
                <w:color w:val="000000"/>
              </w:rPr>
            </w:pPr>
            <w:r>
              <w:t>3.1 +TT</w:t>
            </w:r>
          </w:p>
        </w:tc>
        <w:tc>
          <w:tcPr>
            <w:tcW w:w="675" w:type="dxa"/>
            <w:vAlign w:val="bottom"/>
          </w:tcPr>
          <w:p>
            <w:pPr>
              <w:pStyle w:val="96"/>
              <w:rPr>
                <w:color w:val="000000"/>
              </w:rPr>
            </w:pPr>
            <w:r>
              <w:t>2.7 +TT</w:t>
            </w: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rPr>
                <w:color w:val="000000"/>
              </w:rPr>
            </w:pPr>
            <w:r>
              <w:t>30</w:t>
            </w:r>
          </w:p>
        </w:tc>
        <w:tc>
          <w:tcPr>
            <w:tcW w:w="996" w:type="dxa"/>
            <w:shd w:val="clear" w:color="auto" w:fill="auto"/>
            <w:vAlign w:val="center"/>
          </w:tcPr>
          <w:p>
            <w:pPr>
              <w:pStyle w:val="96"/>
            </w:pPr>
          </w:p>
        </w:tc>
        <w:tc>
          <w:tcPr>
            <w:tcW w:w="892" w:type="dxa"/>
            <w:gridSpan w:val="2"/>
            <w:shd w:val="clear" w:color="auto" w:fill="auto"/>
            <w:vAlign w:val="bottom"/>
          </w:tcPr>
          <w:p>
            <w:pPr>
              <w:pStyle w:val="96"/>
              <w:rPr>
                <w:color w:val="000000"/>
              </w:rPr>
            </w:pPr>
            <w:r>
              <w:t>-84.8 +TT</w:t>
            </w:r>
          </w:p>
        </w:tc>
        <w:tc>
          <w:tcPr>
            <w:tcW w:w="892" w:type="dxa"/>
            <w:gridSpan w:val="2"/>
            <w:shd w:val="clear" w:color="auto" w:fill="auto"/>
            <w:vAlign w:val="bottom"/>
          </w:tcPr>
          <w:p>
            <w:pPr>
              <w:pStyle w:val="96"/>
              <w:rPr>
                <w:color w:val="000000"/>
              </w:rPr>
            </w:pPr>
            <w:r>
              <w:t>-84.7 +TT</w:t>
            </w:r>
          </w:p>
        </w:tc>
        <w:tc>
          <w:tcPr>
            <w:tcW w:w="922" w:type="dxa"/>
            <w:gridSpan w:val="2"/>
            <w:shd w:val="clear" w:color="auto" w:fill="auto"/>
            <w:vAlign w:val="bottom"/>
          </w:tcPr>
          <w:p>
            <w:pPr>
              <w:pStyle w:val="96"/>
              <w:rPr>
                <w:color w:val="000000"/>
              </w:rPr>
            </w:pPr>
            <w:r>
              <w:t>-84.6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color w:val="000000"/>
              </w:rPr>
            </w:pPr>
            <w:r>
              <w:t>-83.7 +TT</w:t>
            </w:r>
          </w:p>
        </w:tc>
        <w:tc>
          <w:tcPr>
            <w:tcW w:w="676" w:type="dxa"/>
            <w:shd w:val="clear" w:color="auto" w:fill="auto"/>
            <w:vAlign w:val="bottom"/>
          </w:tcPr>
          <w:p>
            <w:pPr>
              <w:pStyle w:val="96"/>
              <w:rPr>
                <w:color w:val="000000"/>
              </w:rPr>
            </w:pPr>
            <w:r>
              <w:t>-83.4 +TT</w:t>
            </w:r>
          </w:p>
        </w:tc>
        <w:tc>
          <w:tcPr>
            <w:tcW w:w="676" w:type="dxa"/>
            <w:shd w:val="clear" w:color="auto" w:fill="auto"/>
            <w:vAlign w:val="bottom"/>
          </w:tcPr>
          <w:p>
            <w:pPr>
              <w:pStyle w:val="96"/>
              <w:rPr>
                <w:color w:val="000000"/>
              </w:rPr>
            </w:pPr>
            <w:r>
              <w:t>-83.0 +TT</w:t>
            </w:r>
          </w:p>
        </w:tc>
        <w:tc>
          <w:tcPr>
            <w:tcW w:w="676" w:type="dxa"/>
            <w:shd w:val="clear" w:color="auto" w:fill="auto"/>
            <w:vAlign w:val="bottom"/>
          </w:tcPr>
          <w:p>
            <w:pPr>
              <w:pStyle w:val="96"/>
              <w:rPr>
                <w:color w:val="000000"/>
              </w:rPr>
            </w:pPr>
            <w:r>
              <w:t>-82.5 +TT</w:t>
            </w:r>
          </w:p>
        </w:tc>
        <w:tc>
          <w:tcPr>
            <w:tcW w:w="675" w:type="dxa"/>
            <w:vAlign w:val="bottom"/>
          </w:tcPr>
          <w:p>
            <w:pPr>
              <w:pStyle w:val="96"/>
              <w:rPr>
                <w:color w:val="000000"/>
              </w:rPr>
            </w:pPr>
            <w:r>
              <w:t>-82.4 +TT</w:t>
            </w: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rPr>
                <w:color w:val="000000"/>
              </w:rPr>
            </w:pPr>
            <w:r>
              <w:t>60</w:t>
            </w:r>
          </w:p>
        </w:tc>
        <w:tc>
          <w:tcPr>
            <w:tcW w:w="996" w:type="dxa"/>
            <w:shd w:val="clear" w:color="auto" w:fill="auto"/>
            <w:vAlign w:val="center"/>
          </w:tcPr>
          <w:p>
            <w:pPr>
              <w:pStyle w:val="96"/>
            </w:pPr>
          </w:p>
        </w:tc>
        <w:tc>
          <w:tcPr>
            <w:tcW w:w="892" w:type="dxa"/>
            <w:gridSpan w:val="2"/>
            <w:shd w:val="clear" w:color="auto" w:fill="auto"/>
            <w:vAlign w:val="bottom"/>
          </w:tcPr>
          <w:p>
            <w:pPr>
              <w:pStyle w:val="96"/>
              <w:rPr>
                <w:color w:val="000000"/>
              </w:rPr>
            </w:pPr>
            <w:r>
              <w:t>-85.2 +TT</w:t>
            </w:r>
          </w:p>
        </w:tc>
        <w:tc>
          <w:tcPr>
            <w:tcW w:w="892" w:type="dxa"/>
            <w:gridSpan w:val="2"/>
            <w:shd w:val="clear" w:color="auto" w:fill="auto"/>
            <w:vAlign w:val="bottom"/>
          </w:tcPr>
          <w:p>
            <w:pPr>
              <w:pStyle w:val="96"/>
              <w:rPr>
                <w:color w:val="000000"/>
              </w:rPr>
            </w:pPr>
            <w:r>
              <w:t>-85.0 +TT</w:t>
            </w:r>
          </w:p>
        </w:tc>
        <w:tc>
          <w:tcPr>
            <w:tcW w:w="922" w:type="dxa"/>
            <w:gridSpan w:val="2"/>
            <w:shd w:val="clear" w:color="auto" w:fill="auto"/>
            <w:vAlign w:val="bottom"/>
          </w:tcPr>
          <w:p>
            <w:pPr>
              <w:pStyle w:val="96"/>
              <w:rPr>
                <w:color w:val="000000"/>
              </w:rPr>
            </w:pPr>
            <w:r>
              <w:t>-84.8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rPr>
                <w:color w:val="000000"/>
              </w:rPr>
            </w:pPr>
            <w:r>
              <w:t>-83.9 +TT</w:t>
            </w:r>
          </w:p>
        </w:tc>
        <w:tc>
          <w:tcPr>
            <w:tcW w:w="676" w:type="dxa"/>
            <w:shd w:val="clear" w:color="auto" w:fill="auto"/>
            <w:vAlign w:val="bottom"/>
          </w:tcPr>
          <w:p>
            <w:pPr>
              <w:pStyle w:val="96"/>
              <w:rPr>
                <w:color w:val="000000"/>
              </w:rPr>
            </w:pPr>
            <w:r>
              <w:t>-83.5 +TT</w:t>
            </w:r>
          </w:p>
        </w:tc>
        <w:tc>
          <w:tcPr>
            <w:tcW w:w="676" w:type="dxa"/>
            <w:shd w:val="clear" w:color="auto" w:fill="auto"/>
            <w:vAlign w:val="bottom"/>
          </w:tcPr>
          <w:p>
            <w:pPr>
              <w:pStyle w:val="96"/>
              <w:rPr>
                <w:color w:val="000000"/>
              </w:rPr>
            </w:pPr>
            <w:r>
              <w:t>-83.2 +TT</w:t>
            </w:r>
          </w:p>
        </w:tc>
        <w:tc>
          <w:tcPr>
            <w:tcW w:w="676" w:type="dxa"/>
            <w:shd w:val="clear" w:color="auto" w:fill="auto"/>
            <w:vAlign w:val="bottom"/>
          </w:tcPr>
          <w:p>
            <w:pPr>
              <w:pStyle w:val="96"/>
              <w:rPr>
                <w:color w:val="000000"/>
              </w:rPr>
            </w:pPr>
            <w:r>
              <w:t>-82.5 +TT</w:t>
            </w:r>
          </w:p>
        </w:tc>
        <w:tc>
          <w:tcPr>
            <w:tcW w:w="675" w:type="dxa"/>
            <w:vAlign w:val="bottom"/>
          </w:tcPr>
          <w:p>
            <w:pPr>
              <w:pStyle w:val="96"/>
              <w:rPr>
                <w:color w:val="000000"/>
              </w:rPr>
            </w:pPr>
            <w:r>
              <w:t>-82.4 +TT</w:t>
            </w: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26</w:t>
            </w:r>
          </w:p>
        </w:tc>
        <w:tc>
          <w:tcPr>
            <w:tcW w:w="0" w:type="auto"/>
            <w:vMerge w:val="restart"/>
            <w:shd w:val="clear" w:color="auto" w:fill="auto"/>
            <w:vAlign w:val="center"/>
          </w:tcPr>
          <w:p>
            <w:pPr>
              <w:pStyle w:val="96"/>
              <w:rPr>
                <w:vertAlign w:val="superscript"/>
              </w:rPr>
            </w:pPr>
            <w:r>
              <w:t>n77</w:t>
            </w:r>
            <w:r>
              <w:rPr>
                <w:vertAlign w:val="superscript"/>
              </w:rPr>
              <w:t>6,7</w:t>
            </w:r>
          </w:p>
          <w:p>
            <w:pPr>
              <w:pStyle w:val="96"/>
            </w:pPr>
            <w:r>
              <w:t>n78</w:t>
            </w:r>
            <w:r>
              <w:rPr>
                <w:rFonts w:cs="Arial"/>
                <w:vertAlign w:val="superscript"/>
              </w:rPr>
              <w:t>6,7</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rPr>
                <w:rFonts w:cs="Arial"/>
              </w:rPr>
            </w:pPr>
            <w:r>
              <w:t>-85.0 +TT</w:t>
            </w:r>
          </w:p>
        </w:tc>
        <w:tc>
          <w:tcPr>
            <w:tcW w:w="892" w:type="dxa"/>
            <w:gridSpan w:val="2"/>
            <w:shd w:val="clear" w:color="auto" w:fill="auto"/>
          </w:tcPr>
          <w:p>
            <w:pPr>
              <w:pStyle w:val="96"/>
              <w:rPr>
                <w:rFonts w:cs="Arial"/>
              </w:rPr>
            </w:pPr>
            <w:r>
              <w:t>-84.9 +TT</w:t>
            </w:r>
          </w:p>
        </w:tc>
        <w:tc>
          <w:tcPr>
            <w:tcW w:w="922" w:type="dxa"/>
            <w:gridSpan w:val="2"/>
            <w:shd w:val="clear" w:color="auto" w:fill="auto"/>
          </w:tcPr>
          <w:p>
            <w:pPr>
              <w:pStyle w:val="96"/>
              <w:rPr>
                <w:rFonts w:cs="Arial"/>
              </w:rPr>
            </w:pPr>
            <w:r>
              <w:t>-84.7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-83.6 +TT</w:t>
            </w:r>
          </w:p>
        </w:tc>
        <w:tc>
          <w:tcPr>
            <w:tcW w:w="676" w:type="dxa"/>
            <w:shd w:val="clear" w:color="auto" w:fill="auto"/>
            <w:vAlign w:val="center"/>
          </w:tcPr>
          <w:p>
            <w:pPr>
              <w:pStyle w:val="96"/>
            </w:pPr>
            <w:r>
              <w:t>-84.6 +TT</w:t>
            </w: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tcPr>
          <w:p>
            <w:pPr>
              <w:pStyle w:val="96"/>
              <w:rPr>
                <w:rFonts w:cs="Arial"/>
              </w:rPr>
            </w:pPr>
            <w:r>
              <w:t>-85.3 +TT</w:t>
            </w:r>
          </w:p>
        </w:tc>
        <w:tc>
          <w:tcPr>
            <w:tcW w:w="892" w:type="dxa"/>
            <w:gridSpan w:val="2"/>
            <w:shd w:val="clear" w:color="auto" w:fill="auto"/>
          </w:tcPr>
          <w:p>
            <w:pPr>
              <w:pStyle w:val="96"/>
              <w:rPr>
                <w:rFonts w:cs="Arial"/>
              </w:rPr>
            </w:pPr>
            <w:r>
              <w:t>-85.0+TT</w:t>
            </w:r>
          </w:p>
        </w:tc>
        <w:tc>
          <w:tcPr>
            <w:tcW w:w="922" w:type="dxa"/>
            <w:gridSpan w:val="2"/>
            <w:shd w:val="clear" w:color="auto" w:fill="auto"/>
          </w:tcPr>
          <w:p>
            <w:pPr>
              <w:pStyle w:val="96"/>
              <w:rPr>
                <w:rFonts w:cs="Arial"/>
              </w:rPr>
            </w:pPr>
            <w:r>
              <w:t>-84.9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-83.7 +TT</w:t>
            </w:r>
          </w:p>
        </w:tc>
        <w:tc>
          <w:tcPr>
            <w:tcW w:w="676" w:type="dxa"/>
            <w:shd w:val="clear" w:color="auto" w:fill="auto"/>
            <w:vAlign w:val="center"/>
          </w:tcPr>
          <w:p>
            <w:pPr>
              <w:pStyle w:val="96"/>
            </w:pPr>
            <w:r>
              <w:t>-84.7 +TT</w:t>
            </w:r>
          </w:p>
        </w:tc>
        <w:tc>
          <w:tcPr>
            <w:tcW w:w="676" w:type="dxa"/>
            <w:shd w:val="clear" w:color="auto" w:fill="auto"/>
            <w:vAlign w:val="center"/>
          </w:tcPr>
          <w:p>
            <w:pPr>
              <w:pStyle w:val="96"/>
            </w:pPr>
            <w:r>
              <w:t>-84.7 +TT</w:t>
            </w:r>
          </w:p>
        </w:tc>
        <w:tc>
          <w:tcPr>
            <w:tcW w:w="676" w:type="dxa"/>
            <w:shd w:val="clear" w:color="auto" w:fill="auto"/>
            <w:vAlign w:val="center"/>
          </w:tcPr>
          <w:p>
            <w:pPr>
              <w:pStyle w:val="96"/>
            </w:pPr>
            <w:r>
              <w:t>-84.6 +TT</w:t>
            </w:r>
          </w:p>
        </w:tc>
        <w:tc>
          <w:tcPr>
            <w:tcW w:w="675" w:type="dxa"/>
            <w:vAlign w:val="center"/>
          </w:tcPr>
          <w:p>
            <w:pPr>
              <w:pStyle w:val="96"/>
            </w:pPr>
            <w:r>
              <w:t>-84.6 +TT</w:t>
            </w:r>
          </w:p>
        </w:tc>
        <w:tc>
          <w:tcPr>
            <w:tcW w:w="676" w:type="dxa"/>
            <w:shd w:val="clear" w:color="auto" w:fill="auto"/>
            <w:vAlign w:val="center"/>
          </w:tcPr>
          <w:p>
            <w:pPr>
              <w:pStyle w:val="96"/>
            </w:pPr>
            <w:r>
              <w:t>-84.6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tcPr>
          <w:p>
            <w:pPr>
              <w:pStyle w:val="96"/>
              <w:rPr>
                <w:rFonts w:cs="Arial"/>
              </w:rPr>
            </w:pPr>
            <w:r>
              <w:t>-85.7 +TT</w:t>
            </w:r>
          </w:p>
        </w:tc>
        <w:tc>
          <w:tcPr>
            <w:tcW w:w="892" w:type="dxa"/>
            <w:gridSpan w:val="2"/>
            <w:shd w:val="clear" w:color="auto" w:fill="auto"/>
          </w:tcPr>
          <w:p>
            <w:pPr>
              <w:pStyle w:val="96"/>
              <w:rPr>
                <w:rFonts w:cs="Arial"/>
              </w:rPr>
            </w:pPr>
            <w:r>
              <w:t>--85.3 +TT</w:t>
            </w:r>
          </w:p>
        </w:tc>
        <w:tc>
          <w:tcPr>
            <w:tcW w:w="922" w:type="dxa"/>
            <w:gridSpan w:val="2"/>
            <w:shd w:val="clear" w:color="auto" w:fill="auto"/>
          </w:tcPr>
          <w:p>
            <w:pPr>
              <w:pStyle w:val="96"/>
              <w:rPr>
                <w:rFonts w:cs="Arial"/>
              </w:rPr>
            </w:pPr>
            <w:r>
              <w:t>--85.1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-83.9 +TT</w:t>
            </w:r>
          </w:p>
        </w:tc>
        <w:tc>
          <w:tcPr>
            <w:tcW w:w="676" w:type="dxa"/>
            <w:shd w:val="clear" w:color="auto" w:fill="auto"/>
            <w:vAlign w:val="center"/>
          </w:tcPr>
          <w:p>
            <w:pPr>
              <w:pStyle w:val="96"/>
            </w:pPr>
            <w:r>
              <w:t>-84.8 +TT</w:t>
            </w:r>
          </w:p>
        </w:tc>
        <w:tc>
          <w:tcPr>
            <w:tcW w:w="676" w:type="dxa"/>
            <w:shd w:val="clear" w:color="auto" w:fill="auto"/>
            <w:vAlign w:val="center"/>
          </w:tcPr>
          <w:p>
            <w:pPr>
              <w:pStyle w:val="96"/>
            </w:pPr>
            <w:r>
              <w:t>-84.8 +TT</w:t>
            </w:r>
          </w:p>
        </w:tc>
        <w:tc>
          <w:tcPr>
            <w:tcW w:w="676" w:type="dxa"/>
            <w:shd w:val="clear" w:color="auto" w:fill="auto"/>
            <w:vAlign w:val="center"/>
          </w:tcPr>
          <w:p>
            <w:pPr>
              <w:pStyle w:val="96"/>
            </w:pPr>
            <w:r>
              <w:t>-84.7 +TT</w:t>
            </w:r>
          </w:p>
        </w:tc>
        <w:tc>
          <w:tcPr>
            <w:tcW w:w="675" w:type="dxa"/>
            <w:vAlign w:val="center"/>
          </w:tcPr>
          <w:p>
            <w:pPr>
              <w:pStyle w:val="96"/>
            </w:pPr>
            <w:r>
              <w:t>-84.7 +TT</w:t>
            </w:r>
          </w:p>
        </w:tc>
        <w:tc>
          <w:tcPr>
            <w:tcW w:w="676" w:type="dxa"/>
            <w:shd w:val="clear" w:color="auto" w:fill="auto"/>
            <w:vAlign w:val="center"/>
          </w:tcPr>
          <w:p>
            <w:pPr>
              <w:pStyle w:val="96"/>
            </w:pPr>
            <w:r>
              <w:t>-84.7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26</w:t>
            </w:r>
          </w:p>
        </w:tc>
        <w:tc>
          <w:tcPr>
            <w:tcW w:w="0" w:type="auto"/>
            <w:vMerge w:val="restart"/>
            <w:shd w:val="clear" w:color="auto" w:fill="auto"/>
            <w:vAlign w:val="center"/>
          </w:tcPr>
          <w:p>
            <w:pPr>
              <w:pStyle w:val="96"/>
            </w:pPr>
            <w:r>
              <w:t>n77</w:t>
            </w:r>
            <w:r>
              <w:rPr>
                <w:rFonts w:cs="Arial"/>
                <w:vertAlign w:val="superscript"/>
              </w:rPr>
              <w:t>4,5</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pPr>
            <w:r>
              <w:t>-84.9 +TT</w:t>
            </w:r>
          </w:p>
        </w:tc>
        <w:tc>
          <w:tcPr>
            <w:tcW w:w="892" w:type="dxa"/>
            <w:gridSpan w:val="2"/>
            <w:shd w:val="clear" w:color="auto" w:fill="auto"/>
          </w:tcPr>
          <w:p>
            <w:pPr>
              <w:pStyle w:val="96"/>
            </w:pPr>
            <w:r>
              <w:t>-84.6 +TT</w:t>
            </w:r>
          </w:p>
        </w:tc>
        <w:tc>
          <w:tcPr>
            <w:tcW w:w="922" w:type="dxa"/>
            <w:gridSpan w:val="2"/>
            <w:shd w:val="clear" w:color="auto" w:fill="auto"/>
          </w:tcPr>
          <w:p>
            <w:pPr>
              <w:pStyle w:val="96"/>
            </w:pPr>
            <w:r>
              <w:t>-84.4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-84.4 +TT</w:t>
            </w:r>
          </w:p>
        </w:tc>
        <w:tc>
          <w:tcPr>
            <w:tcW w:w="676" w:type="dxa"/>
            <w:shd w:val="clear" w:color="auto" w:fill="auto"/>
          </w:tcPr>
          <w:p>
            <w:pPr>
              <w:pStyle w:val="96"/>
            </w:pPr>
            <w:r>
              <w:t>-84.4 +TT</w:t>
            </w:r>
          </w:p>
        </w:tc>
        <w:tc>
          <w:tcPr>
            <w:tcW w:w="676" w:type="dxa"/>
            <w:shd w:val="clear" w:color="auto" w:fill="auto"/>
          </w:tcPr>
          <w:p>
            <w:pPr>
              <w:pStyle w:val="96"/>
            </w:pPr>
          </w:p>
        </w:tc>
        <w:tc>
          <w:tcPr>
            <w:tcW w:w="676" w:type="dxa"/>
            <w:shd w:val="clear" w:color="auto" w:fill="auto"/>
          </w:tcPr>
          <w:p>
            <w:pPr>
              <w:pStyle w:val="96"/>
            </w:pPr>
          </w:p>
        </w:tc>
        <w:tc>
          <w:tcPr>
            <w:tcW w:w="675" w:type="dxa"/>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tcPr>
          <w:p>
            <w:pPr>
              <w:pStyle w:val="96"/>
            </w:pPr>
            <w:r>
              <w:t>-85.2 +TT</w:t>
            </w:r>
          </w:p>
        </w:tc>
        <w:tc>
          <w:tcPr>
            <w:tcW w:w="892" w:type="dxa"/>
            <w:gridSpan w:val="2"/>
            <w:shd w:val="clear" w:color="auto" w:fill="auto"/>
          </w:tcPr>
          <w:p>
            <w:pPr>
              <w:pStyle w:val="96"/>
            </w:pPr>
            <w:r>
              <w:t>-84.7 +TT</w:t>
            </w:r>
          </w:p>
        </w:tc>
        <w:tc>
          <w:tcPr>
            <w:tcW w:w="922" w:type="dxa"/>
            <w:gridSpan w:val="2"/>
            <w:shd w:val="clear" w:color="auto" w:fill="auto"/>
          </w:tcPr>
          <w:p>
            <w:pPr>
              <w:pStyle w:val="96"/>
            </w:pPr>
            <w:r>
              <w:t>-84.6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-84.5 +TT</w:t>
            </w:r>
          </w:p>
        </w:tc>
        <w:tc>
          <w:tcPr>
            <w:tcW w:w="676" w:type="dxa"/>
            <w:shd w:val="clear" w:color="auto" w:fill="auto"/>
          </w:tcPr>
          <w:p>
            <w:pPr>
              <w:pStyle w:val="96"/>
            </w:pPr>
            <w:r>
              <w:t>-84.5 +TT</w:t>
            </w:r>
          </w:p>
        </w:tc>
        <w:tc>
          <w:tcPr>
            <w:tcW w:w="676" w:type="dxa"/>
            <w:shd w:val="clear" w:color="auto" w:fill="auto"/>
          </w:tcPr>
          <w:p>
            <w:pPr>
              <w:pStyle w:val="96"/>
            </w:pPr>
            <w:r>
              <w:t>-84.4 +TT</w:t>
            </w:r>
          </w:p>
        </w:tc>
        <w:tc>
          <w:tcPr>
            <w:tcW w:w="676" w:type="dxa"/>
            <w:shd w:val="clear" w:color="auto" w:fill="auto"/>
          </w:tcPr>
          <w:p>
            <w:pPr>
              <w:pStyle w:val="96"/>
            </w:pPr>
            <w:r>
              <w:t>-84.4 +TT</w:t>
            </w:r>
          </w:p>
        </w:tc>
        <w:tc>
          <w:tcPr>
            <w:tcW w:w="675" w:type="dxa"/>
          </w:tcPr>
          <w:p>
            <w:pPr>
              <w:pStyle w:val="96"/>
            </w:pPr>
            <w:r>
              <w:t>-85.6 +TT</w:t>
            </w:r>
          </w:p>
        </w:tc>
        <w:tc>
          <w:tcPr>
            <w:tcW w:w="676" w:type="dxa"/>
            <w:shd w:val="clear" w:color="auto" w:fill="auto"/>
          </w:tcPr>
          <w:p>
            <w:pPr>
              <w:pStyle w:val="96"/>
            </w:pPr>
            <w:r>
              <w:t>-84.4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tcPr>
          <w:p>
            <w:pPr>
              <w:pStyle w:val="96"/>
            </w:pPr>
            <w:r>
              <w:t>-85.6 +TT</w:t>
            </w:r>
          </w:p>
        </w:tc>
        <w:tc>
          <w:tcPr>
            <w:tcW w:w="892" w:type="dxa"/>
            <w:gridSpan w:val="2"/>
            <w:shd w:val="clear" w:color="auto" w:fill="auto"/>
          </w:tcPr>
          <w:p>
            <w:pPr>
              <w:pStyle w:val="96"/>
            </w:pPr>
            <w:r>
              <w:t>-85.0 +TT</w:t>
            </w:r>
          </w:p>
        </w:tc>
        <w:tc>
          <w:tcPr>
            <w:tcW w:w="922" w:type="dxa"/>
            <w:gridSpan w:val="2"/>
            <w:shd w:val="clear" w:color="auto" w:fill="auto"/>
          </w:tcPr>
          <w:p>
            <w:pPr>
              <w:pStyle w:val="96"/>
            </w:pPr>
            <w:r>
              <w:t>-84.8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-84.7 +TT</w:t>
            </w:r>
          </w:p>
        </w:tc>
        <w:tc>
          <w:tcPr>
            <w:tcW w:w="676" w:type="dxa"/>
            <w:shd w:val="clear" w:color="auto" w:fill="auto"/>
          </w:tcPr>
          <w:p>
            <w:pPr>
              <w:pStyle w:val="96"/>
            </w:pPr>
            <w:r>
              <w:t>-84.6 +TT</w:t>
            </w:r>
          </w:p>
        </w:tc>
        <w:tc>
          <w:tcPr>
            <w:tcW w:w="676" w:type="dxa"/>
            <w:shd w:val="clear" w:color="auto" w:fill="auto"/>
          </w:tcPr>
          <w:p>
            <w:pPr>
              <w:pStyle w:val="96"/>
            </w:pPr>
            <w:r>
              <w:t>-84.5 +TT</w:t>
            </w:r>
          </w:p>
        </w:tc>
        <w:tc>
          <w:tcPr>
            <w:tcW w:w="676" w:type="dxa"/>
            <w:shd w:val="clear" w:color="auto" w:fill="auto"/>
          </w:tcPr>
          <w:p>
            <w:pPr>
              <w:pStyle w:val="96"/>
            </w:pPr>
            <w:r>
              <w:t>-84.5 +TT</w:t>
            </w:r>
          </w:p>
        </w:tc>
        <w:tc>
          <w:tcPr>
            <w:tcW w:w="675" w:type="dxa"/>
          </w:tcPr>
          <w:p>
            <w:pPr>
              <w:pStyle w:val="96"/>
            </w:pPr>
            <w:r>
              <w:t>-85.7 +TT</w:t>
            </w:r>
          </w:p>
        </w:tc>
        <w:tc>
          <w:tcPr>
            <w:tcW w:w="676" w:type="dxa"/>
            <w:shd w:val="clear" w:color="auto" w:fill="auto"/>
          </w:tcPr>
          <w:p>
            <w:pPr>
              <w:pStyle w:val="96"/>
            </w:pPr>
            <w:r>
              <w:t>-84.5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pPr>
              <w:pStyle w:val="96"/>
            </w:pPr>
            <w:r>
              <w:t>n28</w:t>
            </w:r>
          </w:p>
        </w:tc>
        <w:tc>
          <w:tcPr>
            <w:tcW w:w="0" w:type="auto"/>
            <w:shd w:val="clear" w:color="auto" w:fill="auto"/>
            <w:vAlign w:val="center"/>
          </w:tcPr>
          <w:p>
            <w:pPr>
              <w:pStyle w:val="96"/>
            </w:pPr>
            <w:r>
              <w:t>1</w:t>
            </w:r>
            <w:r>
              <w:rPr>
                <w:vertAlign w:val="superscript"/>
              </w:rPr>
              <w:t>8,9,10</w:t>
            </w:r>
          </w:p>
        </w:tc>
        <w:tc>
          <w:tcPr>
            <w:tcW w:w="656" w:type="dxa"/>
            <w:gridSpan w:val="2"/>
            <w:vAlign w:val="center"/>
          </w:tcPr>
          <w:p>
            <w:pPr>
              <w:pStyle w:val="96"/>
            </w:pPr>
            <w:r>
              <w:t>N/A</w:t>
            </w:r>
          </w:p>
        </w:tc>
        <w:tc>
          <w:tcPr>
            <w:tcW w:w="996" w:type="dxa"/>
            <w:shd w:val="clear" w:color="auto" w:fill="auto"/>
            <w:vAlign w:val="center"/>
          </w:tcPr>
          <w:p>
            <w:pPr>
              <w:pStyle w:val="96"/>
            </w:pPr>
            <w:r>
              <w:t xml:space="preserve">-89.1 </w:t>
            </w:r>
          </w:p>
        </w:tc>
        <w:tc>
          <w:tcPr>
            <w:tcW w:w="892" w:type="dxa"/>
            <w:gridSpan w:val="2"/>
            <w:shd w:val="clear" w:color="auto" w:fill="auto"/>
            <w:vAlign w:val="center"/>
          </w:tcPr>
          <w:p>
            <w:pPr>
              <w:pStyle w:val="96"/>
            </w:pPr>
            <w:r>
              <w:t>-88.7</w:t>
            </w:r>
          </w:p>
        </w:tc>
        <w:tc>
          <w:tcPr>
            <w:tcW w:w="892" w:type="dxa"/>
            <w:gridSpan w:val="2"/>
            <w:shd w:val="clear" w:color="auto" w:fill="auto"/>
            <w:vAlign w:val="center"/>
          </w:tcPr>
          <w:p>
            <w:pPr>
              <w:pStyle w:val="96"/>
            </w:pPr>
            <w:r>
              <w:t>-88.3</w:t>
            </w:r>
          </w:p>
        </w:tc>
        <w:tc>
          <w:tcPr>
            <w:tcW w:w="922" w:type="dxa"/>
            <w:gridSpan w:val="2"/>
            <w:shd w:val="clear" w:color="auto" w:fill="auto"/>
            <w:vAlign w:val="center"/>
          </w:tcPr>
          <w:p>
            <w:pPr>
              <w:pStyle w:val="96"/>
            </w:pPr>
            <w:r>
              <w:t>-88.0</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71</w:t>
            </w:r>
          </w:p>
        </w:tc>
        <w:tc>
          <w:tcPr>
            <w:tcW w:w="0" w:type="auto"/>
            <w:vMerge w:val="restart"/>
            <w:shd w:val="clear" w:color="auto" w:fill="auto"/>
            <w:vAlign w:val="center"/>
          </w:tcPr>
          <w:p>
            <w:pPr>
              <w:pStyle w:val="96"/>
            </w:pPr>
            <w:r>
              <w:t>n2</w:t>
            </w:r>
            <w:r>
              <w:rPr>
                <w:vertAlign w:val="superscript"/>
              </w:rPr>
              <w:t>11</w:t>
            </w:r>
          </w:p>
        </w:tc>
        <w:tc>
          <w:tcPr>
            <w:tcW w:w="656" w:type="dxa"/>
            <w:gridSpan w:val="2"/>
            <w:vAlign w:val="center"/>
          </w:tcPr>
          <w:p>
            <w:pPr>
              <w:pStyle w:val="96"/>
            </w:pPr>
            <w:r>
              <w:t>15</w:t>
            </w:r>
          </w:p>
        </w:tc>
        <w:tc>
          <w:tcPr>
            <w:tcW w:w="996" w:type="dxa"/>
            <w:shd w:val="clear" w:color="auto" w:fill="auto"/>
            <w:vAlign w:val="bottom"/>
          </w:tcPr>
          <w:p>
            <w:pPr>
              <w:pStyle w:val="96"/>
            </w:pPr>
            <w:r>
              <w:rPr>
                <w:rFonts w:cs="Arial"/>
                <w:sz w:val="20"/>
              </w:rPr>
              <w:t>-93.4 +TT</w:t>
            </w:r>
          </w:p>
        </w:tc>
        <w:tc>
          <w:tcPr>
            <w:tcW w:w="892" w:type="dxa"/>
            <w:gridSpan w:val="2"/>
            <w:shd w:val="clear" w:color="auto" w:fill="auto"/>
            <w:vAlign w:val="bottom"/>
          </w:tcPr>
          <w:p>
            <w:pPr>
              <w:pStyle w:val="96"/>
            </w:pPr>
            <w:r>
              <w:rPr>
                <w:rFonts w:cs="Arial"/>
                <w:sz w:val="20"/>
              </w:rPr>
              <w:t>-93.8 +TT</w:t>
            </w:r>
          </w:p>
        </w:tc>
        <w:tc>
          <w:tcPr>
            <w:tcW w:w="892" w:type="dxa"/>
            <w:gridSpan w:val="2"/>
            <w:shd w:val="clear" w:color="auto" w:fill="auto"/>
            <w:vAlign w:val="bottom"/>
          </w:tcPr>
          <w:p>
            <w:pPr>
              <w:pStyle w:val="96"/>
            </w:pPr>
            <w:r>
              <w:rPr>
                <w:rFonts w:cs="Arial"/>
                <w:sz w:val="20"/>
              </w:rPr>
              <w:t>-92.3 +TT</w:t>
            </w:r>
          </w:p>
        </w:tc>
        <w:tc>
          <w:tcPr>
            <w:tcW w:w="922" w:type="dxa"/>
            <w:gridSpan w:val="2"/>
            <w:shd w:val="clear" w:color="auto" w:fill="auto"/>
            <w:vAlign w:val="bottom"/>
          </w:tcPr>
          <w:p>
            <w:pPr>
              <w:pStyle w:val="96"/>
            </w:pPr>
            <w:r>
              <w:rPr>
                <w:rFonts w:cs="Arial"/>
                <w:sz w:val="20"/>
              </w:rPr>
              <w:t>-91.2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cs="Arial"/>
                <w:sz w:val="20"/>
              </w:rPr>
              <w:t>-94.1 +TT</w:t>
            </w:r>
          </w:p>
        </w:tc>
        <w:tc>
          <w:tcPr>
            <w:tcW w:w="892" w:type="dxa"/>
            <w:gridSpan w:val="2"/>
            <w:shd w:val="clear" w:color="auto" w:fill="auto"/>
            <w:vAlign w:val="bottom"/>
          </w:tcPr>
          <w:p>
            <w:pPr>
              <w:pStyle w:val="96"/>
            </w:pPr>
            <w:r>
              <w:rPr>
                <w:rFonts w:cs="Arial"/>
                <w:sz w:val="20"/>
              </w:rPr>
              <w:t>-92.4 +TT</w:t>
            </w:r>
          </w:p>
        </w:tc>
        <w:tc>
          <w:tcPr>
            <w:tcW w:w="922" w:type="dxa"/>
            <w:gridSpan w:val="2"/>
            <w:shd w:val="clear" w:color="auto" w:fill="auto"/>
            <w:vAlign w:val="bottom"/>
          </w:tcPr>
          <w:p>
            <w:pPr>
              <w:pStyle w:val="96"/>
            </w:pPr>
            <w:r>
              <w:rPr>
                <w:rFonts w:cs="Arial"/>
                <w:sz w:val="20"/>
              </w:rPr>
              <w:t>-91.4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cs="Arial"/>
                <w:sz w:val="20"/>
              </w:rPr>
              <w:t>-94.5 +TT</w:t>
            </w:r>
          </w:p>
        </w:tc>
        <w:tc>
          <w:tcPr>
            <w:tcW w:w="892" w:type="dxa"/>
            <w:gridSpan w:val="2"/>
            <w:shd w:val="clear" w:color="auto" w:fill="auto"/>
            <w:vAlign w:val="bottom"/>
          </w:tcPr>
          <w:p>
            <w:pPr>
              <w:pStyle w:val="96"/>
            </w:pPr>
            <w:r>
              <w:rPr>
                <w:rFonts w:cs="Arial"/>
                <w:sz w:val="20"/>
              </w:rPr>
              <w:t>-92.7 +TT</w:t>
            </w:r>
          </w:p>
        </w:tc>
        <w:tc>
          <w:tcPr>
            <w:tcW w:w="922" w:type="dxa"/>
            <w:gridSpan w:val="2"/>
            <w:shd w:val="clear" w:color="auto" w:fill="auto"/>
            <w:vAlign w:val="bottom"/>
          </w:tcPr>
          <w:p>
            <w:pPr>
              <w:pStyle w:val="96"/>
            </w:pPr>
            <w:r>
              <w:rPr>
                <w:rFonts w:cs="Arial"/>
                <w:sz w:val="20"/>
              </w:rPr>
              <w:t>-91.6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71</w:t>
            </w:r>
          </w:p>
        </w:tc>
        <w:tc>
          <w:tcPr>
            <w:tcW w:w="0" w:type="auto"/>
            <w:vMerge w:val="restart"/>
            <w:shd w:val="clear" w:color="auto" w:fill="auto"/>
            <w:vAlign w:val="center"/>
          </w:tcPr>
          <w:p>
            <w:pPr>
              <w:pStyle w:val="96"/>
            </w:pPr>
            <w:r>
              <w:t>n2</w:t>
            </w:r>
            <w:r>
              <w:rPr>
                <w:vertAlign w:val="superscript"/>
              </w:rPr>
              <w:t>12</w:t>
            </w:r>
          </w:p>
        </w:tc>
        <w:tc>
          <w:tcPr>
            <w:tcW w:w="656" w:type="dxa"/>
            <w:gridSpan w:val="2"/>
            <w:vAlign w:val="center"/>
          </w:tcPr>
          <w:p>
            <w:pPr>
              <w:pStyle w:val="96"/>
            </w:pPr>
            <w:r>
              <w:t>15</w:t>
            </w:r>
          </w:p>
        </w:tc>
        <w:tc>
          <w:tcPr>
            <w:tcW w:w="996" w:type="dxa"/>
            <w:shd w:val="clear" w:color="auto" w:fill="auto"/>
            <w:vAlign w:val="bottom"/>
          </w:tcPr>
          <w:p>
            <w:pPr>
              <w:pStyle w:val="96"/>
            </w:pPr>
            <w:r>
              <w:rPr>
                <w:rFonts w:cs="Arial"/>
                <w:sz w:val="20"/>
              </w:rPr>
              <w:t>-96.3 +TT</w:t>
            </w:r>
          </w:p>
        </w:tc>
        <w:tc>
          <w:tcPr>
            <w:tcW w:w="892" w:type="dxa"/>
            <w:gridSpan w:val="2"/>
            <w:shd w:val="clear" w:color="auto" w:fill="auto"/>
            <w:vAlign w:val="bottom"/>
          </w:tcPr>
          <w:p>
            <w:pPr>
              <w:pStyle w:val="96"/>
            </w:pPr>
            <w:r>
              <w:rPr>
                <w:rFonts w:cs="Arial"/>
                <w:sz w:val="20"/>
              </w:rPr>
              <w:t>-93.8 +TT</w:t>
            </w:r>
          </w:p>
        </w:tc>
        <w:tc>
          <w:tcPr>
            <w:tcW w:w="892" w:type="dxa"/>
            <w:gridSpan w:val="2"/>
            <w:shd w:val="clear" w:color="auto" w:fill="auto"/>
            <w:vAlign w:val="bottom"/>
          </w:tcPr>
          <w:p>
            <w:pPr>
              <w:pStyle w:val="96"/>
            </w:pPr>
            <w:r>
              <w:rPr>
                <w:rFonts w:cs="Arial"/>
                <w:sz w:val="20"/>
              </w:rPr>
              <w:t>-92.3 +TT</w:t>
            </w:r>
          </w:p>
        </w:tc>
        <w:tc>
          <w:tcPr>
            <w:tcW w:w="922" w:type="dxa"/>
            <w:gridSpan w:val="2"/>
            <w:shd w:val="clear" w:color="auto" w:fill="auto"/>
            <w:vAlign w:val="bottom"/>
          </w:tcPr>
          <w:p>
            <w:pPr>
              <w:pStyle w:val="96"/>
            </w:pPr>
            <w:r>
              <w:rPr>
                <w:rFonts w:cs="Arial"/>
                <w:sz w:val="20"/>
              </w:rPr>
              <w:t>-91.2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cs="Arial"/>
                <w:sz w:val="20"/>
              </w:rPr>
              <w:t>-94.1 +TT</w:t>
            </w:r>
          </w:p>
        </w:tc>
        <w:tc>
          <w:tcPr>
            <w:tcW w:w="892" w:type="dxa"/>
            <w:gridSpan w:val="2"/>
            <w:shd w:val="clear" w:color="auto" w:fill="auto"/>
            <w:vAlign w:val="bottom"/>
          </w:tcPr>
          <w:p>
            <w:pPr>
              <w:pStyle w:val="96"/>
            </w:pPr>
            <w:r>
              <w:rPr>
                <w:rFonts w:cs="Arial"/>
                <w:sz w:val="20"/>
              </w:rPr>
              <w:t>-92.4 +TT</w:t>
            </w:r>
          </w:p>
        </w:tc>
        <w:tc>
          <w:tcPr>
            <w:tcW w:w="922" w:type="dxa"/>
            <w:gridSpan w:val="2"/>
            <w:shd w:val="clear" w:color="auto" w:fill="auto"/>
            <w:vAlign w:val="bottom"/>
          </w:tcPr>
          <w:p>
            <w:pPr>
              <w:pStyle w:val="96"/>
            </w:pPr>
            <w:r>
              <w:rPr>
                <w:rFonts w:cs="Arial"/>
                <w:sz w:val="20"/>
              </w:rPr>
              <w:t>-91.4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cs="Arial"/>
                <w:sz w:val="20"/>
              </w:rPr>
              <w:t>-94.5 +TT</w:t>
            </w:r>
          </w:p>
        </w:tc>
        <w:tc>
          <w:tcPr>
            <w:tcW w:w="892" w:type="dxa"/>
            <w:gridSpan w:val="2"/>
            <w:shd w:val="clear" w:color="auto" w:fill="auto"/>
            <w:vAlign w:val="bottom"/>
          </w:tcPr>
          <w:p>
            <w:pPr>
              <w:pStyle w:val="96"/>
            </w:pPr>
            <w:r>
              <w:rPr>
                <w:rFonts w:cs="Arial"/>
                <w:sz w:val="20"/>
              </w:rPr>
              <w:t>-92.7 +TT</w:t>
            </w:r>
          </w:p>
        </w:tc>
        <w:tc>
          <w:tcPr>
            <w:tcW w:w="922" w:type="dxa"/>
            <w:gridSpan w:val="2"/>
            <w:shd w:val="clear" w:color="auto" w:fill="auto"/>
            <w:vAlign w:val="bottom"/>
          </w:tcPr>
          <w:p>
            <w:pPr>
              <w:pStyle w:val="96"/>
            </w:pPr>
            <w:r>
              <w:rPr>
                <w:rFonts w:cs="Arial"/>
                <w:sz w:val="20"/>
              </w:rPr>
              <w:t>-91.6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pPr>
              <w:pStyle w:val="96"/>
            </w:pPr>
            <w:r>
              <w:t>n71</w:t>
            </w:r>
          </w:p>
        </w:tc>
        <w:tc>
          <w:tcPr>
            <w:tcW w:w="0" w:type="auto"/>
            <w:shd w:val="clear" w:color="auto" w:fill="auto"/>
            <w:vAlign w:val="center"/>
          </w:tcPr>
          <w:p>
            <w:pPr>
              <w:pStyle w:val="96"/>
            </w:pPr>
            <w:r>
              <w:t>2</w:t>
            </w:r>
            <w:r>
              <w:rPr>
                <w:vertAlign w:val="superscript"/>
              </w:rPr>
              <w:t>11</w:t>
            </w:r>
          </w:p>
        </w:tc>
        <w:tc>
          <w:tcPr>
            <w:tcW w:w="656" w:type="dxa"/>
            <w:gridSpan w:val="2"/>
            <w:vAlign w:val="center"/>
          </w:tcPr>
          <w:p>
            <w:pPr>
              <w:pStyle w:val="96"/>
            </w:pPr>
            <w:r>
              <w:t>N/A</w:t>
            </w:r>
          </w:p>
        </w:tc>
        <w:tc>
          <w:tcPr>
            <w:tcW w:w="996" w:type="dxa"/>
            <w:shd w:val="clear" w:color="auto" w:fill="auto"/>
            <w:vAlign w:val="center"/>
          </w:tcPr>
          <w:p>
            <w:pPr>
              <w:pStyle w:val="96"/>
            </w:pPr>
            <w:r>
              <w:t>-92.7</w:t>
            </w:r>
          </w:p>
        </w:tc>
        <w:tc>
          <w:tcPr>
            <w:tcW w:w="892" w:type="dxa"/>
            <w:gridSpan w:val="2"/>
            <w:shd w:val="clear" w:color="auto" w:fill="auto"/>
            <w:vAlign w:val="center"/>
          </w:tcPr>
          <w:p>
            <w:pPr>
              <w:pStyle w:val="96"/>
            </w:pPr>
            <w:r>
              <w:t>-93.3</w:t>
            </w:r>
          </w:p>
        </w:tc>
        <w:tc>
          <w:tcPr>
            <w:tcW w:w="892" w:type="dxa"/>
            <w:gridSpan w:val="2"/>
            <w:shd w:val="clear" w:color="auto" w:fill="auto"/>
            <w:vAlign w:val="center"/>
          </w:tcPr>
          <w:p>
            <w:pPr>
              <w:pStyle w:val="96"/>
            </w:pPr>
            <w:r>
              <w:t>-91.8</w:t>
            </w:r>
          </w:p>
        </w:tc>
        <w:tc>
          <w:tcPr>
            <w:tcW w:w="922" w:type="dxa"/>
            <w:gridSpan w:val="2"/>
            <w:shd w:val="clear" w:color="auto" w:fill="auto"/>
            <w:vAlign w:val="center"/>
          </w:tcPr>
          <w:p>
            <w:pPr>
              <w:pStyle w:val="96"/>
            </w:pPr>
            <w:r>
              <w:t>-90.7</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pPr>
              <w:pStyle w:val="96"/>
            </w:pPr>
            <w:r>
              <w:t>n71</w:t>
            </w:r>
          </w:p>
        </w:tc>
        <w:tc>
          <w:tcPr>
            <w:tcW w:w="0" w:type="auto"/>
            <w:shd w:val="clear" w:color="auto" w:fill="auto"/>
            <w:vAlign w:val="center"/>
          </w:tcPr>
          <w:p>
            <w:pPr>
              <w:pStyle w:val="96"/>
            </w:pPr>
            <w:r>
              <w:t>2</w:t>
            </w:r>
            <w:r>
              <w:rPr>
                <w:vertAlign w:val="superscript"/>
              </w:rPr>
              <w:t>12</w:t>
            </w:r>
          </w:p>
        </w:tc>
        <w:tc>
          <w:tcPr>
            <w:tcW w:w="656" w:type="dxa"/>
            <w:gridSpan w:val="2"/>
            <w:vAlign w:val="center"/>
          </w:tcPr>
          <w:p>
            <w:pPr>
              <w:pStyle w:val="96"/>
            </w:pPr>
            <w:r>
              <w:t>N/A</w:t>
            </w:r>
          </w:p>
        </w:tc>
        <w:tc>
          <w:tcPr>
            <w:tcW w:w="996" w:type="dxa"/>
            <w:shd w:val="clear" w:color="auto" w:fill="auto"/>
            <w:vAlign w:val="center"/>
          </w:tcPr>
          <w:p>
            <w:pPr>
              <w:pStyle w:val="96"/>
            </w:pPr>
            <w:r>
              <w:t>-95.6</w:t>
            </w:r>
          </w:p>
        </w:tc>
        <w:tc>
          <w:tcPr>
            <w:tcW w:w="892" w:type="dxa"/>
            <w:gridSpan w:val="2"/>
            <w:shd w:val="clear" w:color="auto" w:fill="auto"/>
            <w:vAlign w:val="center"/>
          </w:tcPr>
          <w:p>
            <w:pPr>
              <w:pStyle w:val="96"/>
            </w:pPr>
            <w:r>
              <w:t>-93.3</w:t>
            </w:r>
          </w:p>
        </w:tc>
        <w:tc>
          <w:tcPr>
            <w:tcW w:w="892" w:type="dxa"/>
            <w:gridSpan w:val="2"/>
            <w:shd w:val="clear" w:color="auto" w:fill="auto"/>
            <w:vAlign w:val="center"/>
          </w:tcPr>
          <w:p>
            <w:pPr>
              <w:pStyle w:val="96"/>
            </w:pPr>
            <w:r>
              <w:t>-91.8</w:t>
            </w:r>
          </w:p>
        </w:tc>
        <w:tc>
          <w:tcPr>
            <w:tcW w:w="922" w:type="dxa"/>
            <w:gridSpan w:val="2"/>
            <w:shd w:val="clear" w:color="auto" w:fill="auto"/>
            <w:vAlign w:val="center"/>
          </w:tcPr>
          <w:p>
            <w:pPr>
              <w:pStyle w:val="96"/>
            </w:pPr>
            <w:r>
              <w:t>-90.7</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pPr>
              <w:pStyle w:val="96"/>
            </w:pPr>
            <w:r>
              <w:rPr>
                <w:lang w:eastAsia="ja-JP"/>
              </w:rPr>
              <w:t>n71</w:t>
            </w:r>
          </w:p>
        </w:tc>
        <w:tc>
          <w:tcPr>
            <w:tcW w:w="0" w:type="auto"/>
            <w:shd w:val="clear" w:color="auto" w:fill="auto"/>
            <w:vAlign w:val="center"/>
          </w:tcPr>
          <w:p>
            <w:pPr>
              <w:pStyle w:val="96"/>
            </w:pPr>
            <w:r>
              <w:rPr>
                <w:lang w:eastAsia="ja-JP"/>
              </w:rPr>
              <w:t>7</w:t>
            </w:r>
          </w:p>
        </w:tc>
        <w:tc>
          <w:tcPr>
            <w:tcW w:w="656" w:type="dxa"/>
            <w:gridSpan w:val="2"/>
            <w:vAlign w:val="center"/>
          </w:tcPr>
          <w:p>
            <w:pPr>
              <w:pStyle w:val="96"/>
            </w:pPr>
            <w:r>
              <w:rPr>
                <w:rFonts w:cs="Arial"/>
              </w:rPr>
              <w:t>N/A</w:t>
            </w:r>
          </w:p>
        </w:tc>
        <w:tc>
          <w:tcPr>
            <w:tcW w:w="996" w:type="dxa"/>
            <w:shd w:val="clear" w:color="auto" w:fill="auto"/>
            <w:vAlign w:val="center"/>
          </w:tcPr>
          <w:p>
            <w:pPr>
              <w:pStyle w:val="96"/>
            </w:pPr>
            <w:r>
              <w:t>-82.7</w:t>
            </w:r>
          </w:p>
        </w:tc>
        <w:tc>
          <w:tcPr>
            <w:tcW w:w="892" w:type="dxa"/>
            <w:gridSpan w:val="2"/>
            <w:shd w:val="clear" w:color="auto" w:fill="auto"/>
            <w:vAlign w:val="center"/>
          </w:tcPr>
          <w:p>
            <w:pPr>
              <w:pStyle w:val="96"/>
            </w:pPr>
            <w:r>
              <w:t>-82.6</w:t>
            </w:r>
          </w:p>
        </w:tc>
        <w:tc>
          <w:tcPr>
            <w:tcW w:w="892" w:type="dxa"/>
            <w:gridSpan w:val="2"/>
            <w:shd w:val="clear" w:color="auto" w:fill="auto"/>
            <w:vAlign w:val="center"/>
          </w:tcPr>
          <w:p>
            <w:pPr>
              <w:pStyle w:val="96"/>
            </w:pPr>
            <w:r>
              <w:t>-82.4</w:t>
            </w:r>
          </w:p>
        </w:tc>
        <w:tc>
          <w:tcPr>
            <w:tcW w:w="922" w:type="dxa"/>
            <w:gridSpan w:val="2"/>
            <w:shd w:val="clear" w:color="auto" w:fill="auto"/>
            <w:vAlign w:val="center"/>
          </w:tcPr>
          <w:p>
            <w:pPr>
              <w:pStyle w:val="96"/>
            </w:pPr>
            <w:r>
              <w:t>-82.3</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rPr>
                <w:lang w:eastAsia="ja-JP"/>
              </w:rPr>
              <w:t>66</w:t>
            </w:r>
          </w:p>
        </w:tc>
        <w:tc>
          <w:tcPr>
            <w:tcW w:w="0" w:type="auto"/>
            <w:vMerge w:val="restart"/>
            <w:shd w:val="clear" w:color="auto" w:fill="auto"/>
            <w:vAlign w:val="center"/>
          </w:tcPr>
          <w:p>
            <w:pPr>
              <w:pStyle w:val="96"/>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vAlign w:val="center"/>
          </w:tcPr>
          <w:p>
            <w:pPr>
              <w:pStyle w:val="96"/>
            </w:pPr>
            <w:r>
              <w:t>15</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-71.4 +TT</w:t>
            </w:r>
          </w:p>
        </w:tc>
        <w:tc>
          <w:tcPr>
            <w:tcW w:w="892" w:type="dxa"/>
            <w:gridSpan w:val="2"/>
            <w:shd w:val="clear" w:color="auto" w:fill="auto"/>
            <w:vAlign w:val="bottom"/>
          </w:tcPr>
          <w:p>
            <w:pPr>
              <w:pStyle w:val="96"/>
            </w:pPr>
            <w:r>
              <w:rPr>
                <w:rFonts w:ascii="Calibri" w:hAnsi="Calibri" w:cs="Calibri"/>
                <w:color w:val="000000"/>
                <w:sz w:val="22"/>
                <w:szCs w:val="22"/>
              </w:rPr>
              <w:t>-71.4 +TT</w:t>
            </w:r>
          </w:p>
        </w:tc>
        <w:tc>
          <w:tcPr>
            <w:tcW w:w="922" w:type="dxa"/>
            <w:gridSpan w:val="2"/>
            <w:shd w:val="clear" w:color="auto" w:fill="auto"/>
            <w:vAlign w:val="bottom"/>
          </w:tcPr>
          <w:p>
            <w:pPr>
              <w:pStyle w:val="96"/>
            </w:pPr>
            <w:r>
              <w:rPr>
                <w:rFonts w:ascii="Calibri" w:hAnsi="Calibri" w:cs="Calibri"/>
                <w:color w:val="000000"/>
                <w:sz w:val="22"/>
                <w:szCs w:val="22"/>
              </w:rPr>
              <w:t>-71.3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-71.2 +TT</w:t>
            </w:r>
          </w:p>
        </w:tc>
        <w:tc>
          <w:tcPr>
            <w:tcW w:w="676" w:type="dxa"/>
            <w:shd w:val="clear" w:color="auto" w:fill="auto"/>
            <w:vAlign w:val="bottom"/>
          </w:tcPr>
          <w:p>
            <w:pPr>
              <w:pStyle w:val="96"/>
            </w:pPr>
            <w:r>
              <w:rPr>
                <w:rFonts w:ascii="Calibri" w:hAnsi="Calibri" w:cs="Calibri"/>
                <w:color w:val="000000"/>
                <w:sz w:val="22"/>
                <w:szCs w:val="22"/>
              </w:rPr>
              <w:t>-71.3 +TT</w:t>
            </w: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-71.7 +TT</w:t>
            </w:r>
          </w:p>
        </w:tc>
        <w:tc>
          <w:tcPr>
            <w:tcW w:w="892" w:type="dxa"/>
            <w:gridSpan w:val="2"/>
            <w:shd w:val="clear" w:color="auto" w:fill="auto"/>
            <w:vAlign w:val="bottom"/>
          </w:tcPr>
          <w:p>
            <w:pPr>
              <w:pStyle w:val="96"/>
            </w:pPr>
            <w:r>
              <w:rPr>
                <w:rFonts w:ascii="Calibri" w:hAnsi="Calibri" w:cs="Calibri"/>
                <w:color w:val="000000"/>
                <w:sz w:val="22"/>
                <w:szCs w:val="22"/>
              </w:rPr>
              <w:t>-71.5 +TT</w:t>
            </w:r>
          </w:p>
        </w:tc>
        <w:tc>
          <w:tcPr>
            <w:tcW w:w="922" w:type="dxa"/>
            <w:gridSpan w:val="2"/>
            <w:shd w:val="clear" w:color="auto" w:fill="auto"/>
            <w:vAlign w:val="bottom"/>
          </w:tcPr>
          <w:p>
            <w:pPr>
              <w:pStyle w:val="96"/>
            </w:pPr>
            <w:r>
              <w:rPr>
                <w:rFonts w:ascii="Calibri" w:hAnsi="Calibri" w:cs="Calibri"/>
                <w:color w:val="000000"/>
                <w:sz w:val="22"/>
                <w:szCs w:val="22"/>
              </w:rPr>
              <w:t>-71.5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-71.3 +TT</w:t>
            </w:r>
          </w:p>
        </w:tc>
        <w:tc>
          <w:tcPr>
            <w:tcW w:w="676" w:type="dxa"/>
            <w:shd w:val="clear" w:color="auto" w:fill="auto"/>
            <w:vAlign w:val="bottom"/>
          </w:tcPr>
          <w:p>
            <w:pPr>
              <w:pStyle w:val="96"/>
            </w:pPr>
            <w:r>
              <w:rPr>
                <w:rFonts w:ascii="Calibri" w:hAnsi="Calibri" w:cs="Calibri"/>
                <w:color w:val="000000"/>
                <w:sz w:val="22"/>
                <w:szCs w:val="22"/>
              </w:rPr>
              <w:t>-71.4 +TT</w:t>
            </w:r>
          </w:p>
        </w:tc>
        <w:tc>
          <w:tcPr>
            <w:tcW w:w="676" w:type="dxa"/>
            <w:shd w:val="clear" w:color="auto" w:fill="auto"/>
            <w:vAlign w:val="bottom"/>
          </w:tcPr>
          <w:p>
            <w:pPr>
              <w:pStyle w:val="96"/>
            </w:pPr>
            <w:r>
              <w:rPr>
                <w:rFonts w:ascii="Calibri" w:hAnsi="Calibri" w:cs="Calibri"/>
                <w:color w:val="000000"/>
                <w:sz w:val="22"/>
                <w:szCs w:val="22"/>
              </w:rPr>
              <w:t>-71.4 +TT</w:t>
            </w:r>
          </w:p>
        </w:tc>
        <w:tc>
          <w:tcPr>
            <w:tcW w:w="676" w:type="dxa"/>
            <w:shd w:val="clear" w:color="auto" w:fill="auto"/>
            <w:vAlign w:val="bottom"/>
          </w:tcPr>
          <w:p>
            <w:pPr>
              <w:pStyle w:val="96"/>
            </w:pPr>
            <w:r>
              <w:rPr>
                <w:rFonts w:ascii="Calibri" w:hAnsi="Calibri" w:cs="Calibri"/>
                <w:color w:val="000000"/>
                <w:sz w:val="22"/>
                <w:szCs w:val="22"/>
              </w:rPr>
              <w:t>-71.3 +TT</w:t>
            </w:r>
          </w:p>
        </w:tc>
        <w:tc>
          <w:tcPr>
            <w:tcW w:w="675" w:type="dxa"/>
            <w:vAlign w:val="bottom"/>
          </w:tcPr>
          <w:p>
            <w:pPr>
              <w:pStyle w:val="96"/>
            </w:pPr>
            <w:r>
              <w:rPr>
                <w:rFonts w:ascii="Calibri" w:hAnsi="Calibri" w:cs="Calibri"/>
                <w:color w:val="000000"/>
                <w:sz w:val="22"/>
                <w:szCs w:val="22"/>
              </w:rPr>
              <w:t>-71.3 +TT</w:t>
            </w:r>
          </w:p>
        </w:tc>
        <w:tc>
          <w:tcPr>
            <w:tcW w:w="676" w:type="dxa"/>
            <w:shd w:val="clear" w:color="auto" w:fill="auto"/>
            <w:vAlign w:val="bottom"/>
          </w:tcPr>
          <w:p>
            <w:pPr>
              <w:pStyle w:val="96"/>
            </w:pPr>
            <w:r>
              <w:rPr>
                <w:rFonts w:ascii="Calibri" w:hAnsi="Calibri" w:cs="Calibri"/>
                <w:color w:val="000000"/>
                <w:sz w:val="22"/>
                <w:szCs w:val="22"/>
              </w:rPr>
              <w:t>-71.3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-72.1 +TT</w:t>
            </w:r>
          </w:p>
        </w:tc>
        <w:tc>
          <w:tcPr>
            <w:tcW w:w="892" w:type="dxa"/>
            <w:gridSpan w:val="2"/>
            <w:shd w:val="clear" w:color="auto" w:fill="auto"/>
            <w:vAlign w:val="bottom"/>
          </w:tcPr>
          <w:p>
            <w:pPr>
              <w:pStyle w:val="96"/>
            </w:pPr>
            <w:r>
              <w:rPr>
                <w:rFonts w:ascii="Calibri" w:hAnsi="Calibri" w:cs="Calibri"/>
                <w:color w:val="000000"/>
                <w:sz w:val="22"/>
                <w:szCs w:val="22"/>
              </w:rPr>
              <w:t>-71.8 +TT</w:t>
            </w:r>
          </w:p>
        </w:tc>
        <w:tc>
          <w:tcPr>
            <w:tcW w:w="922" w:type="dxa"/>
            <w:gridSpan w:val="2"/>
            <w:shd w:val="clear" w:color="auto" w:fill="auto"/>
            <w:vAlign w:val="bottom"/>
          </w:tcPr>
          <w:p>
            <w:pPr>
              <w:pStyle w:val="96"/>
            </w:pPr>
            <w:r>
              <w:rPr>
                <w:rFonts w:ascii="Calibri" w:hAnsi="Calibri" w:cs="Calibri"/>
                <w:color w:val="000000"/>
                <w:sz w:val="22"/>
                <w:szCs w:val="22"/>
              </w:rPr>
              <w:t>-71.7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r>
              <w:rPr>
                <w:rFonts w:ascii="Calibri" w:hAnsi="Calibri" w:cs="Calibri"/>
                <w:color w:val="000000"/>
                <w:sz w:val="22"/>
                <w:szCs w:val="22"/>
              </w:rPr>
              <w:t>-71.5 +TT</w:t>
            </w:r>
          </w:p>
        </w:tc>
        <w:tc>
          <w:tcPr>
            <w:tcW w:w="676" w:type="dxa"/>
            <w:shd w:val="clear" w:color="auto" w:fill="auto"/>
            <w:vAlign w:val="bottom"/>
          </w:tcPr>
          <w:p>
            <w:pPr>
              <w:pStyle w:val="96"/>
            </w:pPr>
            <w:r>
              <w:rPr>
                <w:rFonts w:ascii="Calibri" w:hAnsi="Calibri" w:cs="Calibri"/>
                <w:color w:val="000000"/>
                <w:sz w:val="22"/>
                <w:szCs w:val="22"/>
              </w:rPr>
              <w:t>-71.5 +TT</w:t>
            </w:r>
          </w:p>
        </w:tc>
        <w:tc>
          <w:tcPr>
            <w:tcW w:w="676" w:type="dxa"/>
            <w:shd w:val="clear" w:color="auto" w:fill="auto"/>
            <w:vAlign w:val="bottom"/>
          </w:tcPr>
          <w:p>
            <w:pPr>
              <w:pStyle w:val="96"/>
            </w:pPr>
            <w:r>
              <w:rPr>
                <w:rFonts w:ascii="Calibri" w:hAnsi="Calibri" w:cs="Calibri"/>
                <w:color w:val="000000"/>
                <w:sz w:val="22"/>
                <w:szCs w:val="22"/>
              </w:rPr>
              <w:t>-71.5 +TT</w:t>
            </w:r>
          </w:p>
        </w:tc>
        <w:tc>
          <w:tcPr>
            <w:tcW w:w="676" w:type="dxa"/>
            <w:shd w:val="clear" w:color="auto" w:fill="auto"/>
            <w:vAlign w:val="bottom"/>
          </w:tcPr>
          <w:p>
            <w:pPr>
              <w:pStyle w:val="96"/>
            </w:pPr>
            <w:r>
              <w:rPr>
                <w:rFonts w:ascii="Calibri" w:hAnsi="Calibri" w:cs="Calibri"/>
                <w:color w:val="000000"/>
                <w:sz w:val="22"/>
                <w:szCs w:val="22"/>
              </w:rPr>
              <w:t>-71.4 +TT</w:t>
            </w:r>
          </w:p>
        </w:tc>
        <w:tc>
          <w:tcPr>
            <w:tcW w:w="675" w:type="dxa"/>
            <w:vAlign w:val="bottom"/>
          </w:tcPr>
          <w:p>
            <w:pPr>
              <w:pStyle w:val="96"/>
            </w:pPr>
            <w:r>
              <w:rPr>
                <w:rFonts w:ascii="Calibri" w:hAnsi="Calibri" w:cs="Calibri"/>
                <w:color w:val="000000"/>
                <w:sz w:val="22"/>
                <w:szCs w:val="22"/>
              </w:rPr>
              <w:t>-71.4 +TT</w:t>
            </w:r>
          </w:p>
        </w:tc>
        <w:tc>
          <w:tcPr>
            <w:tcW w:w="676" w:type="dxa"/>
            <w:shd w:val="clear" w:color="auto" w:fill="auto"/>
            <w:vAlign w:val="bottom"/>
          </w:tcPr>
          <w:p>
            <w:pPr>
              <w:pStyle w:val="96"/>
            </w:pPr>
            <w:r>
              <w:rPr>
                <w:rFonts w:ascii="Calibri" w:hAnsi="Calibri" w:cs="Calibri"/>
                <w:color w:val="000000"/>
                <w:sz w:val="22"/>
                <w:szCs w:val="22"/>
              </w:rPr>
              <w:t>-71.4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restart"/>
            <w:shd w:val="clear" w:color="auto" w:fill="auto"/>
            <w:vAlign w:val="center"/>
          </w:tcPr>
          <w:p>
            <w:pPr>
              <w:pStyle w:val="96"/>
            </w:pPr>
            <w:r>
              <w:rPr>
                <w:rFonts w:cs="Arial"/>
                <w:szCs w:val="18"/>
              </w:rPr>
              <w:t>n77</w:t>
            </w:r>
            <w:r>
              <w:rPr>
                <w:rFonts w:cs="Arial"/>
                <w:szCs w:val="18"/>
                <w:vertAlign w:val="superscript"/>
              </w:rPr>
              <w:t>3</w:t>
            </w:r>
          </w:p>
        </w:tc>
        <w:tc>
          <w:tcPr>
            <w:tcW w:w="656" w:type="dxa"/>
            <w:gridSpan w:val="2"/>
            <w:vAlign w:val="center"/>
          </w:tcPr>
          <w:p>
            <w:pPr>
              <w:pStyle w:val="96"/>
            </w:pPr>
            <w:r>
              <w:t>15</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-94.2 +TT</w:t>
            </w:r>
          </w:p>
        </w:tc>
        <w:tc>
          <w:tcPr>
            <w:tcW w:w="892" w:type="dxa"/>
            <w:gridSpan w:val="2"/>
            <w:shd w:val="clear" w:color="auto" w:fill="auto"/>
            <w:vAlign w:val="bottom"/>
          </w:tcPr>
          <w:p>
            <w:pPr>
              <w:pStyle w:val="96"/>
            </w:pPr>
            <w:r>
              <w:rPr>
                <w:rFonts w:ascii="Calibri" w:hAnsi="Calibri" w:cs="Calibri"/>
                <w:color w:val="000000"/>
                <w:sz w:val="22"/>
                <w:szCs w:val="22"/>
              </w:rPr>
              <w:t>-92.7 +TT</w:t>
            </w:r>
          </w:p>
        </w:tc>
        <w:tc>
          <w:tcPr>
            <w:tcW w:w="922" w:type="dxa"/>
            <w:gridSpan w:val="2"/>
            <w:shd w:val="clear" w:color="auto" w:fill="auto"/>
            <w:vAlign w:val="bottom"/>
          </w:tcPr>
          <w:p>
            <w:pPr>
              <w:pStyle w:val="96"/>
            </w:pPr>
            <w:r>
              <w:rPr>
                <w:rFonts w:ascii="Calibri" w:hAnsi="Calibri" w:cs="Calibri"/>
                <w:color w:val="000000"/>
                <w:sz w:val="22"/>
                <w:szCs w:val="22"/>
              </w:rPr>
              <w:t>-91.9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-94.5 +TT</w:t>
            </w:r>
          </w:p>
        </w:tc>
        <w:tc>
          <w:tcPr>
            <w:tcW w:w="892" w:type="dxa"/>
            <w:gridSpan w:val="2"/>
            <w:shd w:val="clear" w:color="auto" w:fill="auto"/>
            <w:vAlign w:val="bottom"/>
          </w:tcPr>
          <w:p>
            <w:pPr>
              <w:pStyle w:val="96"/>
            </w:pPr>
            <w:r>
              <w:rPr>
                <w:rFonts w:ascii="Calibri" w:hAnsi="Calibri" w:cs="Calibri"/>
                <w:color w:val="000000"/>
                <w:sz w:val="22"/>
                <w:szCs w:val="22"/>
              </w:rPr>
              <w:t>-92.8 +TT</w:t>
            </w:r>
          </w:p>
        </w:tc>
        <w:tc>
          <w:tcPr>
            <w:tcW w:w="922" w:type="dxa"/>
            <w:gridSpan w:val="2"/>
            <w:shd w:val="clear" w:color="auto" w:fill="auto"/>
            <w:vAlign w:val="bottom"/>
          </w:tcPr>
          <w:p>
            <w:pPr>
              <w:pStyle w:val="96"/>
            </w:pPr>
            <w:r>
              <w:rPr>
                <w:rFonts w:ascii="Calibri" w:hAnsi="Calibri" w:cs="Calibri"/>
                <w:color w:val="000000"/>
                <w:sz w:val="22"/>
                <w:szCs w:val="22"/>
              </w:rPr>
              <w:t>-92.1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bottom"/>
          </w:tcPr>
          <w:p>
            <w:pPr>
              <w:pStyle w:val="96"/>
            </w:pPr>
          </w:p>
        </w:tc>
        <w:tc>
          <w:tcPr>
            <w:tcW w:w="892" w:type="dxa"/>
            <w:gridSpan w:val="2"/>
            <w:shd w:val="clear" w:color="auto" w:fill="auto"/>
            <w:vAlign w:val="bottom"/>
          </w:tcPr>
          <w:p>
            <w:pPr>
              <w:pStyle w:val="96"/>
            </w:pPr>
            <w:r>
              <w:rPr>
                <w:rFonts w:ascii="Calibri" w:hAnsi="Calibri" w:cs="Calibri"/>
                <w:color w:val="000000"/>
                <w:sz w:val="22"/>
                <w:szCs w:val="22"/>
              </w:rPr>
              <w:t>-94.9 +TT</w:t>
            </w:r>
          </w:p>
        </w:tc>
        <w:tc>
          <w:tcPr>
            <w:tcW w:w="892" w:type="dxa"/>
            <w:gridSpan w:val="2"/>
            <w:shd w:val="clear" w:color="auto" w:fill="auto"/>
            <w:vAlign w:val="bottom"/>
          </w:tcPr>
          <w:p>
            <w:pPr>
              <w:pStyle w:val="96"/>
            </w:pPr>
            <w:r>
              <w:rPr>
                <w:rFonts w:ascii="Calibri" w:hAnsi="Calibri" w:cs="Calibri"/>
                <w:color w:val="000000"/>
                <w:sz w:val="22"/>
                <w:szCs w:val="22"/>
              </w:rPr>
              <w:t>-93.1 +TT</w:t>
            </w:r>
          </w:p>
        </w:tc>
        <w:tc>
          <w:tcPr>
            <w:tcW w:w="922" w:type="dxa"/>
            <w:gridSpan w:val="2"/>
            <w:shd w:val="clear" w:color="auto" w:fill="auto"/>
            <w:vAlign w:val="bottom"/>
          </w:tcPr>
          <w:p>
            <w:pPr>
              <w:pStyle w:val="96"/>
            </w:pPr>
            <w:r>
              <w:rPr>
                <w:rFonts w:ascii="Calibri" w:hAnsi="Calibri" w:cs="Calibri"/>
                <w:color w:val="000000"/>
                <w:sz w:val="22"/>
                <w:szCs w:val="22"/>
              </w:rPr>
              <w:t>-92.3 +TT</w:t>
            </w:r>
          </w:p>
        </w:tc>
        <w:tc>
          <w:tcPr>
            <w:tcW w:w="892" w:type="dxa"/>
            <w:shd w:val="clear" w:color="auto" w:fill="auto"/>
            <w:vAlign w:val="bottom"/>
          </w:tcPr>
          <w:p>
            <w:pPr>
              <w:pStyle w:val="96"/>
            </w:pPr>
          </w:p>
        </w:tc>
        <w:tc>
          <w:tcPr>
            <w:tcW w:w="892" w:type="dxa"/>
            <w:vAlign w:val="bottom"/>
          </w:tcPr>
          <w:p>
            <w:pPr>
              <w:pStyle w:val="96"/>
            </w:pPr>
          </w:p>
        </w:tc>
        <w:tc>
          <w:tcPr>
            <w:tcW w:w="675"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6" w:type="dxa"/>
            <w:shd w:val="clear" w:color="auto" w:fill="auto"/>
            <w:vAlign w:val="bottom"/>
          </w:tcPr>
          <w:p>
            <w:pPr>
              <w:pStyle w:val="96"/>
            </w:pPr>
          </w:p>
        </w:tc>
        <w:tc>
          <w:tcPr>
            <w:tcW w:w="675" w:type="dxa"/>
            <w:vAlign w:val="bottom"/>
          </w:tcPr>
          <w:p>
            <w:pPr>
              <w:pStyle w:val="96"/>
            </w:pPr>
          </w:p>
        </w:tc>
        <w:tc>
          <w:tcPr>
            <w:tcW w:w="676" w:type="dxa"/>
            <w:shd w:val="clear" w:color="auto" w:fill="auto"/>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restart"/>
            <w:shd w:val="clear" w:color="auto" w:fill="auto"/>
            <w:vAlign w:val="center"/>
          </w:tcPr>
          <w:p>
            <w:pPr>
              <w:pStyle w:val="96"/>
            </w:pPr>
            <w:r>
              <w:t>66</w:t>
            </w:r>
          </w:p>
        </w:tc>
        <w:tc>
          <w:tcPr>
            <w:tcW w:w="0" w:type="auto"/>
            <w:vMerge w:val="restart"/>
            <w:shd w:val="clear" w:color="auto" w:fill="auto"/>
            <w:vAlign w:val="center"/>
          </w:tcPr>
          <w:p>
            <w:pPr>
              <w:pStyle w:val="96"/>
            </w:pPr>
            <w:r>
              <w:t>n78</w:t>
            </w:r>
            <w:r>
              <w:rPr>
                <w:rFonts w:cs="Arial"/>
                <w:vertAlign w:val="superscript"/>
              </w:rPr>
              <w:t>2</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pPr>
            <w:r>
              <w:t>-71.9 +TT</w:t>
            </w:r>
          </w:p>
        </w:tc>
        <w:tc>
          <w:tcPr>
            <w:tcW w:w="892" w:type="dxa"/>
            <w:gridSpan w:val="2"/>
            <w:shd w:val="clear" w:color="auto" w:fill="auto"/>
          </w:tcPr>
          <w:p>
            <w:pPr>
              <w:pStyle w:val="96"/>
            </w:pPr>
            <w:r>
              <w:t>-71.9 +TT</w:t>
            </w:r>
          </w:p>
        </w:tc>
        <w:tc>
          <w:tcPr>
            <w:tcW w:w="922" w:type="dxa"/>
            <w:gridSpan w:val="2"/>
            <w:shd w:val="clear" w:color="auto" w:fill="auto"/>
          </w:tcPr>
          <w:p>
            <w:pPr>
              <w:pStyle w:val="96"/>
            </w:pPr>
            <w:r>
              <w:t>-71.8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-71.7 +TT</w:t>
            </w:r>
          </w:p>
        </w:tc>
        <w:tc>
          <w:tcPr>
            <w:tcW w:w="676" w:type="dxa"/>
            <w:shd w:val="clear" w:color="auto" w:fill="auto"/>
            <w:vAlign w:val="center"/>
          </w:tcPr>
          <w:p>
            <w:pPr>
              <w:pStyle w:val="96"/>
            </w:pPr>
            <w:r>
              <w:t>-71.8 +TT</w:t>
            </w: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tcPr>
          <w:p>
            <w:pPr>
              <w:pStyle w:val="96"/>
            </w:pPr>
            <w:r>
              <w:t>-72.2+TT</w:t>
            </w:r>
          </w:p>
        </w:tc>
        <w:tc>
          <w:tcPr>
            <w:tcW w:w="892" w:type="dxa"/>
            <w:gridSpan w:val="2"/>
            <w:shd w:val="clear" w:color="auto" w:fill="auto"/>
          </w:tcPr>
          <w:p>
            <w:pPr>
              <w:pStyle w:val="96"/>
            </w:pPr>
            <w:r>
              <w:t>-72.0 +TT</w:t>
            </w:r>
          </w:p>
        </w:tc>
        <w:tc>
          <w:tcPr>
            <w:tcW w:w="922" w:type="dxa"/>
            <w:gridSpan w:val="2"/>
            <w:shd w:val="clear" w:color="auto" w:fill="auto"/>
          </w:tcPr>
          <w:p>
            <w:pPr>
              <w:pStyle w:val="96"/>
            </w:pPr>
            <w:r>
              <w:t>-72.0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-71.8 +TT</w:t>
            </w:r>
          </w:p>
        </w:tc>
        <w:tc>
          <w:tcPr>
            <w:tcW w:w="676" w:type="dxa"/>
            <w:shd w:val="clear" w:color="auto" w:fill="auto"/>
            <w:vAlign w:val="center"/>
          </w:tcPr>
          <w:p>
            <w:pPr>
              <w:pStyle w:val="96"/>
            </w:pPr>
            <w:r>
              <w:t>-71.9 +TT</w:t>
            </w:r>
          </w:p>
        </w:tc>
        <w:tc>
          <w:tcPr>
            <w:tcW w:w="676" w:type="dxa"/>
            <w:shd w:val="clear" w:color="auto" w:fill="auto"/>
            <w:vAlign w:val="center"/>
          </w:tcPr>
          <w:p>
            <w:pPr>
              <w:pStyle w:val="96"/>
            </w:pPr>
            <w:r>
              <w:t>-71.9 +TT</w:t>
            </w:r>
          </w:p>
        </w:tc>
        <w:tc>
          <w:tcPr>
            <w:tcW w:w="676" w:type="dxa"/>
            <w:shd w:val="clear" w:color="auto" w:fill="auto"/>
            <w:vAlign w:val="center"/>
          </w:tcPr>
          <w:p>
            <w:pPr>
              <w:pStyle w:val="96"/>
            </w:pPr>
            <w:r>
              <w:t>-71.8 +TT</w:t>
            </w:r>
          </w:p>
        </w:tc>
        <w:tc>
          <w:tcPr>
            <w:tcW w:w="675" w:type="dxa"/>
            <w:vAlign w:val="center"/>
          </w:tcPr>
          <w:p>
            <w:pPr>
              <w:pStyle w:val="96"/>
            </w:pPr>
            <w:r>
              <w:t>-71.8 +TT</w:t>
            </w:r>
          </w:p>
        </w:tc>
        <w:tc>
          <w:tcPr>
            <w:tcW w:w="676" w:type="dxa"/>
            <w:shd w:val="clear" w:color="auto" w:fill="auto"/>
            <w:vAlign w:val="center"/>
          </w:tcPr>
          <w:p>
            <w:pPr>
              <w:pStyle w:val="96"/>
            </w:pPr>
            <w:r>
              <w:t>-71.8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tcPr>
          <w:p>
            <w:pPr>
              <w:pStyle w:val="96"/>
            </w:pPr>
            <w:r>
              <w:t>-72.6 +TT</w:t>
            </w:r>
          </w:p>
        </w:tc>
        <w:tc>
          <w:tcPr>
            <w:tcW w:w="892" w:type="dxa"/>
            <w:gridSpan w:val="2"/>
            <w:shd w:val="clear" w:color="auto" w:fill="auto"/>
          </w:tcPr>
          <w:p>
            <w:pPr>
              <w:pStyle w:val="96"/>
            </w:pPr>
            <w:r>
              <w:t>-72.3 +TT</w:t>
            </w:r>
          </w:p>
        </w:tc>
        <w:tc>
          <w:tcPr>
            <w:tcW w:w="922" w:type="dxa"/>
            <w:gridSpan w:val="2"/>
            <w:shd w:val="clear" w:color="auto" w:fill="auto"/>
          </w:tcPr>
          <w:p>
            <w:pPr>
              <w:pStyle w:val="96"/>
            </w:pPr>
            <w:r>
              <w:t>-72.2 +TT</w:t>
            </w:r>
          </w:p>
        </w:tc>
        <w:tc>
          <w:tcPr>
            <w:tcW w:w="892" w:type="dxa"/>
            <w:shd w:val="clear" w:color="auto" w:fill="auto"/>
          </w:tcPr>
          <w:p>
            <w:pPr>
              <w:pStyle w:val="96"/>
            </w:pPr>
          </w:p>
        </w:tc>
        <w:tc>
          <w:tcPr>
            <w:tcW w:w="892" w:type="dxa"/>
          </w:tcPr>
          <w:p>
            <w:pPr>
              <w:pStyle w:val="96"/>
            </w:pPr>
          </w:p>
        </w:tc>
        <w:tc>
          <w:tcPr>
            <w:tcW w:w="675" w:type="dxa"/>
            <w:shd w:val="clear" w:color="auto" w:fill="auto"/>
          </w:tcPr>
          <w:p>
            <w:pPr>
              <w:pStyle w:val="96"/>
            </w:pPr>
            <w:r>
              <w:t>-72.0 +TT</w:t>
            </w:r>
          </w:p>
        </w:tc>
        <w:tc>
          <w:tcPr>
            <w:tcW w:w="676" w:type="dxa"/>
            <w:shd w:val="clear" w:color="auto" w:fill="auto"/>
            <w:vAlign w:val="center"/>
          </w:tcPr>
          <w:p>
            <w:pPr>
              <w:pStyle w:val="96"/>
            </w:pPr>
            <w:r>
              <w:t>-72.0 +TT</w:t>
            </w:r>
          </w:p>
        </w:tc>
        <w:tc>
          <w:tcPr>
            <w:tcW w:w="676" w:type="dxa"/>
            <w:shd w:val="clear" w:color="auto" w:fill="auto"/>
            <w:vAlign w:val="center"/>
          </w:tcPr>
          <w:p>
            <w:pPr>
              <w:pStyle w:val="96"/>
            </w:pPr>
            <w:r>
              <w:t>-72.0 +TT</w:t>
            </w:r>
          </w:p>
        </w:tc>
        <w:tc>
          <w:tcPr>
            <w:tcW w:w="676" w:type="dxa"/>
            <w:shd w:val="clear" w:color="auto" w:fill="auto"/>
            <w:vAlign w:val="center"/>
          </w:tcPr>
          <w:p>
            <w:pPr>
              <w:pStyle w:val="96"/>
            </w:pPr>
            <w:r>
              <w:t>-71.9 +TT</w:t>
            </w:r>
          </w:p>
        </w:tc>
        <w:tc>
          <w:tcPr>
            <w:tcW w:w="675" w:type="dxa"/>
            <w:vAlign w:val="center"/>
          </w:tcPr>
          <w:p>
            <w:pPr>
              <w:pStyle w:val="96"/>
            </w:pPr>
            <w:r>
              <w:t>-71.9 +TT</w:t>
            </w:r>
          </w:p>
        </w:tc>
        <w:tc>
          <w:tcPr>
            <w:tcW w:w="676" w:type="dxa"/>
            <w:shd w:val="clear" w:color="auto" w:fill="auto"/>
            <w:vAlign w:val="center"/>
          </w:tcPr>
          <w:p>
            <w:pPr>
              <w:pStyle w:val="96"/>
            </w:pPr>
            <w:r>
              <w:t>-71.9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restart"/>
            <w:shd w:val="clear" w:color="auto" w:fill="auto"/>
            <w:vAlign w:val="center"/>
          </w:tcPr>
          <w:p>
            <w:pPr>
              <w:pStyle w:val="96"/>
            </w:pPr>
            <w:r>
              <w:t>n78</w:t>
            </w:r>
            <w:r>
              <w:rPr>
                <w:rFonts w:cs="Arial"/>
                <w:vertAlign w:val="superscript"/>
              </w:rPr>
              <w:t>3</w:t>
            </w:r>
          </w:p>
        </w:tc>
        <w:tc>
          <w:tcPr>
            <w:tcW w:w="656" w:type="dxa"/>
            <w:gridSpan w:val="2"/>
            <w:vAlign w:val="center"/>
          </w:tcPr>
          <w:p>
            <w:pPr>
              <w:pStyle w:val="96"/>
            </w:pPr>
            <w:r>
              <w:t>15</w:t>
            </w:r>
          </w:p>
        </w:tc>
        <w:tc>
          <w:tcPr>
            <w:tcW w:w="996" w:type="dxa"/>
            <w:shd w:val="clear" w:color="auto" w:fill="auto"/>
            <w:vAlign w:val="center"/>
          </w:tcPr>
          <w:p>
            <w:pPr>
              <w:pStyle w:val="96"/>
            </w:pPr>
          </w:p>
        </w:tc>
        <w:tc>
          <w:tcPr>
            <w:tcW w:w="892" w:type="dxa"/>
            <w:gridSpan w:val="2"/>
            <w:shd w:val="clear" w:color="auto" w:fill="auto"/>
          </w:tcPr>
          <w:p>
            <w:pPr>
              <w:pStyle w:val="96"/>
            </w:pPr>
            <w:r>
              <w:t>-94.7 +TT</w:t>
            </w:r>
          </w:p>
        </w:tc>
        <w:tc>
          <w:tcPr>
            <w:tcW w:w="892" w:type="dxa"/>
            <w:gridSpan w:val="2"/>
            <w:shd w:val="clear" w:color="auto" w:fill="auto"/>
          </w:tcPr>
          <w:p>
            <w:pPr>
              <w:pStyle w:val="96"/>
            </w:pPr>
            <w:r>
              <w:t>-93.2 +TT</w:t>
            </w:r>
          </w:p>
        </w:tc>
        <w:tc>
          <w:tcPr>
            <w:tcW w:w="922" w:type="dxa"/>
            <w:gridSpan w:val="2"/>
            <w:shd w:val="clear" w:color="auto" w:fill="auto"/>
          </w:tcPr>
          <w:p>
            <w:pPr>
              <w:pStyle w:val="96"/>
            </w:pPr>
            <w:r>
              <w:t>-92.4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30</w:t>
            </w:r>
          </w:p>
        </w:tc>
        <w:tc>
          <w:tcPr>
            <w:tcW w:w="996" w:type="dxa"/>
            <w:shd w:val="clear" w:color="auto" w:fill="auto"/>
            <w:vAlign w:val="center"/>
          </w:tcPr>
          <w:p>
            <w:pPr>
              <w:pStyle w:val="96"/>
            </w:pPr>
          </w:p>
        </w:tc>
        <w:tc>
          <w:tcPr>
            <w:tcW w:w="892" w:type="dxa"/>
            <w:gridSpan w:val="2"/>
            <w:shd w:val="clear" w:color="auto" w:fill="auto"/>
          </w:tcPr>
          <w:p>
            <w:pPr>
              <w:pStyle w:val="96"/>
            </w:pPr>
            <w:r>
              <w:t>-95.0 +TT</w:t>
            </w:r>
          </w:p>
        </w:tc>
        <w:tc>
          <w:tcPr>
            <w:tcW w:w="892" w:type="dxa"/>
            <w:gridSpan w:val="2"/>
            <w:shd w:val="clear" w:color="auto" w:fill="auto"/>
          </w:tcPr>
          <w:p>
            <w:pPr>
              <w:pStyle w:val="96"/>
            </w:pPr>
            <w:r>
              <w:t>-93.3 +TT</w:t>
            </w:r>
          </w:p>
        </w:tc>
        <w:tc>
          <w:tcPr>
            <w:tcW w:w="922" w:type="dxa"/>
            <w:gridSpan w:val="2"/>
            <w:shd w:val="clear" w:color="auto" w:fill="auto"/>
          </w:tcPr>
          <w:p>
            <w:pPr>
              <w:pStyle w:val="96"/>
            </w:pPr>
            <w:r>
              <w:t>-92.6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vMerge w:val="continue"/>
            <w:shd w:val="clear" w:color="auto" w:fill="auto"/>
            <w:vAlign w:val="center"/>
          </w:tcPr>
          <w:p>
            <w:pPr>
              <w:pStyle w:val="96"/>
            </w:pPr>
          </w:p>
        </w:tc>
        <w:tc>
          <w:tcPr>
            <w:tcW w:w="0" w:type="auto"/>
            <w:vMerge w:val="continue"/>
            <w:shd w:val="clear" w:color="auto" w:fill="auto"/>
            <w:vAlign w:val="center"/>
          </w:tcPr>
          <w:p>
            <w:pPr>
              <w:pStyle w:val="96"/>
            </w:pPr>
          </w:p>
        </w:tc>
        <w:tc>
          <w:tcPr>
            <w:tcW w:w="656" w:type="dxa"/>
            <w:gridSpan w:val="2"/>
            <w:vAlign w:val="center"/>
          </w:tcPr>
          <w:p>
            <w:pPr>
              <w:pStyle w:val="96"/>
            </w:pPr>
            <w:r>
              <w:t>60</w:t>
            </w:r>
          </w:p>
        </w:tc>
        <w:tc>
          <w:tcPr>
            <w:tcW w:w="996" w:type="dxa"/>
            <w:shd w:val="clear" w:color="auto" w:fill="auto"/>
            <w:vAlign w:val="center"/>
          </w:tcPr>
          <w:p>
            <w:pPr>
              <w:pStyle w:val="96"/>
            </w:pPr>
          </w:p>
        </w:tc>
        <w:tc>
          <w:tcPr>
            <w:tcW w:w="892" w:type="dxa"/>
            <w:gridSpan w:val="2"/>
            <w:shd w:val="clear" w:color="auto" w:fill="auto"/>
          </w:tcPr>
          <w:p>
            <w:pPr>
              <w:pStyle w:val="96"/>
            </w:pPr>
            <w:r>
              <w:t>-95.4 +TT</w:t>
            </w:r>
          </w:p>
        </w:tc>
        <w:tc>
          <w:tcPr>
            <w:tcW w:w="892" w:type="dxa"/>
            <w:gridSpan w:val="2"/>
            <w:shd w:val="clear" w:color="auto" w:fill="auto"/>
          </w:tcPr>
          <w:p>
            <w:pPr>
              <w:pStyle w:val="96"/>
            </w:pPr>
            <w:r>
              <w:t>-93.6 +TT</w:t>
            </w:r>
          </w:p>
        </w:tc>
        <w:tc>
          <w:tcPr>
            <w:tcW w:w="922" w:type="dxa"/>
            <w:gridSpan w:val="2"/>
            <w:shd w:val="clear" w:color="auto" w:fill="auto"/>
          </w:tcPr>
          <w:p>
            <w:pPr>
              <w:pStyle w:val="96"/>
            </w:pPr>
            <w:r>
              <w:t>-92.8 +TT</w:t>
            </w:r>
          </w:p>
        </w:tc>
        <w:tc>
          <w:tcPr>
            <w:tcW w:w="892" w:type="dxa"/>
            <w:shd w:val="clear" w:color="auto" w:fill="auto"/>
            <w:vAlign w:val="center"/>
          </w:tcPr>
          <w:p>
            <w:pPr>
              <w:pStyle w:val="96"/>
            </w:pPr>
          </w:p>
        </w:tc>
        <w:tc>
          <w:tcPr>
            <w:tcW w:w="892" w:type="dxa"/>
            <w:vAlign w:val="center"/>
          </w:tcPr>
          <w:p>
            <w:pPr>
              <w:pStyle w:val="96"/>
            </w:pPr>
          </w:p>
        </w:tc>
        <w:tc>
          <w:tcPr>
            <w:tcW w:w="675"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6" w:type="dxa"/>
            <w:shd w:val="clear" w:color="auto" w:fill="auto"/>
            <w:vAlign w:val="center"/>
          </w:tcPr>
          <w:p>
            <w:pPr>
              <w:pStyle w:val="96"/>
            </w:pPr>
          </w:p>
        </w:tc>
        <w:tc>
          <w:tcPr>
            <w:tcW w:w="675" w:type="dxa"/>
            <w:vAlign w:val="center"/>
          </w:tcPr>
          <w:p>
            <w:pPr>
              <w:pStyle w:val="96"/>
            </w:pPr>
          </w:p>
        </w:tc>
        <w:tc>
          <w:tcPr>
            <w:tcW w:w="676"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pPr>
              <w:keepNext/>
              <w:keepLines/>
              <w:spacing w:after="0"/>
              <w:jc w:val="center"/>
              <w:rPr>
                <w:rFonts w:ascii="Arial" w:hAnsi="Arial"/>
                <w:sz w:val="18"/>
              </w:rPr>
            </w:pPr>
            <w:r>
              <w:rPr>
                <w:rFonts w:ascii="Arial" w:hAnsi="Arial"/>
                <w:sz w:val="18"/>
              </w:rPr>
              <w:t>n66</w:t>
            </w:r>
          </w:p>
        </w:tc>
        <w:tc>
          <w:tcPr>
            <w:tcW w:w="0" w:type="auto"/>
            <w:shd w:val="clear" w:color="auto" w:fill="auto"/>
            <w:vAlign w:val="center"/>
          </w:tcPr>
          <w:p>
            <w:pPr>
              <w:keepNext/>
              <w:keepLines/>
              <w:spacing w:after="0"/>
              <w:jc w:val="center"/>
              <w:rPr>
                <w:rFonts w:ascii="Arial" w:hAnsi="Arial"/>
                <w:sz w:val="18"/>
              </w:rPr>
            </w:pPr>
            <w:r>
              <w:rPr>
                <w:rFonts w:ascii="Arial" w:hAnsi="Arial"/>
                <w:sz w:val="18"/>
              </w:rPr>
              <w:t>48</w:t>
            </w:r>
            <w:r>
              <w:rPr>
                <w:rFonts w:ascii="Arial" w:hAnsi="Arial" w:cs="Arial"/>
                <w:sz w:val="18"/>
                <w:vertAlign w:val="superscript"/>
              </w:rPr>
              <w:t>,2, 13</w:t>
            </w:r>
          </w:p>
        </w:tc>
        <w:tc>
          <w:tcPr>
            <w:tcW w:w="656" w:type="dxa"/>
            <w:gridSpan w:val="2"/>
            <w:vAlign w:val="center"/>
          </w:tcPr>
          <w:p>
            <w:pPr>
              <w:keepNext/>
              <w:keepLines/>
              <w:spacing w:after="0"/>
              <w:jc w:val="center"/>
              <w:rPr>
                <w:rFonts w:ascii="Arial" w:hAnsi="Arial"/>
                <w:sz w:val="18"/>
              </w:rPr>
            </w:pPr>
            <w:r>
              <w:rPr>
                <w:rFonts w:ascii="Arial" w:hAnsi="Arial"/>
                <w:sz w:val="18"/>
              </w:rPr>
              <w:t>N/A</w:t>
            </w:r>
          </w:p>
        </w:tc>
        <w:tc>
          <w:tcPr>
            <w:tcW w:w="996" w:type="dxa"/>
            <w:shd w:val="clear" w:color="auto" w:fill="auto"/>
            <w:vAlign w:val="center"/>
          </w:tcPr>
          <w:p>
            <w:pPr>
              <w:keepNext/>
              <w:keepLines/>
              <w:spacing w:after="0"/>
              <w:jc w:val="center"/>
              <w:rPr>
                <w:rFonts w:ascii="Arial" w:hAnsi="Arial"/>
                <w:sz w:val="18"/>
              </w:rPr>
            </w:pPr>
            <w:r>
              <w:rPr>
                <w:rFonts w:ascii="Arial" w:hAnsi="Arial" w:cs="Arial"/>
                <w:sz w:val="18"/>
                <w:szCs w:val="18"/>
              </w:rPr>
              <w:t>-70.7</w:t>
            </w:r>
          </w:p>
        </w:tc>
        <w:tc>
          <w:tcPr>
            <w:tcW w:w="892" w:type="dxa"/>
            <w:gridSpan w:val="2"/>
            <w:shd w:val="clear" w:color="auto" w:fill="auto"/>
            <w:vAlign w:val="center"/>
          </w:tcPr>
          <w:p>
            <w:pPr>
              <w:keepNext/>
              <w:keepLines/>
              <w:spacing w:after="0"/>
              <w:jc w:val="center"/>
              <w:rPr>
                <w:rFonts w:ascii="Arial" w:hAnsi="Arial"/>
                <w:sz w:val="18"/>
              </w:rPr>
            </w:pPr>
            <w:r>
              <w:rPr>
                <w:rFonts w:ascii="Arial" w:hAnsi="Arial" w:cs="Arial"/>
                <w:sz w:val="18"/>
                <w:szCs w:val="18"/>
              </w:rPr>
              <w:t>-70.6</w:t>
            </w:r>
          </w:p>
        </w:tc>
        <w:tc>
          <w:tcPr>
            <w:tcW w:w="892" w:type="dxa"/>
            <w:gridSpan w:val="2"/>
            <w:shd w:val="clear" w:color="auto" w:fill="auto"/>
            <w:vAlign w:val="center"/>
          </w:tcPr>
          <w:p>
            <w:pPr>
              <w:keepNext/>
              <w:keepLines/>
              <w:spacing w:after="0"/>
              <w:jc w:val="center"/>
              <w:rPr>
                <w:rFonts w:ascii="Arial" w:hAnsi="Arial"/>
                <w:sz w:val="18"/>
              </w:rPr>
            </w:pPr>
            <w:r>
              <w:rPr>
                <w:rFonts w:ascii="Arial" w:hAnsi="Arial" w:cs="Arial"/>
                <w:sz w:val="18"/>
                <w:szCs w:val="18"/>
              </w:rPr>
              <w:t>-70.8</w:t>
            </w:r>
          </w:p>
        </w:tc>
        <w:tc>
          <w:tcPr>
            <w:tcW w:w="922" w:type="dxa"/>
            <w:gridSpan w:val="2"/>
            <w:shd w:val="clear" w:color="auto" w:fill="auto"/>
            <w:vAlign w:val="center"/>
          </w:tcPr>
          <w:p>
            <w:pPr>
              <w:keepNext/>
              <w:keepLines/>
              <w:spacing w:after="0"/>
              <w:jc w:val="center"/>
              <w:rPr>
                <w:rFonts w:ascii="Arial" w:hAnsi="Arial"/>
                <w:sz w:val="18"/>
              </w:rPr>
            </w:pPr>
            <w:r>
              <w:rPr>
                <w:rFonts w:ascii="Arial" w:hAnsi="Arial" w:cs="Arial"/>
                <w:sz w:val="18"/>
                <w:szCs w:val="18"/>
              </w:rPr>
              <w:t>-70.8</w:t>
            </w:r>
          </w:p>
        </w:tc>
        <w:tc>
          <w:tcPr>
            <w:tcW w:w="892" w:type="dxa"/>
            <w:shd w:val="clear" w:color="auto" w:fill="auto"/>
            <w:vAlign w:val="center"/>
          </w:tcPr>
          <w:p>
            <w:pPr>
              <w:keepNext/>
              <w:keepLines/>
              <w:spacing w:after="0"/>
              <w:jc w:val="center"/>
              <w:rPr>
                <w:rFonts w:ascii="Arial" w:hAnsi="Arial"/>
                <w:sz w:val="18"/>
              </w:rPr>
            </w:pPr>
          </w:p>
        </w:tc>
        <w:tc>
          <w:tcPr>
            <w:tcW w:w="892" w:type="dxa"/>
            <w:vAlign w:val="center"/>
          </w:tcPr>
          <w:p>
            <w:pPr>
              <w:keepNext/>
              <w:keepLines/>
              <w:spacing w:after="0"/>
              <w:jc w:val="center"/>
              <w:rPr>
                <w:rFonts w:ascii="Arial" w:hAnsi="Arial"/>
                <w:sz w:val="18"/>
              </w:rPr>
            </w:pPr>
          </w:p>
        </w:tc>
        <w:tc>
          <w:tcPr>
            <w:tcW w:w="675" w:type="dxa"/>
            <w:shd w:val="clear" w:color="auto" w:fill="auto"/>
            <w:vAlign w:val="center"/>
          </w:tcPr>
          <w:p>
            <w:pPr>
              <w:keepNext/>
              <w:keepLines/>
              <w:spacing w:after="0"/>
              <w:jc w:val="center"/>
              <w:rPr>
                <w:rFonts w:ascii="Arial" w:hAnsi="Arial"/>
                <w:sz w:val="18"/>
              </w:rPr>
            </w:pPr>
          </w:p>
        </w:tc>
        <w:tc>
          <w:tcPr>
            <w:tcW w:w="676" w:type="dxa"/>
            <w:shd w:val="clear" w:color="auto" w:fill="auto"/>
            <w:vAlign w:val="center"/>
          </w:tcPr>
          <w:p>
            <w:pPr>
              <w:keepNext/>
              <w:keepLines/>
              <w:spacing w:after="0"/>
              <w:jc w:val="center"/>
              <w:rPr>
                <w:rFonts w:ascii="Arial" w:hAnsi="Arial"/>
                <w:sz w:val="18"/>
              </w:rPr>
            </w:pPr>
          </w:p>
        </w:tc>
        <w:tc>
          <w:tcPr>
            <w:tcW w:w="676" w:type="dxa"/>
            <w:shd w:val="clear" w:color="auto" w:fill="auto"/>
            <w:vAlign w:val="center"/>
          </w:tcPr>
          <w:p>
            <w:pPr>
              <w:keepNext/>
              <w:keepLines/>
              <w:spacing w:after="0"/>
              <w:jc w:val="center"/>
              <w:rPr>
                <w:rFonts w:ascii="Arial" w:hAnsi="Arial"/>
                <w:sz w:val="18"/>
              </w:rPr>
            </w:pPr>
          </w:p>
        </w:tc>
        <w:tc>
          <w:tcPr>
            <w:tcW w:w="676" w:type="dxa"/>
            <w:shd w:val="clear" w:color="auto" w:fill="auto"/>
            <w:vAlign w:val="center"/>
          </w:tcPr>
          <w:p>
            <w:pPr>
              <w:keepNext/>
              <w:keepLines/>
              <w:spacing w:after="0"/>
              <w:jc w:val="center"/>
              <w:rPr>
                <w:rFonts w:ascii="Arial" w:hAnsi="Arial"/>
                <w:sz w:val="18"/>
              </w:rPr>
            </w:pPr>
          </w:p>
        </w:tc>
        <w:tc>
          <w:tcPr>
            <w:tcW w:w="675" w:type="dxa"/>
            <w:vAlign w:val="center"/>
          </w:tcPr>
          <w:p>
            <w:pPr>
              <w:keepNext/>
              <w:keepLines/>
              <w:spacing w:after="0"/>
              <w:jc w:val="center"/>
              <w:rPr>
                <w:rFonts w:ascii="Arial" w:hAnsi="Arial"/>
                <w:sz w:val="18"/>
              </w:rPr>
            </w:pPr>
          </w:p>
        </w:tc>
        <w:tc>
          <w:tcPr>
            <w:tcW w:w="676"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0" w:type="auto"/>
            <w:shd w:val="clear" w:color="auto" w:fill="auto"/>
            <w:vAlign w:val="center"/>
          </w:tcPr>
          <w:p>
            <w:pPr>
              <w:keepNext/>
              <w:keepLines/>
              <w:spacing w:after="0"/>
              <w:jc w:val="center"/>
              <w:rPr>
                <w:rFonts w:ascii="Arial" w:hAnsi="Arial"/>
                <w:sz w:val="18"/>
              </w:rPr>
            </w:pPr>
            <w:r>
              <w:rPr>
                <w:rFonts w:ascii="Arial" w:hAnsi="Arial"/>
                <w:sz w:val="18"/>
              </w:rPr>
              <w:t>n66</w:t>
            </w:r>
          </w:p>
        </w:tc>
        <w:tc>
          <w:tcPr>
            <w:tcW w:w="0" w:type="auto"/>
            <w:shd w:val="clear" w:color="auto" w:fill="auto"/>
            <w:vAlign w:val="center"/>
          </w:tcPr>
          <w:p>
            <w:pPr>
              <w:keepNext/>
              <w:keepLines/>
              <w:spacing w:after="0"/>
              <w:jc w:val="center"/>
              <w:rPr>
                <w:rFonts w:ascii="Arial" w:hAnsi="Arial"/>
                <w:sz w:val="18"/>
              </w:rPr>
            </w:pPr>
            <w:r>
              <w:rPr>
                <w:rFonts w:ascii="Arial" w:hAnsi="Arial"/>
                <w:sz w:val="18"/>
              </w:rPr>
              <w:t>48</w:t>
            </w:r>
            <w:r>
              <w:rPr>
                <w:rFonts w:ascii="Arial" w:hAnsi="Arial" w:cs="Arial"/>
                <w:sz w:val="18"/>
                <w:vertAlign w:val="superscript"/>
              </w:rPr>
              <w:t>,3</w:t>
            </w:r>
          </w:p>
        </w:tc>
        <w:tc>
          <w:tcPr>
            <w:tcW w:w="656" w:type="dxa"/>
            <w:gridSpan w:val="2"/>
            <w:vAlign w:val="center"/>
          </w:tcPr>
          <w:p>
            <w:pPr>
              <w:keepNext/>
              <w:keepLines/>
              <w:spacing w:after="0"/>
              <w:jc w:val="center"/>
              <w:rPr>
                <w:rFonts w:ascii="Arial" w:hAnsi="Arial"/>
                <w:sz w:val="18"/>
              </w:rPr>
            </w:pPr>
            <w:r>
              <w:rPr>
                <w:rFonts w:ascii="Arial" w:hAnsi="Arial"/>
                <w:sz w:val="18"/>
              </w:rPr>
              <w:t>N/A</w:t>
            </w:r>
          </w:p>
        </w:tc>
        <w:tc>
          <w:tcPr>
            <w:tcW w:w="996" w:type="dxa"/>
            <w:shd w:val="clear" w:color="auto" w:fill="auto"/>
            <w:vAlign w:val="center"/>
          </w:tcPr>
          <w:p>
            <w:pPr>
              <w:keepNext/>
              <w:keepLines/>
              <w:spacing w:after="0"/>
              <w:jc w:val="center"/>
              <w:rPr>
                <w:rFonts w:ascii="Arial" w:hAnsi="Arial"/>
                <w:sz w:val="18"/>
              </w:rPr>
            </w:pPr>
            <w:r>
              <w:rPr>
                <w:rFonts w:ascii="Arial" w:hAnsi="Arial" w:cs="Arial"/>
                <w:sz w:val="18"/>
                <w:szCs w:val="18"/>
              </w:rPr>
              <w:t>-96.1</w:t>
            </w:r>
          </w:p>
        </w:tc>
        <w:tc>
          <w:tcPr>
            <w:tcW w:w="892" w:type="dxa"/>
            <w:gridSpan w:val="2"/>
            <w:shd w:val="clear" w:color="auto" w:fill="auto"/>
            <w:vAlign w:val="center"/>
          </w:tcPr>
          <w:p>
            <w:pPr>
              <w:keepNext/>
              <w:keepLines/>
              <w:spacing w:after="0"/>
              <w:jc w:val="center"/>
              <w:rPr>
                <w:rFonts w:ascii="Arial" w:hAnsi="Arial"/>
                <w:sz w:val="18"/>
              </w:rPr>
            </w:pPr>
            <w:r>
              <w:rPr>
                <w:rFonts w:ascii="Arial" w:hAnsi="Arial" w:cs="Arial"/>
                <w:sz w:val="18"/>
                <w:szCs w:val="18"/>
              </w:rPr>
              <w:t>-93.6</w:t>
            </w:r>
          </w:p>
        </w:tc>
        <w:tc>
          <w:tcPr>
            <w:tcW w:w="892" w:type="dxa"/>
            <w:gridSpan w:val="2"/>
            <w:shd w:val="clear" w:color="auto" w:fill="auto"/>
            <w:vAlign w:val="center"/>
          </w:tcPr>
          <w:p>
            <w:pPr>
              <w:keepNext/>
              <w:keepLines/>
              <w:spacing w:after="0"/>
              <w:jc w:val="center"/>
              <w:rPr>
                <w:rFonts w:ascii="Arial" w:hAnsi="Arial"/>
                <w:sz w:val="18"/>
              </w:rPr>
            </w:pPr>
            <w:r>
              <w:rPr>
                <w:rFonts w:ascii="Arial" w:hAnsi="Arial" w:cs="Arial"/>
                <w:sz w:val="18"/>
                <w:szCs w:val="18"/>
              </w:rPr>
              <w:t>-92.3</w:t>
            </w:r>
          </w:p>
        </w:tc>
        <w:tc>
          <w:tcPr>
            <w:tcW w:w="922" w:type="dxa"/>
            <w:gridSpan w:val="2"/>
            <w:shd w:val="clear" w:color="auto" w:fill="auto"/>
            <w:vAlign w:val="center"/>
          </w:tcPr>
          <w:p>
            <w:pPr>
              <w:keepNext/>
              <w:keepLines/>
              <w:spacing w:after="0"/>
              <w:jc w:val="center"/>
              <w:rPr>
                <w:rFonts w:ascii="Arial" w:hAnsi="Arial"/>
                <w:sz w:val="18"/>
              </w:rPr>
            </w:pPr>
            <w:r>
              <w:rPr>
                <w:rFonts w:ascii="Arial" w:hAnsi="Arial" w:cs="Arial"/>
                <w:sz w:val="18"/>
                <w:szCs w:val="18"/>
              </w:rPr>
              <w:t>-91.6</w:t>
            </w:r>
          </w:p>
        </w:tc>
        <w:tc>
          <w:tcPr>
            <w:tcW w:w="892" w:type="dxa"/>
            <w:shd w:val="clear" w:color="auto" w:fill="auto"/>
            <w:vAlign w:val="center"/>
          </w:tcPr>
          <w:p>
            <w:pPr>
              <w:keepNext/>
              <w:keepLines/>
              <w:spacing w:after="0"/>
              <w:jc w:val="center"/>
              <w:rPr>
                <w:rFonts w:ascii="Arial" w:hAnsi="Arial"/>
                <w:sz w:val="18"/>
              </w:rPr>
            </w:pPr>
          </w:p>
        </w:tc>
        <w:tc>
          <w:tcPr>
            <w:tcW w:w="892" w:type="dxa"/>
            <w:vAlign w:val="center"/>
          </w:tcPr>
          <w:p>
            <w:pPr>
              <w:keepNext/>
              <w:keepLines/>
              <w:spacing w:after="0"/>
              <w:jc w:val="center"/>
              <w:rPr>
                <w:rFonts w:ascii="Arial" w:hAnsi="Arial"/>
                <w:sz w:val="18"/>
              </w:rPr>
            </w:pPr>
          </w:p>
        </w:tc>
        <w:tc>
          <w:tcPr>
            <w:tcW w:w="675" w:type="dxa"/>
            <w:shd w:val="clear" w:color="auto" w:fill="auto"/>
            <w:vAlign w:val="center"/>
          </w:tcPr>
          <w:p>
            <w:pPr>
              <w:keepNext/>
              <w:keepLines/>
              <w:spacing w:after="0"/>
              <w:jc w:val="center"/>
              <w:rPr>
                <w:rFonts w:ascii="Arial" w:hAnsi="Arial"/>
                <w:sz w:val="18"/>
              </w:rPr>
            </w:pPr>
          </w:p>
        </w:tc>
        <w:tc>
          <w:tcPr>
            <w:tcW w:w="676" w:type="dxa"/>
            <w:shd w:val="clear" w:color="auto" w:fill="auto"/>
            <w:vAlign w:val="center"/>
          </w:tcPr>
          <w:p>
            <w:pPr>
              <w:keepNext/>
              <w:keepLines/>
              <w:spacing w:after="0"/>
              <w:jc w:val="center"/>
              <w:rPr>
                <w:rFonts w:ascii="Arial" w:hAnsi="Arial"/>
                <w:sz w:val="18"/>
              </w:rPr>
            </w:pPr>
          </w:p>
        </w:tc>
        <w:tc>
          <w:tcPr>
            <w:tcW w:w="676" w:type="dxa"/>
            <w:shd w:val="clear" w:color="auto" w:fill="auto"/>
            <w:vAlign w:val="center"/>
          </w:tcPr>
          <w:p>
            <w:pPr>
              <w:keepNext/>
              <w:keepLines/>
              <w:spacing w:after="0"/>
              <w:jc w:val="center"/>
              <w:rPr>
                <w:rFonts w:ascii="Arial" w:hAnsi="Arial"/>
                <w:sz w:val="18"/>
              </w:rPr>
            </w:pPr>
          </w:p>
        </w:tc>
        <w:tc>
          <w:tcPr>
            <w:tcW w:w="676" w:type="dxa"/>
            <w:shd w:val="clear" w:color="auto" w:fill="auto"/>
            <w:vAlign w:val="center"/>
          </w:tcPr>
          <w:p>
            <w:pPr>
              <w:keepNext/>
              <w:keepLines/>
              <w:spacing w:after="0"/>
              <w:jc w:val="center"/>
              <w:rPr>
                <w:rFonts w:ascii="Arial" w:hAnsi="Arial"/>
                <w:sz w:val="18"/>
              </w:rPr>
            </w:pPr>
          </w:p>
        </w:tc>
        <w:tc>
          <w:tcPr>
            <w:tcW w:w="675" w:type="dxa"/>
            <w:vAlign w:val="center"/>
          </w:tcPr>
          <w:p>
            <w:pPr>
              <w:keepNext/>
              <w:keepLines/>
              <w:spacing w:after="0"/>
              <w:jc w:val="center"/>
              <w:rPr>
                <w:rFonts w:ascii="Arial" w:hAnsi="Arial"/>
                <w:sz w:val="18"/>
              </w:rPr>
            </w:pPr>
          </w:p>
        </w:tc>
        <w:tc>
          <w:tcPr>
            <w:tcW w:w="676"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6" w:type="dxa"/>
            <w:gridSpan w:val="19"/>
          </w:tcPr>
          <w:p>
            <w:pPr>
              <w:pStyle w:val="110"/>
            </w:pPr>
            <w:r>
              <w:t>NOTE 1:</w:t>
            </w:r>
            <w:r>
              <w:tab/>
            </w:r>
            <w:r>
              <w:t>Void.</w:t>
            </w:r>
          </w:p>
          <w:p>
            <w:pPr>
              <w:pStyle w:val="110"/>
              <w:rPr>
                <w:snapToGrid w:val="0"/>
              </w:rPr>
            </w:pPr>
            <w:r>
              <w:t>NOTE 2:</w:t>
            </w:r>
            <w:r>
              <w:tab/>
            </w:r>
            <w:r>
              <w:t xml:space="preserve">The requirements should be verified for UL EARFCN or NR ARFCN of the aggressor (lower) band (superscript LB) such that </w:t>
            </w:r>
            <w:r>
              <w:rPr>
                <w:snapToGrid w:val="0"/>
                <w:position w:val="-12"/>
              </w:rPr>
              <w:object>
                <v:shape id="_x0000_i1025" o:spt="75" type="#_x0000_t75" style="height:17.5pt;width:76.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napToGrid w:val="0"/>
              </w:rPr>
              <w:t xml:space="preserve">in MHz and </w:t>
            </w:r>
            <w:r>
              <w:rPr>
                <w:position w:val="-14"/>
              </w:rPr>
              <w:object>
                <v:shape id="_x0000_i1026" o:spt="75" type="#_x0000_t75" style="height:19.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snapToGrid w:val="0"/>
              </w:rPr>
              <w:t xml:space="preserve"> with carrier frequency </w:t>
            </w:r>
            <w:r>
              <w:t>in</w:t>
            </w:r>
            <w:r>
              <w:rPr>
                <w:snapToGrid w:val="0"/>
              </w:rPr>
              <w:t xml:space="preserve"> the victim (higher) band in MHz and the channel bandwidth configured in the lower band.</w:t>
            </w:r>
          </w:p>
          <w:p>
            <w:pPr>
              <w:pStyle w:val="110"/>
            </w:pPr>
            <w:r>
              <w:t>NOTE 3:</w:t>
            </w:r>
            <w:r>
              <w:tab/>
            </w:r>
            <w:r>
              <w:t xml:space="preserve">The requirements are only applicable to channel bandwidths no larger than 20 MHz and with a carrier frequency at </w:t>
            </w:r>
            <w:r>
              <w:object>
                <v:shape id="_x0000_i1027" o:spt="75" type="#_x0000_t75" style="height:17.5pt;width:7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t xml:space="preserve"> MHz offset from </w:t>
            </w:r>
            <w:r>
              <w:object>
                <v:shape id="_x0000_i1028" o:spt="75" type="#_x0000_t75" style="height:17.5pt;width:22.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9.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7">
                  <o:LockedField>false</o:LockedField>
                </o:OLEObject>
              </w:object>
            </w:r>
            <w:r>
              <w:t xml:space="preserve">, where </w:t>
            </w:r>
            <w:r>
              <w:object>
                <v:shape id="_x0000_i1030" o:spt="75" type="#_x0000_t75" style="height:19.5pt;width:37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 xml:space="preserve"> and</w:t>
            </w:r>
            <w:r>
              <w:object>
                <v:shape id="_x0000_i1031" o:spt="75" type="#_x0000_t75" style="height:17.5pt;width:37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t>are the channel bandwidths configured in the aggressor (lower) and victim (higher) bands in MHz, respectively.</w:t>
            </w:r>
          </w:p>
          <w:p>
            <w:pPr>
              <w:pStyle w:val="110"/>
            </w:pPr>
            <w:r>
              <w:t>NOTE 4:</w:t>
            </w:r>
            <w:r>
              <w:tab/>
            </w:r>
            <w:r>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110"/>
              <w:rPr>
                <w:snapToGrid w:val="0"/>
              </w:rPr>
            </w:pPr>
            <w:r>
              <w:t>NOTE 5:</w:t>
            </w:r>
            <w:r>
              <w:tab/>
            </w:r>
            <w:r>
              <w:t xml:space="preserve">The requirements should be verified for UL EARFCN of the aggressor (lower) band (superscript LB) such that </w:t>
            </w:r>
            <w:r>
              <w:rPr>
                <w:snapToGrid w:val="0"/>
                <w:position w:val="-12"/>
              </w:rPr>
              <w:object>
                <v:shape id="_x0000_i1032" o:spt="75" type="#_x0000_t75" style="height:17.5pt;width:76.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snapToGrid w:val="0"/>
              </w:rPr>
              <w:t xml:space="preserve">in MHz and </w:t>
            </w:r>
            <w:r>
              <w:rPr>
                <w:position w:val="-14"/>
              </w:rPr>
              <w:object>
                <v:shape id="_x0000_i1033" o:spt="75" type="#_x0000_t75" style="height:19.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33" DrawAspect="Content" ObjectID="_1468075733" r:id="rId24">
                  <o:LockedField>false</o:LockedField>
                </o:OLEObject>
              </w:object>
            </w:r>
            <w:r>
              <w:rPr>
                <w:snapToGrid w:val="0"/>
              </w:rPr>
              <w:t xml:space="preserve"> with carrier frequency </w:t>
            </w:r>
            <w:r>
              <w:t>in</w:t>
            </w:r>
            <w:r>
              <w:rPr>
                <w:snapToGrid w:val="0"/>
              </w:rPr>
              <w:t xml:space="preserve"> the victim (higher) band in MHz and the channel bandwidth configured in the lower band.</w:t>
            </w:r>
          </w:p>
          <w:p>
            <w:pPr>
              <w:pStyle w:val="110"/>
            </w:pPr>
            <w:r>
              <w:t>NOTE 6:</w:t>
            </w:r>
            <w:r>
              <w:tab/>
            </w:r>
            <w:r>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110"/>
              <w:rPr>
                <w:snapToGrid w:val="0"/>
              </w:rPr>
            </w:pPr>
            <w:r>
              <w:t>NOTE 7:</w:t>
            </w:r>
            <w:r>
              <w:tab/>
            </w:r>
            <w:r>
              <w:t xml:space="preserve">The requirements should be verified for UL EARFCN of the aggressor (lower) band (superscript LB) such that </w:t>
            </w:r>
            <w:r>
              <w:rPr>
                <w:snapToGrid w:val="0"/>
                <w:position w:val="-12"/>
              </w:rPr>
              <w:object>
                <v:shape id="_x0000_i1034" o:spt="75" type="#_x0000_t75" style="height:17.5pt;width:76.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snapToGrid w:val="0"/>
              </w:rPr>
              <w:t xml:space="preserve">in MHz and </w:t>
            </w:r>
            <w:r>
              <w:rPr>
                <w:position w:val="-14"/>
              </w:rPr>
              <w:object>
                <v:shape id="_x0000_i1035" o:spt="75" type="#_x0000_t75" style="height:19.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7">
                  <o:LockedField>false</o:LockedField>
                </o:OLEObject>
              </w:object>
            </w:r>
            <w:r>
              <w:rPr>
                <w:snapToGrid w:val="0"/>
              </w:rPr>
              <w:t xml:space="preserve"> with carrier frequency </w:t>
            </w:r>
            <w:r>
              <w:t>in</w:t>
            </w:r>
            <w:r>
              <w:rPr>
                <w:snapToGrid w:val="0"/>
              </w:rPr>
              <w:t xml:space="preserve"> the victim (higher) band in MHz and the channel bandwidth configured in the lower band.</w:t>
            </w:r>
          </w:p>
          <w:p>
            <w:pPr>
              <w:pStyle w:val="110"/>
            </w:pPr>
            <w:r>
              <w:t>NOTE 8:</w:t>
            </w:r>
            <w:r>
              <w:tab/>
            </w:r>
            <w:r>
              <w:t>These requirements apply when there is at least one individual RE within the uplink transmission bandwidth of a low band for which the 3rd transmitter harmonic is within the downlink transmission bandwidth of a high band.</w:t>
            </w:r>
          </w:p>
          <w:p>
            <w:pPr>
              <w:rPr>
                <w:snapToGrid w:val="0"/>
              </w:rPr>
            </w:pPr>
            <w:r>
              <w:t>NOTE 9</w:t>
            </w:r>
            <w:r>
              <w:tab/>
            </w:r>
            <w:r>
              <w:t xml:space="preserve">The requirements should be verified for UL EARFCN of a low band (superscript LB) such that </w:t>
            </w:r>
            <w:r>
              <w:rPr>
                <w:snapToGrid w:val="0"/>
              </w:rPr>
              <w:t xml:space="preserve">in MHz and </w:t>
            </w:r>
            <w:r>
              <w:rPr>
                <w:position w:val="-14"/>
              </w:rPr>
              <w:object>
                <v:shape id="_x0000_i1036" o:spt="75" type="#_x0000_t75" style="height:19.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28">
                  <o:LockedField>false</o:LockedField>
                </o:OLEObject>
              </w:object>
            </w:r>
            <w:r>
              <w:rPr>
                <w:snapToGrid w:val="0"/>
              </w:rPr>
              <w:t xml:space="preserve"> with the carrier frequency of a high band in MHz and the channel bandwidth configured in the low band</w:t>
            </w:r>
            <w:r>
              <w:t>.</w:t>
            </w:r>
          </w:p>
          <w:p>
            <w:pPr>
              <w:pStyle w:val="110"/>
            </w:pPr>
            <w:r>
              <w:t>NOTE 10:</w:t>
            </w:r>
            <w:r>
              <w:tab/>
            </w:r>
            <w:r>
              <w:t>Void</w:t>
            </w:r>
          </w:p>
          <w:p>
            <w:pPr>
              <w:pStyle w:val="110"/>
            </w:pPr>
            <w:r>
              <w:t>NOTE 11:</w:t>
            </w:r>
            <w:r>
              <w:tab/>
            </w:r>
            <w:r>
              <w:t>These requirements apply when the lower edge frequency of the 5 MHz uplink channel in Band 71 is located at or below 668 MHz and the downlink channel in Band 2 is located with its upper edge at 1990 MHz.</w:t>
            </w:r>
          </w:p>
          <w:p>
            <w:pPr>
              <w:pStyle w:val="110"/>
            </w:pPr>
            <w:r>
              <w:t>NOTE 12:</w:t>
            </w:r>
            <w:r>
              <w:tab/>
            </w:r>
            <w:r>
              <w:t>These requirements apply when the lower edge frequency of the 10 MHz, 15 MHz, or 20 MHz uplink channel in Band 71 is located at or below 668 MHz and the downlink channel in Band 2 is located with its upper edge at 1990 MHz.</w:t>
            </w:r>
          </w:p>
          <w:p>
            <w:pPr>
              <w:pStyle w:val="110"/>
            </w:pPr>
            <w:r>
              <w:t>NOTE 13:</w:t>
            </w:r>
            <w:r>
              <w:tab/>
            </w:r>
            <w:r>
              <w:br w:type="textWrapping"/>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110"/>
            </w:pPr>
            <w:r>
              <w:t>NOTE 14:</w:t>
            </w:r>
            <w:r>
              <w:tab/>
            </w:r>
            <w:r>
              <w:t>TT is the same as defined in Table 7.3B.2.3.5-1a.</w:t>
            </w:r>
          </w:p>
          <w:p>
            <w:pPr>
              <w:pStyle w:val="110"/>
            </w:pPr>
            <w:r>
              <w:t>NOTE 15:</w:t>
            </w:r>
            <w:r>
              <w:tab/>
            </w:r>
            <w:r>
              <w:t>V</w:t>
            </w:r>
            <w:r>
              <w:rPr>
                <w:lang w:eastAsia="zh-CN"/>
              </w:rPr>
              <w:t>oid</w:t>
            </w:r>
          </w:p>
          <w:p>
            <w:pPr>
              <w:pStyle w:val="110"/>
              <w:rPr>
                <w:lang w:eastAsia="zh-TW"/>
              </w:rPr>
            </w:pPr>
            <w:r>
              <w:rPr>
                <w:lang w:eastAsia="zh-TW"/>
              </w:rPr>
              <w:t>NOTE 16:</w:t>
            </w:r>
            <w:r>
              <w:rPr>
                <w:lang w:eastAsia="zh-TW"/>
              </w:rPr>
              <w:tab/>
            </w:r>
            <w:r>
              <w:rPr>
                <w:lang w:eastAsia="zh-TW"/>
              </w:rPr>
              <w:t>Void</w:t>
            </w:r>
          </w:p>
          <w:p>
            <w:pPr>
              <w:pStyle w:val="110"/>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99"/>
      </w:pPr>
      <w:bookmarkStart w:id="185" w:name="_CRTable7_3B_2_3_51a"/>
      <w:r>
        <w:t xml:space="preserve">Table </w:t>
      </w:r>
      <w:bookmarkEnd w:id="185"/>
      <w:r>
        <w:t>7.3B.2.3.5-1a: Test Tolerance (TT) for RX sensitivity level</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95"/>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96"/>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96"/>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99"/>
      </w:pPr>
      <w:bookmarkStart w:id="186" w:name="_CRTable7_3B_2_3_52"/>
      <w:r>
        <w:t xml:space="preserve">Table </w:t>
      </w:r>
      <w:bookmarkEnd w:id="186"/>
      <w:r>
        <w:t>7.3B.2.3.5-2: Reference sensitivity due to receiver harmonic mixing for PC3 EN-DC in NR FR1</w:t>
      </w:r>
    </w:p>
    <w:tbl>
      <w:tblPr>
        <w:tblStyle w:val="71"/>
        <w:tblW w:w="10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5"/>
        <w:gridCol w:w="758"/>
        <w:gridCol w:w="748"/>
        <w:gridCol w:w="761"/>
        <w:gridCol w:w="761"/>
        <w:gridCol w:w="761"/>
        <w:gridCol w:w="761"/>
        <w:gridCol w:w="761"/>
        <w:gridCol w:w="761"/>
        <w:gridCol w:w="761"/>
        <w:gridCol w:w="761"/>
        <w:gridCol w:w="702"/>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tcPr>
          <w:p>
            <w:pPr>
              <w:pStyle w:val="95"/>
            </w:pPr>
            <w:r>
              <w:t>UL band</w:t>
            </w:r>
          </w:p>
        </w:tc>
        <w:tc>
          <w:tcPr>
            <w:tcW w:w="705" w:type="dxa"/>
            <w:shd w:val="clear" w:color="auto" w:fill="auto"/>
          </w:tcPr>
          <w:p>
            <w:pPr>
              <w:pStyle w:val="95"/>
            </w:pPr>
            <w:r>
              <w:t>DL band</w:t>
            </w:r>
          </w:p>
        </w:tc>
        <w:tc>
          <w:tcPr>
            <w:tcW w:w="758" w:type="dxa"/>
          </w:tcPr>
          <w:p>
            <w:pPr>
              <w:pStyle w:val="95"/>
            </w:pPr>
            <w:r>
              <w:t>SCS (kHz)</w:t>
            </w:r>
          </w:p>
        </w:tc>
        <w:tc>
          <w:tcPr>
            <w:tcW w:w="748" w:type="dxa"/>
            <w:shd w:val="clear" w:color="auto" w:fill="auto"/>
          </w:tcPr>
          <w:p>
            <w:pPr>
              <w:pStyle w:val="95"/>
            </w:pPr>
            <w:r>
              <w:t>5</w:t>
            </w:r>
          </w:p>
          <w:p>
            <w:pPr>
              <w:pStyle w:val="95"/>
            </w:pPr>
            <w:r>
              <w:t>MHz</w:t>
            </w:r>
          </w:p>
          <w:p>
            <w:pPr>
              <w:pStyle w:val="95"/>
            </w:pPr>
            <w:r>
              <w:t>(dBm)</w:t>
            </w:r>
          </w:p>
        </w:tc>
        <w:tc>
          <w:tcPr>
            <w:tcW w:w="761" w:type="dxa"/>
            <w:shd w:val="clear" w:color="auto" w:fill="auto"/>
          </w:tcPr>
          <w:p>
            <w:pPr>
              <w:pStyle w:val="95"/>
            </w:pPr>
            <w:r>
              <w:t>10 MHz</w:t>
            </w:r>
          </w:p>
          <w:p>
            <w:pPr>
              <w:pStyle w:val="95"/>
            </w:pPr>
            <w:r>
              <w:t>(dBm)</w:t>
            </w:r>
          </w:p>
        </w:tc>
        <w:tc>
          <w:tcPr>
            <w:tcW w:w="761" w:type="dxa"/>
            <w:shd w:val="clear" w:color="auto" w:fill="auto"/>
          </w:tcPr>
          <w:p>
            <w:pPr>
              <w:pStyle w:val="95"/>
            </w:pPr>
            <w:r>
              <w:t>15 MHz</w:t>
            </w:r>
          </w:p>
          <w:p>
            <w:pPr>
              <w:pStyle w:val="95"/>
            </w:pPr>
            <w:r>
              <w:t>(dBm)</w:t>
            </w:r>
          </w:p>
        </w:tc>
        <w:tc>
          <w:tcPr>
            <w:tcW w:w="761" w:type="dxa"/>
            <w:shd w:val="clear" w:color="auto" w:fill="auto"/>
          </w:tcPr>
          <w:p>
            <w:pPr>
              <w:pStyle w:val="95"/>
            </w:pPr>
            <w:r>
              <w:t>20 MHz</w:t>
            </w:r>
          </w:p>
          <w:p>
            <w:pPr>
              <w:pStyle w:val="95"/>
            </w:pPr>
            <w:r>
              <w:t>(dBm)</w:t>
            </w:r>
          </w:p>
        </w:tc>
        <w:tc>
          <w:tcPr>
            <w:tcW w:w="761" w:type="dxa"/>
            <w:shd w:val="clear" w:color="auto" w:fill="auto"/>
          </w:tcPr>
          <w:p>
            <w:pPr>
              <w:pStyle w:val="95"/>
            </w:pPr>
            <w:r>
              <w:t>25 MHz</w:t>
            </w:r>
          </w:p>
          <w:p>
            <w:pPr>
              <w:pStyle w:val="95"/>
            </w:pPr>
            <w:r>
              <w:t>(dBm)</w:t>
            </w:r>
          </w:p>
        </w:tc>
        <w:tc>
          <w:tcPr>
            <w:tcW w:w="761" w:type="dxa"/>
            <w:shd w:val="clear" w:color="auto" w:fill="auto"/>
          </w:tcPr>
          <w:p>
            <w:pPr>
              <w:pStyle w:val="95"/>
            </w:pPr>
            <w:r>
              <w:t>40 MHz</w:t>
            </w:r>
          </w:p>
          <w:p>
            <w:pPr>
              <w:pStyle w:val="95"/>
            </w:pPr>
            <w:r>
              <w:t>(dBm)</w:t>
            </w:r>
          </w:p>
        </w:tc>
        <w:tc>
          <w:tcPr>
            <w:tcW w:w="761" w:type="dxa"/>
            <w:shd w:val="clear" w:color="auto" w:fill="auto"/>
          </w:tcPr>
          <w:p>
            <w:pPr>
              <w:pStyle w:val="95"/>
            </w:pPr>
            <w:r>
              <w:t>50 MHz</w:t>
            </w:r>
          </w:p>
          <w:p>
            <w:pPr>
              <w:pStyle w:val="95"/>
            </w:pPr>
            <w:r>
              <w:t>(dBm)</w:t>
            </w:r>
          </w:p>
        </w:tc>
        <w:tc>
          <w:tcPr>
            <w:tcW w:w="761" w:type="dxa"/>
            <w:shd w:val="clear" w:color="auto" w:fill="auto"/>
          </w:tcPr>
          <w:p>
            <w:pPr>
              <w:pStyle w:val="95"/>
            </w:pPr>
            <w:r>
              <w:t>60 MHz</w:t>
            </w:r>
          </w:p>
          <w:p>
            <w:pPr>
              <w:pStyle w:val="95"/>
            </w:pPr>
            <w:r>
              <w:t>(dBm)</w:t>
            </w:r>
          </w:p>
        </w:tc>
        <w:tc>
          <w:tcPr>
            <w:tcW w:w="761" w:type="dxa"/>
            <w:shd w:val="clear" w:color="auto" w:fill="auto"/>
          </w:tcPr>
          <w:p>
            <w:pPr>
              <w:pStyle w:val="95"/>
            </w:pPr>
            <w:r>
              <w:t>80 MHz</w:t>
            </w:r>
          </w:p>
          <w:p>
            <w:pPr>
              <w:pStyle w:val="95"/>
            </w:pPr>
            <w:r>
              <w:t>(dBm)</w:t>
            </w:r>
          </w:p>
        </w:tc>
        <w:tc>
          <w:tcPr>
            <w:tcW w:w="702" w:type="dxa"/>
          </w:tcPr>
          <w:p>
            <w:pPr>
              <w:pStyle w:val="95"/>
            </w:pPr>
            <w:r>
              <w:t>90 MHz</w:t>
            </w:r>
          </w:p>
          <w:p>
            <w:pPr>
              <w:pStyle w:val="95"/>
            </w:pPr>
            <w:r>
              <w:t>(dBm</w:t>
            </w:r>
          </w:p>
        </w:tc>
        <w:tc>
          <w:tcPr>
            <w:tcW w:w="765" w:type="dxa"/>
            <w:shd w:val="clear" w:color="auto" w:fill="auto"/>
          </w:tcPr>
          <w:p>
            <w:pPr>
              <w:pStyle w:val="95"/>
            </w:pPr>
            <w:r>
              <w:t>100 MHz</w:t>
            </w:r>
          </w:p>
          <w:p>
            <w:pPr>
              <w:pStyle w:val="95"/>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vMerge w:val="restart"/>
            <w:shd w:val="clear" w:color="auto" w:fill="auto"/>
            <w:vAlign w:val="center"/>
          </w:tcPr>
          <w:p>
            <w:pPr>
              <w:pStyle w:val="96"/>
            </w:pPr>
            <w:r>
              <w:t>2</w:t>
            </w:r>
          </w:p>
        </w:tc>
        <w:tc>
          <w:tcPr>
            <w:tcW w:w="705" w:type="dxa"/>
            <w:vMerge w:val="restart"/>
            <w:shd w:val="clear" w:color="auto" w:fill="auto"/>
            <w:vAlign w:val="center"/>
          </w:tcPr>
          <w:p>
            <w:pPr>
              <w:pStyle w:val="96"/>
            </w:pPr>
            <w:r>
              <w:t>n71</w:t>
            </w:r>
            <w:r>
              <w:rPr>
                <w:vertAlign w:val="superscript"/>
              </w:rPr>
              <w:t>4</w:t>
            </w:r>
          </w:p>
        </w:tc>
        <w:tc>
          <w:tcPr>
            <w:tcW w:w="758" w:type="dxa"/>
          </w:tcPr>
          <w:p>
            <w:pPr>
              <w:pStyle w:val="96"/>
              <w:rPr>
                <w:rFonts w:eastAsia="Yu Gothic"/>
              </w:rPr>
            </w:pPr>
            <w:r>
              <w:rPr>
                <w:rFonts w:eastAsia="Yu Gothic"/>
              </w:rPr>
              <w:t>15</w:t>
            </w:r>
          </w:p>
        </w:tc>
        <w:tc>
          <w:tcPr>
            <w:tcW w:w="748" w:type="dxa"/>
            <w:shd w:val="clear" w:color="auto" w:fill="auto"/>
            <w:vAlign w:val="center"/>
          </w:tcPr>
          <w:p>
            <w:pPr>
              <w:pStyle w:val="96"/>
              <w:rPr>
                <w:rFonts w:eastAsia="Yu Gothic"/>
                <w:color w:val="000000"/>
              </w:rPr>
            </w:pPr>
            <w:r>
              <w:t>-70.4 +TT</w:t>
            </w:r>
          </w:p>
        </w:tc>
        <w:tc>
          <w:tcPr>
            <w:tcW w:w="761" w:type="dxa"/>
            <w:shd w:val="clear" w:color="auto" w:fill="auto"/>
            <w:vAlign w:val="center"/>
          </w:tcPr>
          <w:p>
            <w:pPr>
              <w:pStyle w:val="96"/>
              <w:rPr>
                <w:rFonts w:eastAsia="Yu Gothic"/>
                <w:color w:val="000000"/>
              </w:rPr>
            </w:pPr>
            <w:r>
              <w:t>-70.4 +TT</w:t>
            </w:r>
          </w:p>
        </w:tc>
        <w:tc>
          <w:tcPr>
            <w:tcW w:w="761" w:type="dxa"/>
            <w:shd w:val="clear" w:color="auto" w:fill="auto"/>
            <w:vAlign w:val="center"/>
          </w:tcPr>
          <w:p>
            <w:pPr>
              <w:pStyle w:val="96"/>
              <w:rPr>
                <w:rFonts w:eastAsia="Yu Gothic"/>
                <w:color w:val="000000"/>
              </w:rPr>
            </w:pPr>
            <w:r>
              <w:t>-70.4 +TT</w:t>
            </w:r>
          </w:p>
        </w:tc>
        <w:tc>
          <w:tcPr>
            <w:tcW w:w="761" w:type="dxa"/>
            <w:shd w:val="clear" w:color="auto" w:fill="auto"/>
            <w:vAlign w:val="center"/>
          </w:tcPr>
          <w:p>
            <w:pPr>
              <w:pStyle w:val="96"/>
              <w:rPr>
                <w:rFonts w:eastAsia="Yu Gothic"/>
                <w:color w:val="000000"/>
              </w:rPr>
            </w:pPr>
            <w:r>
              <w:t>-70.4 +TT</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vMerge w:val="continue"/>
            <w:shd w:val="clear" w:color="auto" w:fill="auto"/>
            <w:vAlign w:val="center"/>
          </w:tcPr>
          <w:p>
            <w:pPr>
              <w:pStyle w:val="96"/>
            </w:pPr>
          </w:p>
        </w:tc>
        <w:tc>
          <w:tcPr>
            <w:tcW w:w="705" w:type="dxa"/>
            <w:vMerge w:val="continue"/>
            <w:shd w:val="clear" w:color="auto" w:fill="auto"/>
            <w:vAlign w:val="center"/>
          </w:tcPr>
          <w:p>
            <w:pPr>
              <w:pStyle w:val="96"/>
            </w:pPr>
          </w:p>
        </w:tc>
        <w:tc>
          <w:tcPr>
            <w:tcW w:w="758" w:type="dxa"/>
          </w:tcPr>
          <w:p>
            <w:pPr>
              <w:pStyle w:val="96"/>
              <w:rPr>
                <w:rFonts w:eastAsia="Yu Gothic"/>
              </w:rPr>
            </w:pPr>
            <w:r>
              <w:rPr>
                <w:rFonts w:eastAsia="Yu Gothic"/>
              </w:rPr>
              <w:t>30</w:t>
            </w:r>
          </w:p>
        </w:tc>
        <w:tc>
          <w:tcPr>
            <w:tcW w:w="748" w:type="dxa"/>
            <w:shd w:val="clear" w:color="auto" w:fill="auto"/>
            <w:vAlign w:val="center"/>
          </w:tcPr>
          <w:p>
            <w:pPr>
              <w:pStyle w:val="96"/>
              <w:rPr>
                <w:rFonts w:eastAsia="Yu Gothic"/>
              </w:rPr>
            </w:pPr>
          </w:p>
        </w:tc>
        <w:tc>
          <w:tcPr>
            <w:tcW w:w="761" w:type="dxa"/>
            <w:shd w:val="clear" w:color="auto" w:fill="auto"/>
            <w:vAlign w:val="center"/>
          </w:tcPr>
          <w:p>
            <w:pPr>
              <w:pStyle w:val="96"/>
              <w:rPr>
                <w:rFonts w:eastAsia="Yu Gothic"/>
                <w:color w:val="000000"/>
              </w:rPr>
            </w:pPr>
            <w:r>
              <w:t>-70.7 +TT</w:t>
            </w:r>
          </w:p>
        </w:tc>
        <w:tc>
          <w:tcPr>
            <w:tcW w:w="761" w:type="dxa"/>
            <w:shd w:val="clear" w:color="auto" w:fill="auto"/>
            <w:vAlign w:val="center"/>
          </w:tcPr>
          <w:p>
            <w:pPr>
              <w:pStyle w:val="96"/>
              <w:rPr>
                <w:rFonts w:eastAsia="Yu Gothic"/>
                <w:color w:val="000000"/>
              </w:rPr>
            </w:pPr>
            <w:r>
              <w:t>-70.7 +TT</w:t>
            </w:r>
          </w:p>
        </w:tc>
        <w:tc>
          <w:tcPr>
            <w:tcW w:w="761" w:type="dxa"/>
            <w:shd w:val="clear" w:color="auto" w:fill="auto"/>
            <w:vAlign w:val="center"/>
          </w:tcPr>
          <w:p>
            <w:pPr>
              <w:pStyle w:val="96"/>
              <w:rPr>
                <w:rFonts w:eastAsia="Yu Gothic"/>
                <w:color w:val="000000"/>
              </w:rPr>
            </w:pPr>
            <w:r>
              <w:t>-71.8 +TT</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vMerge w:val="continue"/>
            <w:shd w:val="clear" w:color="auto" w:fill="auto"/>
            <w:vAlign w:val="center"/>
          </w:tcPr>
          <w:p>
            <w:pPr>
              <w:pStyle w:val="96"/>
            </w:pPr>
          </w:p>
        </w:tc>
        <w:tc>
          <w:tcPr>
            <w:tcW w:w="705" w:type="dxa"/>
            <w:vMerge w:val="continue"/>
            <w:shd w:val="clear" w:color="auto" w:fill="auto"/>
            <w:vAlign w:val="center"/>
          </w:tcPr>
          <w:p>
            <w:pPr>
              <w:pStyle w:val="96"/>
            </w:pPr>
          </w:p>
        </w:tc>
        <w:tc>
          <w:tcPr>
            <w:tcW w:w="758" w:type="dxa"/>
          </w:tcPr>
          <w:p>
            <w:pPr>
              <w:pStyle w:val="96"/>
              <w:rPr>
                <w:rFonts w:eastAsia="Yu Gothic"/>
              </w:rPr>
            </w:pPr>
            <w:r>
              <w:rPr>
                <w:rFonts w:eastAsia="Yu Gothic"/>
              </w:rPr>
              <w:t>60</w:t>
            </w:r>
          </w:p>
        </w:tc>
        <w:tc>
          <w:tcPr>
            <w:tcW w:w="748" w:type="dxa"/>
            <w:shd w:val="clear" w:color="auto" w:fill="auto"/>
            <w:vAlign w:val="center"/>
          </w:tcPr>
          <w:p>
            <w:pPr>
              <w:pStyle w:val="96"/>
              <w:rPr>
                <w:rFonts w:eastAsia="Yu Gothic"/>
              </w:rPr>
            </w:pPr>
          </w:p>
        </w:tc>
        <w:tc>
          <w:tcPr>
            <w:tcW w:w="761" w:type="dxa"/>
            <w:shd w:val="clear" w:color="auto" w:fill="auto"/>
            <w:vAlign w:val="center"/>
          </w:tcPr>
          <w:p>
            <w:pPr>
              <w:pStyle w:val="96"/>
              <w:rPr>
                <w:rFonts w:eastAsia="Yu Gothic"/>
                <w:color w:val="000000"/>
              </w:rPr>
            </w:pPr>
            <w:r>
              <w:t>-72.4 +TT</w:t>
            </w:r>
          </w:p>
        </w:tc>
        <w:tc>
          <w:tcPr>
            <w:tcW w:w="761" w:type="dxa"/>
            <w:shd w:val="clear" w:color="auto" w:fill="auto"/>
            <w:vAlign w:val="center"/>
          </w:tcPr>
          <w:p>
            <w:pPr>
              <w:pStyle w:val="96"/>
              <w:rPr>
                <w:rFonts w:eastAsia="Yu Gothic"/>
                <w:color w:val="000000"/>
              </w:rPr>
            </w:pPr>
            <w:r>
              <w:t>-72.7 +TT</w:t>
            </w:r>
          </w:p>
        </w:tc>
        <w:tc>
          <w:tcPr>
            <w:tcW w:w="761" w:type="dxa"/>
            <w:shd w:val="clear" w:color="auto" w:fill="auto"/>
            <w:vAlign w:val="center"/>
          </w:tcPr>
          <w:p>
            <w:pPr>
              <w:pStyle w:val="96"/>
              <w:rPr>
                <w:rFonts w:eastAsia="Yu Gothic"/>
                <w:color w:val="000000"/>
              </w:rPr>
            </w:pPr>
            <w:r>
              <w:t>-77.0 +TT</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n2</w:t>
            </w:r>
          </w:p>
        </w:tc>
        <w:tc>
          <w:tcPr>
            <w:tcW w:w="705" w:type="dxa"/>
            <w:shd w:val="clear" w:color="auto" w:fill="auto"/>
            <w:vAlign w:val="center"/>
          </w:tcPr>
          <w:p>
            <w:pPr>
              <w:pStyle w:val="96"/>
            </w:pPr>
            <w:r>
              <w:t>71</w:t>
            </w:r>
          </w:p>
        </w:tc>
        <w:tc>
          <w:tcPr>
            <w:tcW w:w="758" w:type="dxa"/>
            <w:vAlign w:val="center"/>
          </w:tcPr>
          <w:p>
            <w:pPr>
              <w:pStyle w:val="96"/>
              <w:rPr>
                <w:rFonts w:eastAsia="Yu Gothic"/>
              </w:rPr>
            </w:pPr>
            <w:r>
              <w:t>N/A</w:t>
            </w:r>
          </w:p>
        </w:tc>
        <w:tc>
          <w:tcPr>
            <w:tcW w:w="748" w:type="dxa"/>
            <w:shd w:val="clear" w:color="auto" w:fill="auto"/>
            <w:vAlign w:val="center"/>
          </w:tcPr>
          <w:p>
            <w:pPr>
              <w:pStyle w:val="96"/>
              <w:rPr>
                <w:rFonts w:eastAsia="Yu Gothic"/>
              </w:rPr>
            </w:pPr>
            <w:r>
              <w:rPr>
                <w:rFonts w:cs="Arial"/>
                <w:szCs w:val="18"/>
              </w:rPr>
              <w:t>-69.7</w:t>
            </w:r>
          </w:p>
        </w:tc>
        <w:tc>
          <w:tcPr>
            <w:tcW w:w="761" w:type="dxa"/>
            <w:shd w:val="clear" w:color="auto" w:fill="auto"/>
            <w:vAlign w:val="center"/>
          </w:tcPr>
          <w:p>
            <w:pPr>
              <w:pStyle w:val="96"/>
            </w:pPr>
            <w:r>
              <w:rPr>
                <w:rFonts w:cs="Arial"/>
                <w:szCs w:val="18"/>
              </w:rPr>
              <w:t>-69.9</w:t>
            </w:r>
          </w:p>
        </w:tc>
        <w:tc>
          <w:tcPr>
            <w:tcW w:w="761" w:type="dxa"/>
            <w:shd w:val="clear" w:color="auto" w:fill="auto"/>
            <w:vAlign w:val="center"/>
          </w:tcPr>
          <w:p>
            <w:pPr>
              <w:pStyle w:val="96"/>
            </w:pPr>
            <w:r>
              <w:rPr>
                <w:rFonts w:cs="Arial"/>
                <w:szCs w:val="18"/>
              </w:rPr>
              <w:t>-70.1</w:t>
            </w:r>
          </w:p>
        </w:tc>
        <w:tc>
          <w:tcPr>
            <w:tcW w:w="761" w:type="dxa"/>
            <w:shd w:val="clear" w:color="auto" w:fill="auto"/>
            <w:vAlign w:val="center"/>
          </w:tcPr>
          <w:p>
            <w:pPr>
              <w:pStyle w:val="96"/>
            </w:pPr>
            <w:r>
              <w:rPr>
                <w:rFonts w:cs="Arial"/>
                <w:szCs w:val="18"/>
              </w:rPr>
              <w:t>-71.2</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n41</w:t>
            </w:r>
          </w:p>
        </w:tc>
        <w:tc>
          <w:tcPr>
            <w:tcW w:w="705" w:type="dxa"/>
            <w:shd w:val="clear" w:color="auto" w:fill="auto"/>
            <w:vAlign w:val="center"/>
          </w:tcPr>
          <w:p>
            <w:pPr>
              <w:pStyle w:val="96"/>
            </w:pPr>
            <w:r>
              <w:t>26</w:t>
            </w:r>
            <w:r>
              <w:rPr>
                <w:vertAlign w:val="superscript"/>
              </w:rPr>
              <w:t>4</w:t>
            </w:r>
          </w:p>
        </w:tc>
        <w:tc>
          <w:tcPr>
            <w:tcW w:w="758" w:type="dxa"/>
            <w:vAlign w:val="center"/>
          </w:tcPr>
          <w:p>
            <w:pPr>
              <w:pStyle w:val="96"/>
            </w:pPr>
            <w:r>
              <w:t>N/A</w:t>
            </w:r>
          </w:p>
        </w:tc>
        <w:tc>
          <w:tcPr>
            <w:tcW w:w="748" w:type="dxa"/>
            <w:shd w:val="clear" w:color="auto" w:fill="auto"/>
            <w:vAlign w:val="center"/>
          </w:tcPr>
          <w:p>
            <w:pPr>
              <w:pStyle w:val="96"/>
            </w:pPr>
            <w:r>
              <w:t>-72.5</w:t>
            </w:r>
          </w:p>
        </w:tc>
        <w:tc>
          <w:tcPr>
            <w:tcW w:w="761" w:type="dxa"/>
            <w:shd w:val="clear" w:color="auto" w:fill="auto"/>
            <w:vAlign w:val="center"/>
          </w:tcPr>
          <w:p>
            <w:pPr>
              <w:pStyle w:val="96"/>
            </w:pPr>
            <w:r>
              <w:t>-69.5</w:t>
            </w:r>
          </w:p>
        </w:tc>
        <w:tc>
          <w:tcPr>
            <w:tcW w:w="761" w:type="dxa"/>
            <w:shd w:val="clear" w:color="auto" w:fill="auto"/>
            <w:vAlign w:val="center"/>
          </w:tcPr>
          <w:p>
            <w:pPr>
              <w:pStyle w:val="96"/>
            </w:pPr>
            <w:r>
              <w:t>-69.5</w:t>
            </w:r>
          </w:p>
        </w:tc>
        <w:tc>
          <w:tcPr>
            <w:tcW w:w="761" w:type="dxa"/>
            <w:shd w:val="clear" w:color="auto" w:fill="auto"/>
            <w:vAlign w:val="center"/>
          </w:tcPr>
          <w:p>
            <w:pPr>
              <w:pStyle w:val="96"/>
            </w:pPr>
            <w:r>
              <w:t>N/A</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tcPr>
          <w:p>
            <w:pPr>
              <w:pStyle w:val="96"/>
              <w:rPr>
                <w:rFonts w:cs="Arial"/>
                <w:szCs w:val="16"/>
                <w:lang w:eastAsia="ja-JP"/>
              </w:rPr>
            </w:pPr>
            <w:r>
              <w:rPr>
                <w:rFonts w:cs="Arial"/>
                <w:szCs w:val="16"/>
                <w:lang w:eastAsia="ja-JP"/>
              </w:rPr>
              <w:t>n77</w:t>
            </w:r>
          </w:p>
        </w:tc>
        <w:tc>
          <w:tcPr>
            <w:tcW w:w="705" w:type="dxa"/>
            <w:shd w:val="clear" w:color="auto" w:fill="auto"/>
          </w:tcPr>
          <w:p>
            <w:pPr>
              <w:pStyle w:val="96"/>
              <w:rPr>
                <w:rFonts w:cs="Arial"/>
                <w:szCs w:val="16"/>
                <w:lang w:eastAsia="ja-JP"/>
              </w:rPr>
            </w:pPr>
            <w:r>
              <w:rPr>
                <w:rFonts w:cs="Arial"/>
                <w:szCs w:val="16"/>
                <w:lang w:eastAsia="ja-JP"/>
              </w:rPr>
              <w:t>2</w:t>
            </w:r>
          </w:p>
        </w:tc>
        <w:tc>
          <w:tcPr>
            <w:tcW w:w="758" w:type="dxa"/>
          </w:tcPr>
          <w:p>
            <w:pPr>
              <w:pStyle w:val="96"/>
            </w:pPr>
            <w:r>
              <w:t>N/A</w:t>
            </w:r>
          </w:p>
        </w:tc>
        <w:tc>
          <w:tcPr>
            <w:tcW w:w="748" w:type="dxa"/>
            <w:shd w:val="clear" w:color="auto" w:fill="auto"/>
            <w:vAlign w:val="center"/>
          </w:tcPr>
          <w:p>
            <w:pPr>
              <w:pStyle w:val="96"/>
              <w:rPr>
                <w:rFonts w:cs="Arial"/>
                <w:color w:val="000000"/>
                <w:szCs w:val="16"/>
              </w:rPr>
            </w:pPr>
            <w:r>
              <w:rPr>
                <w:rFonts w:cs="Arial"/>
                <w:color w:val="000000"/>
                <w:szCs w:val="16"/>
              </w:rPr>
              <w:t>-91.2</w:t>
            </w:r>
          </w:p>
        </w:tc>
        <w:tc>
          <w:tcPr>
            <w:tcW w:w="761" w:type="dxa"/>
            <w:shd w:val="clear" w:color="auto" w:fill="auto"/>
            <w:vAlign w:val="center"/>
          </w:tcPr>
          <w:p>
            <w:pPr>
              <w:pStyle w:val="96"/>
              <w:rPr>
                <w:rFonts w:cs="Arial"/>
                <w:color w:val="000000"/>
                <w:szCs w:val="16"/>
              </w:rPr>
            </w:pPr>
            <w:r>
              <w:rPr>
                <w:rFonts w:cs="Arial"/>
                <w:color w:val="000000"/>
                <w:szCs w:val="16"/>
              </w:rPr>
              <w:t>-89.3</w:t>
            </w:r>
          </w:p>
        </w:tc>
        <w:tc>
          <w:tcPr>
            <w:tcW w:w="761" w:type="dxa"/>
            <w:shd w:val="clear" w:color="auto" w:fill="auto"/>
            <w:vAlign w:val="center"/>
          </w:tcPr>
          <w:p>
            <w:pPr>
              <w:pStyle w:val="96"/>
              <w:rPr>
                <w:rFonts w:cs="Arial"/>
                <w:color w:val="000000"/>
                <w:szCs w:val="16"/>
              </w:rPr>
            </w:pPr>
            <w:r>
              <w:rPr>
                <w:rFonts w:cs="Arial"/>
                <w:color w:val="000000"/>
                <w:szCs w:val="16"/>
              </w:rPr>
              <w:t>-88.5</w:t>
            </w:r>
          </w:p>
        </w:tc>
        <w:tc>
          <w:tcPr>
            <w:tcW w:w="761" w:type="dxa"/>
            <w:shd w:val="clear" w:color="auto" w:fill="auto"/>
            <w:vAlign w:val="center"/>
          </w:tcPr>
          <w:p>
            <w:pPr>
              <w:pStyle w:val="96"/>
              <w:rPr>
                <w:rFonts w:cs="Arial"/>
                <w:color w:val="000000"/>
                <w:szCs w:val="16"/>
              </w:rPr>
            </w:pPr>
            <w:r>
              <w:rPr>
                <w:rFonts w:cs="Arial"/>
                <w:color w:val="000000"/>
                <w:szCs w:val="16"/>
              </w:rPr>
              <w:t>-87.6</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tcPr>
          <w:p>
            <w:pPr>
              <w:pStyle w:val="96"/>
            </w:pPr>
            <w:r>
              <w:rPr>
                <w:rFonts w:cs="Arial"/>
                <w:szCs w:val="16"/>
                <w:lang w:eastAsia="ja-JP"/>
              </w:rPr>
              <w:t>n77</w:t>
            </w:r>
          </w:p>
        </w:tc>
        <w:tc>
          <w:tcPr>
            <w:tcW w:w="705" w:type="dxa"/>
            <w:shd w:val="clear" w:color="auto" w:fill="auto"/>
          </w:tcPr>
          <w:p>
            <w:pPr>
              <w:pStyle w:val="96"/>
            </w:pPr>
            <w:r>
              <w:rPr>
                <w:rFonts w:cs="Arial"/>
                <w:szCs w:val="16"/>
                <w:lang w:eastAsia="ja-JP"/>
              </w:rPr>
              <w:t>13</w:t>
            </w:r>
          </w:p>
        </w:tc>
        <w:tc>
          <w:tcPr>
            <w:tcW w:w="758" w:type="dxa"/>
          </w:tcPr>
          <w:p>
            <w:pPr>
              <w:pStyle w:val="96"/>
            </w:pPr>
            <w:r>
              <w:t>N/A</w:t>
            </w:r>
          </w:p>
        </w:tc>
        <w:tc>
          <w:tcPr>
            <w:tcW w:w="748" w:type="dxa"/>
            <w:shd w:val="clear" w:color="auto" w:fill="auto"/>
            <w:vAlign w:val="center"/>
          </w:tcPr>
          <w:p>
            <w:pPr>
              <w:pStyle w:val="96"/>
            </w:pPr>
          </w:p>
        </w:tc>
        <w:tc>
          <w:tcPr>
            <w:tcW w:w="761" w:type="dxa"/>
            <w:shd w:val="clear" w:color="auto" w:fill="auto"/>
            <w:vAlign w:val="center"/>
          </w:tcPr>
          <w:p>
            <w:pPr>
              <w:pStyle w:val="96"/>
            </w:pPr>
            <w:r>
              <w:rPr>
                <w:rFonts w:cs="Arial"/>
                <w:color w:val="000000"/>
                <w:szCs w:val="18"/>
              </w:rPr>
              <w:t>-65.3</w:t>
            </w:r>
          </w:p>
        </w:tc>
        <w:tc>
          <w:tcPr>
            <w:tcW w:w="761" w:type="dxa"/>
            <w:shd w:val="clear" w:color="auto" w:fill="auto"/>
            <w:vAlign w:val="center"/>
          </w:tcPr>
          <w:p>
            <w:pPr>
              <w:pStyle w:val="96"/>
            </w:pPr>
            <w:r>
              <w:rPr>
                <w:rFonts w:cs="Arial"/>
                <w:color w:val="000000"/>
                <w:szCs w:val="18"/>
              </w:rPr>
              <w:t>-65.3</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tcBorders>
              <w:top w:val="single" w:color="auto" w:sz="4" w:space="0"/>
              <w:left w:val="single" w:color="auto" w:sz="4" w:space="0"/>
              <w:bottom w:val="single" w:color="auto" w:sz="4" w:space="0"/>
              <w:right w:val="single" w:color="auto" w:sz="4" w:space="0"/>
            </w:tcBorders>
            <w:shd w:val="clear" w:color="auto" w:fill="auto"/>
          </w:tcPr>
          <w:p>
            <w:pPr>
              <w:pStyle w:val="96"/>
              <w:rPr>
                <w:rFonts w:cs="Arial"/>
                <w:szCs w:val="16"/>
                <w:lang w:eastAsia="ja-JP"/>
              </w:rPr>
            </w:pPr>
            <w:r>
              <w:rPr>
                <w:rFonts w:cs="Arial"/>
                <w:szCs w:val="16"/>
                <w:lang w:eastAsia="ja-JP"/>
              </w:rPr>
              <w:t>n77</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96"/>
              <w:rPr>
                <w:rFonts w:cs="Arial"/>
                <w:szCs w:val="16"/>
                <w:lang w:eastAsia="ja-JP"/>
              </w:rPr>
            </w:pPr>
            <w:r>
              <w:rPr>
                <w:rFonts w:cs="Arial"/>
                <w:szCs w:val="16"/>
                <w:lang w:eastAsia="ja-JP"/>
              </w:rPr>
              <w:t>12</w:t>
            </w:r>
          </w:p>
        </w:tc>
        <w:tc>
          <w:tcPr>
            <w:tcW w:w="758" w:type="dxa"/>
            <w:tcBorders>
              <w:top w:val="single" w:color="auto" w:sz="4" w:space="0"/>
              <w:left w:val="single" w:color="auto" w:sz="4" w:space="0"/>
              <w:bottom w:val="single" w:color="auto" w:sz="4" w:space="0"/>
              <w:right w:val="single" w:color="auto" w:sz="4" w:space="0"/>
            </w:tcBorders>
          </w:tcPr>
          <w:p>
            <w:pPr>
              <w:pStyle w:val="96"/>
            </w:pPr>
            <w:r>
              <w:t>N/A</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pPr>
            <w:r>
              <w:t>-65.3</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rPr>
                <w:rFonts w:cs="Arial"/>
                <w:color w:val="000000"/>
                <w:szCs w:val="18"/>
              </w:rPr>
            </w:pPr>
            <w:r>
              <w:rPr>
                <w:rFonts w:cs="Arial"/>
                <w:color w:val="000000"/>
                <w:szCs w:val="18"/>
              </w:rPr>
              <w:t>-65.3</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rPr>
                <w:rFonts w:cs="Arial"/>
                <w:color w:val="000000"/>
                <w:szCs w:val="18"/>
              </w:rPr>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pP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pPr>
          </w:p>
        </w:tc>
        <w:tc>
          <w:tcPr>
            <w:tcW w:w="702" w:type="dxa"/>
            <w:tcBorders>
              <w:top w:val="single" w:color="auto" w:sz="4" w:space="0"/>
              <w:left w:val="single" w:color="auto" w:sz="4" w:space="0"/>
              <w:bottom w:val="single" w:color="auto" w:sz="4" w:space="0"/>
              <w:right w:val="single" w:color="auto" w:sz="4" w:space="0"/>
            </w:tcBorders>
            <w:vAlign w:val="center"/>
          </w:tcPr>
          <w:p>
            <w:pPr>
              <w:pStyle w:val="96"/>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n77</w:t>
            </w:r>
          </w:p>
        </w:tc>
        <w:tc>
          <w:tcPr>
            <w:tcW w:w="705" w:type="dxa"/>
            <w:shd w:val="clear" w:color="auto" w:fill="auto"/>
            <w:vAlign w:val="center"/>
          </w:tcPr>
          <w:p>
            <w:pPr>
              <w:pStyle w:val="96"/>
            </w:pPr>
            <w:r>
              <w:t>41</w:t>
            </w:r>
            <w:r>
              <w:rPr>
                <w:vertAlign w:val="superscript"/>
              </w:rPr>
              <w:t>8</w:t>
            </w:r>
          </w:p>
        </w:tc>
        <w:tc>
          <w:tcPr>
            <w:tcW w:w="758" w:type="dxa"/>
          </w:tcPr>
          <w:p>
            <w:pPr>
              <w:pStyle w:val="96"/>
            </w:pPr>
            <w:r>
              <w:t>N/A</w:t>
            </w:r>
          </w:p>
        </w:tc>
        <w:tc>
          <w:tcPr>
            <w:tcW w:w="748" w:type="dxa"/>
            <w:shd w:val="clear" w:color="auto" w:fill="auto"/>
            <w:vAlign w:val="center"/>
          </w:tcPr>
          <w:p>
            <w:pPr>
              <w:pStyle w:val="96"/>
            </w:pPr>
            <w:r>
              <w:t>-86.9</w:t>
            </w:r>
          </w:p>
        </w:tc>
        <w:tc>
          <w:tcPr>
            <w:tcW w:w="761" w:type="dxa"/>
            <w:shd w:val="clear" w:color="auto" w:fill="auto"/>
            <w:vAlign w:val="center"/>
          </w:tcPr>
          <w:p>
            <w:pPr>
              <w:pStyle w:val="96"/>
            </w:pPr>
            <w:r>
              <w:t>-83.9</w:t>
            </w:r>
          </w:p>
        </w:tc>
        <w:tc>
          <w:tcPr>
            <w:tcW w:w="761" w:type="dxa"/>
            <w:shd w:val="clear" w:color="auto" w:fill="auto"/>
            <w:vAlign w:val="center"/>
          </w:tcPr>
          <w:p>
            <w:pPr>
              <w:pStyle w:val="96"/>
            </w:pPr>
            <w:r>
              <w:t>-82.1</w:t>
            </w:r>
          </w:p>
        </w:tc>
        <w:tc>
          <w:tcPr>
            <w:tcW w:w="761" w:type="dxa"/>
            <w:shd w:val="clear" w:color="auto" w:fill="auto"/>
            <w:vAlign w:val="center"/>
          </w:tcPr>
          <w:p>
            <w:pPr>
              <w:pStyle w:val="96"/>
            </w:pPr>
            <w:r>
              <w:t>-80.9</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02" w:type="dxa"/>
            <w:vAlign w:val="center"/>
          </w:tcPr>
          <w:p>
            <w:pPr>
              <w:pStyle w:val="96"/>
            </w:pPr>
            <w:r>
              <w:t>N/A</w:t>
            </w: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tcPr>
          <w:p>
            <w:pPr>
              <w:pStyle w:val="96"/>
              <w:rPr>
                <w:rFonts w:cs="Arial"/>
                <w:szCs w:val="16"/>
              </w:rPr>
            </w:pPr>
            <w:r>
              <w:rPr>
                <w:rFonts w:cs="Arial"/>
                <w:szCs w:val="16"/>
              </w:rPr>
              <w:t>n77</w:t>
            </w:r>
          </w:p>
        </w:tc>
        <w:tc>
          <w:tcPr>
            <w:tcW w:w="705" w:type="dxa"/>
            <w:shd w:val="clear" w:color="auto" w:fill="auto"/>
          </w:tcPr>
          <w:p>
            <w:pPr>
              <w:pStyle w:val="96"/>
              <w:rPr>
                <w:rFonts w:cs="Arial"/>
                <w:szCs w:val="16"/>
              </w:rPr>
            </w:pPr>
            <w:r>
              <w:rPr>
                <w:rFonts w:cs="Arial"/>
                <w:szCs w:val="16"/>
              </w:rPr>
              <w:t>14</w:t>
            </w:r>
          </w:p>
        </w:tc>
        <w:tc>
          <w:tcPr>
            <w:tcW w:w="758" w:type="dxa"/>
          </w:tcPr>
          <w:p>
            <w:pPr>
              <w:pStyle w:val="96"/>
              <w:rPr>
                <w:rFonts w:cs="Arial"/>
                <w:szCs w:val="16"/>
              </w:rPr>
            </w:pPr>
            <w:r>
              <w:rPr>
                <w:rFonts w:cs="Arial"/>
                <w:szCs w:val="16"/>
              </w:rPr>
              <w:t>N/A</w:t>
            </w:r>
          </w:p>
        </w:tc>
        <w:tc>
          <w:tcPr>
            <w:tcW w:w="748" w:type="dxa"/>
            <w:shd w:val="clear" w:color="auto" w:fill="auto"/>
            <w:vAlign w:val="center"/>
          </w:tcPr>
          <w:p>
            <w:pPr>
              <w:pStyle w:val="96"/>
              <w:rPr>
                <w:rFonts w:cs="Arial"/>
                <w:szCs w:val="16"/>
              </w:rPr>
            </w:pPr>
            <w:r>
              <w:rPr>
                <w:rFonts w:cs="Arial"/>
                <w:szCs w:val="16"/>
              </w:rPr>
              <w:t>-65.3</w:t>
            </w:r>
          </w:p>
        </w:tc>
        <w:tc>
          <w:tcPr>
            <w:tcW w:w="761" w:type="dxa"/>
            <w:shd w:val="clear" w:color="auto" w:fill="auto"/>
            <w:vAlign w:val="center"/>
          </w:tcPr>
          <w:p>
            <w:pPr>
              <w:pStyle w:val="96"/>
              <w:rPr>
                <w:rFonts w:cs="Arial"/>
                <w:szCs w:val="16"/>
              </w:rPr>
            </w:pPr>
            <w:r>
              <w:rPr>
                <w:rFonts w:cs="Arial"/>
                <w:szCs w:val="16"/>
              </w:rPr>
              <w:t>-65.3</w:t>
            </w:r>
          </w:p>
        </w:tc>
        <w:tc>
          <w:tcPr>
            <w:tcW w:w="761" w:type="dxa"/>
            <w:shd w:val="clear" w:color="auto" w:fill="auto"/>
            <w:vAlign w:val="center"/>
          </w:tcPr>
          <w:p>
            <w:pPr>
              <w:pStyle w:val="96"/>
              <w:jc w:val="left"/>
              <w:rPr>
                <w:rFonts w:cs="Arial"/>
                <w:color w:val="000000"/>
                <w:szCs w:val="18"/>
              </w:rPr>
            </w:pPr>
          </w:p>
        </w:tc>
        <w:tc>
          <w:tcPr>
            <w:tcW w:w="761" w:type="dxa"/>
            <w:shd w:val="clear" w:color="auto" w:fill="auto"/>
            <w:vAlign w:val="center"/>
          </w:tcPr>
          <w:p>
            <w:pPr>
              <w:pStyle w:val="96"/>
              <w:jc w:val="left"/>
            </w:pPr>
          </w:p>
        </w:tc>
        <w:tc>
          <w:tcPr>
            <w:tcW w:w="761" w:type="dxa"/>
            <w:shd w:val="clear" w:color="auto" w:fill="auto"/>
            <w:vAlign w:val="center"/>
          </w:tcPr>
          <w:p>
            <w:pPr>
              <w:pStyle w:val="96"/>
              <w:jc w:val="left"/>
            </w:pPr>
          </w:p>
        </w:tc>
        <w:tc>
          <w:tcPr>
            <w:tcW w:w="761" w:type="dxa"/>
            <w:shd w:val="clear" w:color="auto" w:fill="auto"/>
            <w:vAlign w:val="center"/>
          </w:tcPr>
          <w:p>
            <w:pPr>
              <w:pStyle w:val="96"/>
              <w:jc w:val="left"/>
            </w:pPr>
          </w:p>
        </w:tc>
        <w:tc>
          <w:tcPr>
            <w:tcW w:w="761" w:type="dxa"/>
            <w:shd w:val="clear" w:color="auto" w:fill="auto"/>
            <w:vAlign w:val="center"/>
          </w:tcPr>
          <w:p>
            <w:pPr>
              <w:pStyle w:val="96"/>
              <w:jc w:val="left"/>
            </w:pPr>
          </w:p>
        </w:tc>
        <w:tc>
          <w:tcPr>
            <w:tcW w:w="761" w:type="dxa"/>
            <w:shd w:val="clear" w:color="auto" w:fill="auto"/>
            <w:vAlign w:val="center"/>
          </w:tcPr>
          <w:p>
            <w:pPr>
              <w:pStyle w:val="96"/>
              <w:jc w:val="left"/>
            </w:pPr>
          </w:p>
        </w:tc>
        <w:tc>
          <w:tcPr>
            <w:tcW w:w="761" w:type="dxa"/>
            <w:shd w:val="clear" w:color="auto" w:fill="auto"/>
            <w:vAlign w:val="center"/>
          </w:tcPr>
          <w:p>
            <w:pPr>
              <w:pStyle w:val="96"/>
              <w:jc w:val="left"/>
            </w:pPr>
          </w:p>
        </w:tc>
        <w:tc>
          <w:tcPr>
            <w:tcW w:w="702" w:type="dxa"/>
            <w:vAlign w:val="center"/>
          </w:tcPr>
          <w:p>
            <w:pPr>
              <w:pStyle w:val="96"/>
              <w:jc w:val="left"/>
            </w:pPr>
          </w:p>
        </w:tc>
        <w:tc>
          <w:tcPr>
            <w:tcW w:w="765" w:type="dxa"/>
            <w:shd w:val="clear" w:color="auto" w:fill="auto"/>
            <w:vAlign w:val="center"/>
          </w:tcPr>
          <w:p>
            <w:pPr>
              <w:pStyle w:val="9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n77</w:t>
            </w:r>
          </w:p>
        </w:tc>
        <w:tc>
          <w:tcPr>
            <w:tcW w:w="705" w:type="dxa"/>
            <w:shd w:val="clear" w:color="auto" w:fill="auto"/>
            <w:vAlign w:val="center"/>
          </w:tcPr>
          <w:p>
            <w:pPr>
              <w:pStyle w:val="96"/>
            </w:pPr>
            <w:r>
              <w:t>28</w:t>
            </w:r>
            <w:r>
              <w:rPr>
                <w:vertAlign w:val="superscript"/>
              </w:rPr>
              <w:t>2</w:t>
            </w:r>
          </w:p>
        </w:tc>
        <w:tc>
          <w:tcPr>
            <w:tcW w:w="758" w:type="dxa"/>
          </w:tcPr>
          <w:p>
            <w:pPr>
              <w:pStyle w:val="96"/>
            </w:pPr>
            <w:r>
              <w:t>N/A</w:t>
            </w:r>
          </w:p>
        </w:tc>
        <w:tc>
          <w:tcPr>
            <w:tcW w:w="748" w:type="dxa"/>
            <w:shd w:val="clear" w:color="auto" w:fill="auto"/>
            <w:vAlign w:val="center"/>
          </w:tcPr>
          <w:p>
            <w:pPr>
              <w:pStyle w:val="96"/>
            </w:pPr>
            <w:r>
              <w:t>-69.8</w:t>
            </w:r>
          </w:p>
        </w:tc>
        <w:tc>
          <w:tcPr>
            <w:tcW w:w="761" w:type="dxa"/>
            <w:shd w:val="clear" w:color="auto" w:fill="auto"/>
            <w:vAlign w:val="center"/>
          </w:tcPr>
          <w:p>
            <w:pPr>
              <w:pStyle w:val="96"/>
            </w:pPr>
            <w:r>
              <w:t>-69.8</w:t>
            </w:r>
          </w:p>
        </w:tc>
        <w:tc>
          <w:tcPr>
            <w:tcW w:w="761" w:type="dxa"/>
            <w:shd w:val="clear" w:color="auto" w:fill="auto"/>
            <w:vAlign w:val="center"/>
          </w:tcPr>
          <w:p>
            <w:pPr>
              <w:pStyle w:val="96"/>
            </w:pPr>
            <w:r>
              <w:t>-69.8</w:t>
            </w:r>
          </w:p>
        </w:tc>
        <w:tc>
          <w:tcPr>
            <w:tcW w:w="761" w:type="dxa"/>
            <w:shd w:val="clear" w:color="auto" w:fill="auto"/>
            <w:vAlign w:val="center"/>
          </w:tcPr>
          <w:p>
            <w:pPr>
              <w:pStyle w:val="96"/>
            </w:pPr>
            <w:r>
              <w:t>-68.3</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n78</w:t>
            </w:r>
          </w:p>
        </w:tc>
        <w:tc>
          <w:tcPr>
            <w:tcW w:w="705" w:type="dxa"/>
            <w:shd w:val="clear" w:color="auto" w:fill="auto"/>
            <w:vAlign w:val="center"/>
          </w:tcPr>
          <w:p>
            <w:pPr>
              <w:pStyle w:val="96"/>
            </w:pPr>
            <w:r>
              <w:t>3</w:t>
            </w:r>
          </w:p>
        </w:tc>
        <w:tc>
          <w:tcPr>
            <w:tcW w:w="758" w:type="dxa"/>
            <w:vAlign w:val="center"/>
          </w:tcPr>
          <w:p>
            <w:pPr>
              <w:pStyle w:val="96"/>
            </w:pPr>
            <w:r>
              <w:t>N/A</w:t>
            </w:r>
          </w:p>
        </w:tc>
        <w:tc>
          <w:tcPr>
            <w:tcW w:w="748" w:type="dxa"/>
            <w:shd w:val="clear" w:color="auto" w:fill="auto"/>
            <w:vAlign w:val="center"/>
          </w:tcPr>
          <w:p>
            <w:pPr>
              <w:pStyle w:val="96"/>
              <w:rPr>
                <w:rFonts w:cs="Arial"/>
                <w:szCs w:val="18"/>
              </w:rPr>
            </w:pPr>
            <w:r>
              <w:rPr>
                <w:rFonts w:cs="Arial"/>
                <w:szCs w:val="18"/>
              </w:rPr>
              <w:t>-90.6</w:t>
            </w:r>
          </w:p>
        </w:tc>
        <w:tc>
          <w:tcPr>
            <w:tcW w:w="761" w:type="dxa"/>
            <w:shd w:val="clear" w:color="auto" w:fill="auto"/>
            <w:vAlign w:val="center"/>
          </w:tcPr>
          <w:p>
            <w:pPr>
              <w:pStyle w:val="96"/>
              <w:rPr>
                <w:rFonts w:cs="Arial"/>
                <w:szCs w:val="18"/>
              </w:rPr>
            </w:pPr>
            <w:r>
              <w:rPr>
                <w:rFonts w:cs="Arial"/>
                <w:szCs w:val="18"/>
              </w:rPr>
              <w:t>-89.3</w:t>
            </w:r>
          </w:p>
        </w:tc>
        <w:tc>
          <w:tcPr>
            <w:tcW w:w="761" w:type="dxa"/>
            <w:shd w:val="clear" w:color="auto" w:fill="auto"/>
            <w:vAlign w:val="center"/>
          </w:tcPr>
          <w:p>
            <w:pPr>
              <w:pStyle w:val="96"/>
              <w:rPr>
                <w:rFonts w:cs="Arial"/>
                <w:szCs w:val="18"/>
              </w:rPr>
            </w:pPr>
            <w:r>
              <w:rPr>
                <w:rFonts w:cs="Arial"/>
                <w:szCs w:val="18"/>
              </w:rPr>
              <w:t>-88.5</w:t>
            </w:r>
          </w:p>
        </w:tc>
        <w:tc>
          <w:tcPr>
            <w:tcW w:w="761" w:type="dxa"/>
            <w:shd w:val="clear" w:color="auto" w:fill="auto"/>
            <w:vAlign w:val="center"/>
          </w:tcPr>
          <w:p>
            <w:pPr>
              <w:pStyle w:val="96"/>
              <w:rPr>
                <w:rFonts w:cs="Arial"/>
                <w:szCs w:val="18"/>
              </w:rPr>
            </w:pPr>
            <w:r>
              <w:rPr>
                <w:rFonts w:cs="Arial"/>
                <w:szCs w:val="18"/>
              </w:rPr>
              <w:t>-87.6</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rPr>
                <w:lang w:eastAsia="ja-JP"/>
              </w:rPr>
              <w:t>n78</w:t>
            </w:r>
          </w:p>
        </w:tc>
        <w:tc>
          <w:tcPr>
            <w:tcW w:w="705" w:type="dxa"/>
            <w:shd w:val="clear" w:color="auto" w:fill="auto"/>
            <w:vAlign w:val="center"/>
          </w:tcPr>
          <w:p>
            <w:pPr>
              <w:pStyle w:val="96"/>
            </w:pPr>
            <w:r>
              <w:rPr>
                <w:lang w:eastAsia="ja-JP"/>
              </w:rPr>
              <w:t>19</w:t>
            </w:r>
          </w:p>
        </w:tc>
        <w:tc>
          <w:tcPr>
            <w:tcW w:w="758" w:type="dxa"/>
            <w:vAlign w:val="center"/>
          </w:tcPr>
          <w:p>
            <w:pPr>
              <w:pStyle w:val="96"/>
            </w:pPr>
            <w:r>
              <w:rPr>
                <w:lang w:eastAsia="ja-JP"/>
              </w:rPr>
              <w:t>N/A</w:t>
            </w:r>
          </w:p>
        </w:tc>
        <w:tc>
          <w:tcPr>
            <w:tcW w:w="748" w:type="dxa"/>
            <w:shd w:val="clear" w:color="auto" w:fill="auto"/>
            <w:vAlign w:val="center"/>
          </w:tcPr>
          <w:p>
            <w:pPr>
              <w:pStyle w:val="96"/>
              <w:rPr>
                <w:rFonts w:cs="Arial"/>
                <w:szCs w:val="18"/>
              </w:rPr>
            </w:pPr>
            <w:r>
              <w:rPr>
                <w:rFonts w:cs="Arial"/>
                <w:szCs w:val="18"/>
                <w:lang w:eastAsia="ja-JP"/>
              </w:rPr>
              <w:t>-92.1</w:t>
            </w:r>
          </w:p>
        </w:tc>
        <w:tc>
          <w:tcPr>
            <w:tcW w:w="761" w:type="dxa"/>
            <w:shd w:val="clear" w:color="auto" w:fill="auto"/>
            <w:vAlign w:val="center"/>
          </w:tcPr>
          <w:p>
            <w:pPr>
              <w:pStyle w:val="96"/>
              <w:rPr>
                <w:rFonts w:cs="Arial"/>
                <w:szCs w:val="18"/>
              </w:rPr>
            </w:pPr>
            <w:r>
              <w:rPr>
                <w:lang w:eastAsia="ja-JP"/>
              </w:rPr>
              <w:t>-91.3</w:t>
            </w:r>
          </w:p>
        </w:tc>
        <w:tc>
          <w:tcPr>
            <w:tcW w:w="761" w:type="dxa"/>
            <w:shd w:val="clear" w:color="auto" w:fill="auto"/>
            <w:vAlign w:val="center"/>
          </w:tcPr>
          <w:p>
            <w:pPr>
              <w:pStyle w:val="96"/>
              <w:rPr>
                <w:rFonts w:cs="Arial"/>
                <w:szCs w:val="18"/>
              </w:rPr>
            </w:pPr>
            <w:r>
              <w:rPr>
                <w:rFonts w:cs="Arial"/>
                <w:szCs w:val="18"/>
                <w:lang w:eastAsia="ja-JP"/>
              </w:rPr>
              <w:t>-90.7</w:t>
            </w:r>
          </w:p>
        </w:tc>
        <w:tc>
          <w:tcPr>
            <w:tcW w:w="761" w:type="dxa"/>
            <w:shd w:val="clear" w:color="auto" w:fill="auto"/>
            <w:vAlign w:val="center"/>
          </w:tcPr>
          <w:p>
            <w:pPr>
              <w:pStyle w:val="96"/>
              <w:rPr>
                <w:rFonts w:cs="Arial"/>
                <w:szCs w:val="18"/>
              </w:rPr>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n78</w:t>
            </w:r>
          </w:p>
        </w:tc>
        <w:tc>
          <w:tcPr>
            <w:tcW w:w="705" w:type="dxa"/>
            <w:shd w:val="clear" w:color="auto" w:fill="auto"/>
            <w:vAlign w:val="center"/>
          </w:tcPr>
          <w:p>
            <w:pPr>
              <w:pStyle w:val="96"/>
            </w:pPr>
            <w:r>
              <w:t>40</w:t>
            </w:r>
          </w:p>
        </w:tc>
        <w:tc>
          <w:tcPr>
            <w:tcW w:w="758" w:type="dxa"/>
          </w:tcPr>
          <w:p>
            <w:pPr>
              <w:pStyle w:val="96"/>
            </w:pPr>
            <w:r>
              <w:t>N/A</w:t>
            </w:r>
          </w:p>
        </w:tc>
        <w:tc>
          <w:tcPr>
            <w:tcW w:w="748" w:type="dxa"/>
            <w:shd w:val="clear" w:color="auto" w:fill="auto"/>
            <w:vAlign w:val="bottom"/>
          </w:tcPr>
          <w:p>
            <w:pPr>
              <w:pStyle w:val="96"/>
            </w:pPr>
            <w:r>
              <w:t>-86.9</w:t>
            </w:r>
          </w:p>
        </w:tc>
        <w:tc>
          <w:tcPr>
            <w:tcW w:w="761" w:type="dxa"/>
            <w:shd w:val="clear" w:color="auto" w:fill="auto"/>
            <w:vAlign w:val="bottom"/>
          </w:tcPr>
          <w:p>
            <w:pPr>
              <w:pStyle w:val="96"/>
            </w:pPr>
            <w:r>
              <w:t>-83.9</w:t>
            </w:r>
          </w:p>
        </w:tc>
        <w:tc>
          <w:tcPr>
            <w:tcW w:w="761" w:type="dxa"/>
            <w:shd w:val="clear" w:color="auto" w:fill="auto"/>
            <w:vAlign w:val="bottom"/>
          </w:tcPr>
          <w:p>
            <w:pPr>
              <w:pStyle w:val="96"/>
            </w:pPr>
            <w:r>
              <w:t>-82.1</w:t>
            </w:r>
          </w:p>
        </w:tc>
        <w:tc>
          <w:tcPr>
            <w:tcW w:w="761" w:type="dxa"/>
            <w:shd w:val="clear" w:color="auto" w:fill="auto"/>
            <w:vAlign w:val="bottom"/>
          </w:tcPr>
          <w:p>
            <w:pPr>
              <w:pStyle w:val="96"/>
            </w:pPr>
            <w:r>
              <w:t>-80.9</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n78</w:t>
            </w:r>
          </w:p>
        </w:tc>
        <w:tc>
          <w:tcPr>
            <w:tcW w:w="705" w:type="dxa"/>
            <w:shd w:val="clear" w:color="auto" w:fill="auto"/>
            <w:vAlign w:val="center"/>
          </w:tcPr>
          <w:p>
            <w:pPr>
              <w:pStyle w:val="96"/>
            </w:pPr>
            <w:r>
              <w:t>41</w:t>
            </w:r>
            <w:r>
              <w:rPr>
                <w:vertAlign w:val="superscript"/>
              </w:rPr>
              <w:t>8</w:t>
            </w:r>
          </w:p>
        </w:tc>
        <w:tc>
          <w:tcPr>
            <w:tcW w:w="758" w:type="dxa"/>
          </w:tcPr>
          <w:p>
            <w:pPr>
              <w:pStyle w:val="96"/>
            </w:pPr>
            <w:r>
              <w:t>N/A</w:t>
            </w:r>
          </w:p>
        </w:tc>
        <w:tc>
          <w:tcPr>
            <w:tcW w:w="748" w:type="dxa"/>
            <w:shd w:val="clear" w:color="auto" w:fill="auto"/>
            <w:vAlign w:val="center"/>
          </w:tcPr>
          <w:p>
            <w:pPr>
              <w:pStyle w:val="96"/>
            </w:pPr>
            <w:r>
              <w:t>-86.9</w:t>
            </w:r>
          </w:p>
        </w:tc>
        <w:tc>
          <w:tcPr>
            <w:tcW w:w="761" w:type="dxa"/>
            <w:shd w:val="clear" w:color="auto" w:fill="auto"/>
            <w:vAlign w:val="center"/>
          </w:tcPr>
          <w:p>
            <w:pPr>
              <w:pStyle w:val="96"/>
            </w:pPr>
            <w:r>
              <w:t>-83.9</w:t>
            </w:r>
          </w:p>
        </w:tc>
        <w:tc>
          <w:tcPr>
            <w:tcW w:w="761" w:type="dxa"/>
            <w:shd w:val="clear" w:color="auto" w:fill="auto"/>
            <w:vAlign w:val="center"/>
          </w:tcPr>
          <w:p>
            <w:pPr>
              <w:pStyle w:val="96"/>
            </w:pPr>
            <w:r>
              <w:t>-82.1</w:t>
            </w:r>
          </w:p>
        </w:tc>
        <w:tc>
          <w:tcPr>
            <w:tcW w:w="761" w:type="dxa"/>
            <w:shd w:val="clear" w:color="auto" w:fill="auto"/>
            <w:vAlign w:val="center"/>
          </w:tcPr>
          <w:p>
            <w:pPr>
              <w:pStyle w:val="96"/>
            </w:pPr>
            <w:r>
              <w:t>-80.9</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02" w:type="dxa"/>
            <w:vAlign w:val="center"/>
          </w:tcPr>
          <w:p>
            <w:pPr>
              <w:pStyle w:val="96"/>
            </w:pPr>
            <w:r>
              <w:t>N/A</w:t>
            </w: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n79</w:t>
            </w:r>
          </w:p>
        </w:tc>
        <w:tc>
          <w:tcPr>
            <w:tcW w:w="705" w:type="dxa"/>
            <w:shd w:val="clear" w:color="auto" w:fill="auto"/>
            <w:vAlign w:val="center"/>
          </w:tcPr>
          <w:p>
            <w:pPr>
              <w:pStyle w:val="96"/>
            </w:pPr>
            <w:r>
              <w:t>19</w:t>
            </w:r>
            <w:r>
              <w:rPr>
                <w:vertAlign w:val="superscript"/>
              </w:rPr>
              <w:t>2</w:t>
            </w:r>
          </w:p>
        </w:tc>
        <w:tc>
          <w:tcPr>
            <w:tcW w:w="758" w:type="dxa"/>
          </w:tcPr>
          <w:p>
            <w:pPr>
              <w:pStyle w:val="96"/>
            </w:pPr>
            <w:r>
              <w:t>N/A</w:t>
            </w:r>
          </w:p>
        </w:tc>
        <w:tc>
          <w:tcPr>
            <w:tcW w:w="748" w:type="dxa"/>
            <w:shd w:val="clear" w:color="auto" w:fill="auto"/>
            <w:vAlign w:val="center"/>
          </w:tcPr>
          <w:p>
            <w:pPr>
              <w:pStyle w:val="96"/>
            </w:pPr>
            <w:r>
              <w:t>-69.8</w:t>
            </w:r>
          </w:p>
        </w:tc>
        <w:tc>
          <w:tcPr>
            <w:tcW w:w="761" w:type="dxa"/>
            <w:shd w:val="clear" w:color="auto" w:fill="auto"/>
            <w:vAlign w:val="center"/>
          </w:tcPr>
          <w:p>
            <w:pPr>
              <w:pStyle w:val="96"/>
            </w:pPr>
            <w:r>
              <w:t>-69.8</w:t>
            </w:r>
          </w:p>
        </w:tc>
        <w:tc>
          <w:tcPr>
            <w:tcW w:w="761" w:type="dxa"/>
            <w:shd w:val="clear" w:color="auto" w:fill="auto"/>
            <w:vAlign w:val="center"/>
          </w:tcPr>
          <w:p>
            <w:pPr>
              <w:pStyle w:val="96"/>
            </w:pPr>
            <w:r>
              <w:t>-69.8</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n79</w:t>
            </w:r>
          </w:p>
        </w:tc>
        <w:tc>
          <w:tcPr>
            <w:tcW w:w="705" w:type="dxa"/>
            <w:shd w:val="clear" w:color="auto" w:fill="auto"/>
            <w:vAlign w:val="center"/>
          </w:tcPr>
          <w:p>
            <w:pPr>
              <w:pStyle w:val="96"/>
            </w:pPr>
            <w:r>
              <w:t>21</w:t>
            </w:r>
            <w:r>
              <w:rPr>
                <w:vertAlign w:val="superscript"/>
              </w:rPr>
              <w:t>4</w:t>
            </w:r>
          </w:p>
        </w:tc>
        <w:tc>
          <w:tcPr>
            <w:tcW w:w="758" w:type="dxa"/>
          </w:tcPr>
          <w:p>
            <w:pPr>
              <w:pStyle w:val="96"/>
            </w:pPr>
            <w:r>
              <w:t>N/A</w:t>
            </w:r>
          </w:p>
        </w:tc>
        <w:tc>
          <w:tcPr>
            <w:tcW w:w="748" w:type="dxa"/>
            <w:shd w:val="clear" w:color="auto" w:fill="auto"/>
            <w:vAlign w:val="center"/>
          </w:tcPr>
          <w:p>
            <w:pPr>
              <w:pStyle w:val="96"/>
            </w:pPr>
            <w:r>
              <w:t>-60.0</w:t>
            </w:r>
          </w:p>
        </w:tc>
        <w:tc>
          <w:tcPr>
            <w:tcW w:w="761" w:type="dxa"/>
            <w:shd w:val="clear" w:color="auto" w:fill="auto"/>
            <w:vAlign w:val="center"/>
          </w:tcPr>
          <w:p>
            <w:pPr>
              <w:pStyle w:val="96"/>
            </w:pPr>
            <w:r>
              <w:t>-60.0</w:t>
            </w:r>
          </w:p>
        </w:tc>
        <w:tc>
          <w:tcPr>
            <w:tcW w:w="761" w:type="dxa"/>
            <w:shd w:val="clear" w:color="auto" w:fill="auto"/>
            <w:vAlign w:val="center"/>
          </w:tcPr>
          <w:p>
            <w:pPr>
              <w:pStyle w:val="96"/>
            </w:pPr>
            <w:r>
              <w:t>-60.0</w:t>
            </w: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61" w:type="dxa"/>
            <w:shd w:val="clear" w:color="auto" w:fill="auto"/>
            <w:vAlign w:val="center"/>
          </w:tcPr>
          <w:p>
            <w:pPr>
              <w:pStyle w:val="96"/>
            </w:pPr>
          </w:p>
        </w:tc>
        <w:tc>
          <w:tcPr>
            <w:tcW w:w="702" w:type="dxa"/>
            <w:vAlign w:val="center"/>
          </w:tcPr>
          <w:p>
            <w:pPr>
              <w:pStyle w:val="96"/>
            </w:pPr>
          </w:p>
        </w:tc>
        <w:tc>
          <w:tcPr>
            <w:tcW w:w="765" w:type="dxa"/>
            <w:shd w:val="clear" w:color="auto" w:fill="auto"/>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pStyle w:val="96"/>
            </w:pPr>
            <w:r>
              <w:t>n79</w:t>
            </w:r>
          </w:p>
        </w:tc>
        <w:tc>
          <w:tcPr>
            <w:tcW w:w="705" w:type="dxa"/>
            <w:shd w:val="clear" w:color="auto" w:fill="auto"/>
            <w:vAlign w:val="center"/>
          </w:tcPr>
          <w:p>
            <w:pPr>
              <w:pStyle w:val="96"/>
            </w:pPr>
            <w:r>
              <w:t>26</w:t>
            </w:r>
            <w:r>
              <w:rPr>
                <w:vertAlign w:val="superscript"/>
              </w:rPr>
              <w:t>2</w:t>
            </w:r>
          </w:p>
        </w:tc>
        <w:tc>
          <w:tcPr>
            <w:tcW w:w="758" w:type="dxa"/>
          </w:tcPr>
          <w:p>
            <w:pPr>
              <w:pStyle w:val="96"/>
            </w:pPr>
            <w:r>
              <w:t>N/A</w:t>
            </w:r>
          </w:p>
        </w:tc>
        <w:tc>
          <w:tcPr>
            <w:tcW w:w="748" w:type="dxa"/>
            <w:shd w:val="clear" w:color="auto" w:fill="auto"/>
            <w:vAlign w:val="center"/>
          </w:tcPr>
          <w:p>
            <w:pPr>
              <w:pStyle w:val="96"/>
            </w:pPr>
            <w:r>
              <w:t>-69.8</w:t>
            </w:r>
          </w:p>
        </w:tc>
        <w:tc>
          <w:tcPr>
            <w:tcW w:w="761" w:type="dxa"/>
            <w:shd w:val="clear" w:color="auto" w:fill="auto"/>
            <w:vAlign w:val="center"/>
          </w:tcPr>
          <w:p>
            <w:pPr>
              <w:pStyle w:val="96"/>
            </w:pPr>
            <w:r>
              <w:t>-69.8</w:t>
            </w:r>
          </w:p>
        </w:tc>
        <w:tc>
          <w:tcPr>
            <w:tcW w:w="761" w:type="dxa"/>
            <w:shd w:val="clear" w:color="auto" w:fill="auto"/>
            <w:vAlign w:val="center"/>
          </w:tcPr>
          <w:p>
            <w:pPr>
              <w:pStyle w:val="96"/>
            </w:pPr>
            <w:r>
              <w:t>-69.8</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61" w:type="dxa"/>
            <w:shd w:val="clear" w:color="auto" w:fill="auto"/>
            <w:vAlign w:val="center"/>
          </w:tcPr>
          <w:p>
            <w:pPr>
              <w:pStyle w:val="96"/>
            </w:pPr>
            <w:r>
              <w:t>N/A</w:t>
            </w:r>
          </w:p>
        </w:tc>
        <w:tc>
          <w:tcPr>
            <w:tcW w:w="702" w:type="dxa"/>
            <w:vAlign w:val="center"/>
          </w:tcPr>
          <w:p>
            <w:pPr>
              <w:pStyle w:val="96"/>
            </w:pPr>
          </w:p>
        </w:tc>
        <w:tc>
          <w:tcPr>
            <w:tcW w:w="765" w:type="dxa"/>
            <w:shd w:val="clear" w:color="auto" w:fill="auto"/>
            <w:vAlign w:val="center"/>
          </w:tcPr>
          <w:p>
            <w:pPr>
              <w:pStyle w:val="9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473" w:type="dxa"/>
            <w:gridSpan w:val="14"/>
          </w:tcPr>
          <w:p>
            <w:pPr>
              <w:pStyle w:val="110"/>
            </w:pPr>
            <w:r>
              <w:t>NOTE 1:</w:t>
            </w:r>
            <w:r>
              <w:tab/>
            </w:r>
            <w:r>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110"/>
              <w:rPr>
                <w:snapToGrid w:val="0"/>
              </w:rPr>
            </w:pPr>
            <w:r>
              <w:t>NOTE 2:</w:t>
            </w:r>
            <w:r>
              <w:tab/>
            </w:r>
            <w:r>
              <w:t xml:space="preserve">The requirements should be verified for DL EARFCN of the victim (lower) band (superscript LB) such that </w:t>
            </w:r>
            <w:r>
              <w:rPr>
                <w:snapToGrid w:val="0"/>
                <w:position w:val="-12"/>
              </w:rPr>
              <w:object>
                <v:shape id="_x0000_i1037" o:spt="75" type="#_x0000_t75" style="height:11.5pt;width:80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rPr>
                <w:snapToGrid w:val="0"/>
              </w:rPr>
              <w:t xml:space="preserve"> with </w:t>
            </w:r>
            <w:r>
              <w:rPr>
                <w:snapToGrid w:val="0"/>
                <w:position w:val="-10"/>
              </w:rPr>
              <w:object>
                <v:shape id="_x0000_i1038" o:spt="75" type="#_x0000_t75" style="height:11.5pt;width:17.5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ctrlPr>
                    <w:rPr>
                      <w:rFonts w:ascii="Cambria Math" w:hAnsi="Cambria Math"/>
                    </w:rPr>
                  </m:ctrlPr>
                </m:e>
                <m:sub>
                  <m:r>
                    <m:rPr>
                      <m:sty m:val="p"/>
                    </m:rPr>
                    <w:rPr>
                      <w:rFonts w:ascii="Cambria Math" w:hAnsi="Cambria Math"/>
                    </w:rPr>
                    <m:t>UL</m:t>
                  </m:r>
                  <m:ctrlPr>
                    <w:rPr>
                      <w:rFonts w:ascii="Cambria Math" w:hAnsi="Cambria Math"/>
                    </w:rPr>
                  </m:ctrlPr>
                </m:sub>
                <m:sup>
                  <m:r>
                    <m:rPr>
                      <m:sty m:val="p"/>
                    </m:rPr>
                    <w:rPr>
                      <w:rFonts w:ascii="Cambria Math" w:hAnsi="Cambria Math"/>
                    </w:rPr>
                    <m:t>HB</m:t>
                  </m:r>
                  <m:ctrlPr>
                    <w:rPr>
                      <w:rFonts w:ascii="Cambria Math" w:hAnsi="Cambria Math"/>
                    </w:rPr>
                  </m:ctrlPr>
                </m:sup>
              </m:sSubSup>
            </m:oMath>
            <w:r>
              <w:t xml:space="preserve"> the UL carrier frequency in the higher band, both</w:t>
            </w:r>
            <w:r>
              <w:rPr>
                <w:snapToGrid w:val="0"/>
              </w:rPr>
              <w:t xml:space="preserve"> in MHz.</w:t>
            </w:r>
          </w:p>
          <w:p>
            <w:pPr>
              <w:pStyle w:val="110"/>
              <w:rPr>
                <w:snapToGrid w:val="0"/>
              </w:rPr>
            </w:pPr>
            <w:r>
              <w:t>NOTE 3:</w:t>
            </w:r>
            <w:r>
              <w:tab/>
            </w:r>
            <w:r>
              <w:t>Void</w:t>
            </w:r>
            <w:r>
              <w:rPr>
                <w:snapToGrid w:val="0"/>
              </w:rPr>
              <w:t>.</w:t>
            </w:r>
          </w:p>
          <w:p>
            <w:pPr>
              <w:pStyle w:val="110"/>
            </w:pPr>
            <w:r>
              <w:t>NOTE 4:</w:t>
            </w:r>
            <w:r>
              <w:tab/>
            </w:r>
            <w:r>
              <w:t xml:space="preserve">The requirements should be verified for DL EARFCN or NR-ARFCN of the </w:t>
            </w:r>
            <w:r>
              <w:rPr>
                <w:szCs w:val="24"/>
              </w:rPr>
              <w:t xml:space="preserve">victim </w:t>
            </w:r>
            <w:r>
              <w:t xml:space="preserve">(lower) band (superscript LB) such that </w:t>
            </w:r>
            <w:r>
              <w:rPr>
                <w:position w:val="-16"/>
              </w:rPr>
              <w:object>
                <v:shape id="_x0000_i1039" o:spt="75" type="#_x0000_t75" style="height:19.5pt;width:72pt;" o:ole="t" filled="f" o:preferrelative="t" stroked="f" coordsize="21600,21600">
                  <v:path/>
                  <v:fill on="f" focussize="0,0"/>
                  <v:stroke on="f" joinstyle="miter"/>
                  <v:imagedata r:id="rId34" o:title=""/>
                  <o:lock v:ext="edit" aspectratio="t"/>
                  <w10:wrap type="none"/>
                  <w10:anchorlock/>
                </v:shape>
                <o:OLEObject Type="Embed" ProgID="Equation.DSMT4" ShapeID="_x0000_i1039" DrawAspect="Content" ObjectID="_1468075739" r:id="rId33">
                  <o:LockedField>false</o:LockedField>
                </o:OLEObject>
              </w:object>
            </w:r>
            <w:r>
              <w:t xml:space="preserve"> </w:t>
            </w:r>
            <w:r>
              <w:rPr>
                <w:szCs w:val="24"/>
              </w:rPr>
              <w:t xml:space="preserve">with </w:t>
            </w:r>
            <w:r>
              <w:rPr>
                <w:snapToGrid w:val="0"/>
                <w:position w:val="-10"/>
                <w:lang w:eastAsia="ja-JP"/>
              </w:rPr>
              <w:object>
                <v:shape id="_x0000_i1040" o:spt="75" type="#_x0000_t75" style="height:11.5pt;width:17.5pt;" o:ole="t" filled="f" o:preferrelative="t" stroked="f" coordsize="21600,21600">
                  <v:path/>
                  <v:fill on="f" focussize="0,0"/>
                  <v:stroke on="f" joinstyle="miter"/>
                  <v:imagedata r:id="rId32" o:title=""/>
                  <o:lock v:ext="edit" aspectratio="t"/>
                  <w10:wrap type="none"/>
                  <w10:anchorlock/>
                </v:shape>
                <o:OLEObject Type="Embed" ProgID="Equation.3" ShapeID="_x0000_i1040" DrawAspect="Content" ObjectID="_1468075740" r:id="rId35">
                  <o:LockedField>false</o:LockedField>
                </o:OLEObject>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ctrlPr>
                    <w:rPr>
                      <w:rFonts w:ascii="Cambria Math" w:hAnsi="Cambria Math"/>
                    </w:rPr>
                  </m:ctrlPr>
                </m:e>
                <m:sub>
                  <m:r>
                    <m:rPr>
                      <m:sty m:val="p"/>
                    </m:rPr>
                    <w:rPr>
                      <w:rFonts w:ascii="Cambria Math" w:hAnsi="Cambria Math"/>
                    </w:rPr>
                    <m:t>UL</m:t>
                  </m:r>
                  <m:ctrlPr>
                    <w:rPr>
                      <w:rFonts w:ascii="Cambria Math" w:hAnsi="Cambria Math"/>
                    </w:rPr>
                  </m:ctrlPr>
                </m:sub>
                <m:sup>
                  <m:r>
                    <m:rPr>
                      <m:sty m:val="p"/>
                    </m:rPr>
                    <w:rPr>
                      <w:rFonts w:ascii="Cambria Math" w:hAnsi="Cambria Math"/>
                    </w:rPr>
                    <m:t>HB</m:t>
                  </m:r>
                  <m:ctrlPr>
                    <w:rPr>
                      <w:rFonts w:ascii="Cambria Math" w:hAnsi="Cambria Math"/>
                    </w:rPr>
                  </m:ctrlPr>
                </m:sup>
              </m:sSubSup>
            </m:oMath>
            <w:r>
              <w:rPr>
                <w:szCs w:val="24"/>
              </w:rPr>
              <w:t xml:space="preserve"> </w:t>
            </w:r>
            <w:r>
              <w:t>the UL carrier frequency in the higher band, both in MHz.</w:t>
            </w:r>
          </w:p>
          <w:p>
            <w:pPr>
              <w:pStyle w:val="110"/>
            </w:pPr>
            <w:r>
              <w:t>NOTE 5:</w:t>
            </w:r>
            <w:r>
              <w:tab/>
            </w:r>
            <w:r>
              <w:t>Void.</w:t>
            </w:r>
          </w:p>
          <w:p>
            <w:pPr>
              <w:pStyle w:val="110"/>
            </w:pPr>
            <w:r>
              <w:t>NOTE 6:</w:t>
            </w:r>
            <w:r>
              <w:tab/>
            </w:r>
            <w:r>
              <w:t>Void.</w:t>
            </w:r>
          </w:p>
          <w:p>
            <w:pPr>
              <w:pStyle w:val="110"/>
            </w:pPr>
            <w:r>
              <w:t>NOTE 7:</w:t>
            </w:r>
            <w:r>
              <w:tab/>
            </w:r>
            <w:r>
              <w:t xml:space="preserve">The requirements should be verified for DL EARFCN of the victim (higher) band (superscript HB) such that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DL</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hAnsi="Cambria Math"/>
                        </w:rPr>
                        <m:t>50×f</m:t>
                      </m:r>
                      <m:ctrlPr>
                        <w:rPr>
                          <w:rFonts w:ascii="Cambria Math" w:hAnsi="Cambria Math"/>
                          <w:i/>
                        </w:rPr>
                      </m:ctrlPr>
                    </m:e>
                    <m:sub>
                      <m:r>
                        <m:rPr/>
                        <w:rPr>
                          <w:rFonts w:ascii="Cambria Math" w:hAnsi="Cambria Math"/>
                        </w:rPr>
                        <m:t>UL</m:t>
                      </m:r>
                      <m:ctrlPr>
                        <w:rPr>
                          <w:rFonts w:ascii="Cambria Math" w:hAnsi="Cambria Math"/>
                          <w:i/>
                        </w:rPr>
                      </m:ctrlPr>
                    </m:sub>
                    <m:sup>
                      <m:r>
                        <m:rPr/>
                        <w:rPr>
                          <w:rFonts w:ascii="Cambria Math" w:hAnsi="Cambria Math"/>
                        </w:rPr>
                        <m:t>LB</m:t>
                      </m:r>
                      <m:ctrlPr>
                        <w:rPr>
                          <w:rFonts w:ascii="Cambria Math" w:hAnsi="Cambria Math"/>
                          <w:i/>
                        </w:rPr>
                      </m:ctrlPr>
                    </m:sup>
                  </m:sSubSup>
                  <m:ctrlPr>
                    <w:rPr>
                      <w:rFonts w:ascii="Cambria Math" w:hAnsi="Cambria Math"/>
                      <w:i/>
                    </w:rPr>
                  </m:ctrlPr>
                </m:e>
              </m:d>
              <m:r>
                <m:rP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ctrlPr>
                    <w:rPr>
                      <w:rFonts w:ascii="Cambria Math" w:hAnsi="Cambria Math"/>
                    </w:rPr>
                  </m:ctrlPr>
                </m:e>
                <m:sub>
                  <m:r>
                    <m:rPr>
                      <m:sty m:val="p"/>
                    </m:rPr>
                    <w:rPr>
                      <w:rFonts w:ascii="Cambria Math" w:hAnsi="Cambria Math"/>
                    </w:rPr>
                    <m:t>DL</m:t>
                  </m:r>
                  <m:ctrlPr>
                    <w:rPr>
                      <w:rFonts w:ascii="Cambria Math" w:hAnsi="Cambria Math"/>
                    </w:rPr>
                  </m:ctrlPr>
                </m:sub>
                <m:sup>
                  <m:r>
                    <m:rPr>
                      <m:sty m:val="p"/>
                    </m:rPr>
                    <w:rPr>
                      <w:rFonts w:ascii="Cambria Math" w:hAnsi="Cambria Math"/>
                    </w:rPr>
                    <m:t>HB</m:t>
                  </m:r>
                  <m:ctrlPr>
                    <w:rPr>
                      <w:rFonts w:ascii="Cambria Math" w:hAnsi="Cambria Math"/>
                    </w:rPr>
                  </m:ctrlP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ctrlPr>
                    <w:rPr>
                      <w:rFonts w:ascii="Cambria Math" w:hAnsi="Cambria Math"/>
                    </w:rPr>
                  </m:ctrlPr>
                </m:e>
                <m:sub>
                  <m:r>
                    <m:rPr>
                      <m:sty m:val="p"/>
                    </m:rPr>
                    <w:rPr>
                      <w:rFonts w:ascii="Cambria Math" w:hAnsi="Cambria Math"/>
                    </w:rPr>
                    <m:t>UL</m:t>
                  </m:r>
                  <m:ctrlPr>
                    <w:rPr>
                      <w:rFonts w:ascii="Cambria Math" w:hAnsi="Cambria Math"/>
                    </w:rPr>
                  </m:ctrlPr>
                </m:sub>
                <m:sup>
                  <m:r>
                    <m:rPr>
                      <m:sty m:val="p"/>
                    </m:rPr>
                    <w:rPr>
                      <w:rFonts w:ascii="Cambria Math" w:hAnsi="Cambria Math"/>
                    </w:rPr>
                    <m:t>LB</m:t>
                  </m:r>
                  <m:ctrlPr>
                    <w:rPr>
                      <w:rFonts w:ascii="Cambria Math" w:hAnsi="Cambria Math"/>
                    </w:rPr>
                  </m:ctrlPr>
                </m:sup>
              </m:sSubSup>
            </m:oMath>
            <w:r>
              <w:t xml:space="preserve"> the UL carrier frequency in the lower band, both in MHz.</w:t>
            </w:r>
          </w:p>
          <w:p>
            <w:pPr>
              <w:pStyle w:val="110"/>
              <w:rPr>
                <w:snapToGrid w:val="0"/>
              </w:rPr>
            </w:pPr>
            <w:r>
              <w:t>NOTE 8:</w:t>
            </w:r>
            <w:r>
              <w:tab/>
            </w:r>
            <w:r>
              <w:t xml:space="preserve">The requirements should be verified for DL EARFCN of the victim (lower) band (superscript LB) such that </w:t>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DL</m:t>
                  </m:r>
                  <m:ctrlPr>
                    <w:rPr>
                      <w:rFonts w:ascii="Cambria Math" w:hAnsi="Cambria Math"/>
                      <w:i/>
                    </w:rPr>
                  </m:ctrlPr>
                </m:sub>
                <m:sup>
                  <m:r>
                    <m:rPr/>
                    <w:rPr>
                      <w:rFonts w:ascii="Cambria Math" w:hAnsi="Cambria Math"/>
                    </w:rPr>
                    <m:t>LB</m:t>
                  </m:r>
                  <m:ctrlPr>
                    <w:rPr>
                      <w:rFonts w:ascii="Cambria Math" w:hAnsi="Cambria Math"/>
                      <w:i/>
                    </w:rPr>
                  </m:ctrlPr>
                </m:sup>
              </m:sSubSup>
              <m:r>
                <m:rP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UL</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rPr>
                    <m:t>/0.15</m:t>
                  </m:r>
                  <m:ctrlPr>
                    <w:rPr>
                      <w:rFonts w:ascii="Cambria Math" w:hAnsi="Cambria Math"/>
                      <w:i/>
                    </w:rPr>
                  </m:ctrlPr>
                </m:e>
              </m:d>
              <m:r>
                <m:rPr/>
                <w:rPr>
                  <w:rFonts w:ascii="Cambria Math" w:hAnsi="Cambria Math"/>
                </w:rPr>
                <m:t>0.1</m:t>
              </m:r>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DL</m:t>
                  </m:r>
                  <m:ctrlPr>
                    <w:rPr>
                      <w:rFonts w:ascii="Cambria Math" w:hAnsi="Cambria Math"/>
                      <w:i/>
                    </w:rPr>
                  </m:ctrlPr>
                </m:sub>
                <m:sup>
                  <m:r>
                    <m:rPr/>
                    <w:rPr>
                      <w:rFonts w:ascii="Cambria Math" w:hAnsi="Cambria Math"/>
                    </w:rPr>
                    <m:t>LB</m:t>
                  </m:r>
                  <m:ctrlPr>
                    <w:rPr>
                      <w:rFonts w:ascii="Cambria Math" w:hAnsi="Cambria Math"/>
                      <w:i/>
                    </w:rPr>
                  </m:ctrlPr>
                </m:sup>
              </m:sSubSup>
              <m:r>
                <m:rP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UL</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rPr>
                    <m:t>/0.15</m:t>
                  </m:r>
                  <m:ctrlPr>
                    <w:rPr>
                      <w:rFonts w:ascii="Cambria Math" w:hAnsi="Cambria Math"/>
                      <w:i/>
                    </w:rPr>
                  </m:ctrlPr>
                </m:e>
              </m:d>
              <m:r>
                <m:rPr/>
                <w:rPr>
                  <w:rFonts w:ascii="Cambria Math" w:hAnsi="Cambria Math"/>
                </w:rPr>
                <m:t>0.1</m:t>
              </m:r>
            </m:oMath>
            <w:r>
              <w:rPr>
                <w:snapToGrid w:val="0"/>
              </w:rPr>
              <w:t xml:space="preserve"> with</w:t>
            </w:r>
            <w:r>
              <w:rPr>
                <w:position w:val="-10"/>
              </w:rPr>
              <w:object>
                <v:shape id="_x0000_i1041" o:spt="75" type="#_x0000_t75" style="height:11.5pt;width:22.5pt;" o:ole="t" filled="f" o:preferrelative="t" stroked="f" coordsize="21600,21600">
                  <v:path/>
                  <v:fill on="f" focussize="0,0"/>
                  <v:stroke on="f" joinstyle="miter"/>
                  <v:imagedata r:id="rId37" o:title=""/>
                  <o:lock v:ext="edit" aspectratio="t"/>
                  <w10:wrap type="none"/>
                  <w10:anchorlock/>
                </v:shape>
                <o:OLEObject Type="Embed" ProgID="Equation.3" ShapeID="_x0000_i1041" DrawAspect="Content" ObjectID="_1468075741" r:id="rId36">
                  <o:LockedField>false</o:LockedField>
                </o:OLEObject>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 xml:space="preserve">f</m:t>
                  </m:r>
                  <m:ctrlPr>
                    <w:rPr>
                      <w:rFonts w:ascii="Cambria Math" w:hAnsi="Cambria Math"/>
                    </w:rPr>
                  </m:ctrlPr>
                </m:e>
                <m:sub>
                  <m:r>
                    <m:rPr>
                      <m:sty m:val="p"/>
                    </m:rPr>
                    <w:rPr>
                      <w:rFonts w:ascii="Cambria Math" w:hAnsi="Cambria Math"/>
                    </w:rPr>
                    <m:t xml:space="preserve">UL</m:t>
                  </m:r>
                  <m:ctrlPr>
                    <w:rPr>
                      <w:rFonts w:ascii="Cambria Math" w:hAnsi="Cambria Math"/>
                    </w:rPr>
                  </m:ctrlPr>
                </m:sub>
                <m:sup>
                  <m:r>
                    <m:rPr>
                      <m:sty m:val="p"/>
                    </m:rPr>
                    <w:rPr>
                      <w:rFonts w:ascii="Cambria Math" w:hAnsi="Cambria Math"/>
                    </w:rPr>
                    <m:t xml:space="preserve">HB</m:t>
                  </m:r>
                  <m:ctrlPr>
                    <w:rPr>
                      <w:rFonts w:ascii="Cambria Math" w:hAnsi="Cambria Math"/>
                    </w:rPr>
                  </m:ctrlP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ctrlPr>
                    <w:rPr>
                      <w:rFonts w:ascii="Cambria Math" w:hAnsi="Cambria Math"/>
                    </w:rPr>
                  </m:ctrlPr>
                </m:e>
                <m:sub>
                  <m:r>
                    <m:rPr>
                      <m:sty m:val="p"/>
                    </m:rPr>
                    <w:rPr>
                      <w:rFonts w:ascii="Cambria Math" w:hAnsi="Cambria Math"/>
                    </w:rPr>
                    <m:t>UL</m:t>
                  </m:r>
                  <m:ctrlPr>
                    <w:rPr>
                      <w:rFonts w:ascii="Cambria Math" w:hAnsi="Cambria Math"/>
                    </w:rPr>
                  </m:ctrlPr>
                </m:sub>
                <m:sup>
                  <m:r>
                    <m:rPr>
                      <m:sty m:val="p"/>
                    </m:rPr>
                    <w:rPr>
                      <w:rFonts w:ascii="Cambria Math" w:hAnsi="Cambria Math"/>
                    </w:rPr>
                    <m:t>HB</m:t>
                  </m:r>
                  <m:ctrlPr>
                    <w:rPr>
                      <w:rFonts w:ascii="Cambria Math" w:hAnsi="Cambria Math"/>
                    </w:rPr>
                  </m:ctrlPr>
                </m:sup>
              </m:sSubSup>
            </m:oMath>
            <w:r>
              <w:rPr>
                <w:snapToGrid w:val="0"/>
              </w:rPr>
              <w:fldChar w:fldCharType="end"/>
            </w:r>
            <m:oMath>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DL</m:t>
                  </m:r>
                  <m:ctrlPr>
                    <w:rPr>
                      <w:rFonts w:ascii="Cambria Math" w:hAnsi="Cambria Math"/>
                      <w:i/>
                    </w:rPr>
                  </m:ctrlPr>
                </m:sub>
                <m:sup>
                  <m:r>
                    <m:rPr/>
                    <w:rPr>
                      <w:rFonts w:ascii="Cambria Math" w:hAnsi="Cambria Math"/>
                    </w:rPr>
                    <m:t>LB</m:t>
                  </m:r>
                  <m:ctrlPr>
                    <w:rPr>
                      <w:rFonts w:ascii="Cambria Math" w:hAnsi="Cambria Math"/>
                      <w:i/>
                    </w:rPr>
                  </m:ctrlPr>
                </m:sup>
              </m:sSubSup>
              <m:r>
                <m:rP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m:rPr/>
                        <w:rPr>
                          <w:rFonts w:ascii="Cambria Math" w:hAnsi="Cambria Math"/>
                        </w:rPr>
                        <m:t>f</m:t>
                      </m:r>
                      <m:ctrlPr>
                        <w:rPr>
                          <w:rFonts w:ascii="Cambria Math" w:hAnsi="Cambria Math"/>
                          <w:i/>
                        </w:rPr>
                      </m:ctrlPr>
                    </m:e>
                    <m:sub>
                      <m:r>
                        <m:rPr/>
                        <w:rPr>
                          <w:rFonts w:ascii="Cambria Math" w:hAnsi="Cambria Math"/>
                        </w:rPr>
                        <m:t>UL</m:t>
                      </m:r>
                      <m:ctrlPr>
                        <w:rPr>
                          <w:rFonts w:ascii="Cambria Math" w:hAnsi="Cambria Math"/>
                          <w:i/>
                        </w:rPr>
                      </m:ctrlPr>
                    </m:sub>
                    <m:sup>
                      <m:r>
                        <m:rPr/>
                        <w:rPr>
                          <w:rFonts w:ascii="Cambria Math" w:hAnsi="Cambria Math"/>
                        </w:rPr>
                        <m:t>HB</m:t>
                      </m:r>
                      <m:ctrlPr>
                        <w:rPr>
                          <w:rFonts w:ascii="Cambria Math" w:hAnsi="Cambria Math"/>
                          <w:i/>
                        </w:rPr>
                      </m:ctrlPr>
                    </m:sup>
                  </m:sSubSup>
                  <m:r>
                    <m:rPr/>
                    <w:rPr>
                      <w:rFonts w:ascii="Cambria Math" w:hAnsi="Cambria Math"/>
                    </w:rPr>
                    <m:t>/0.15</m:t>
                  </m:r>
                  <m:ctrlPr>
                    <w:rPr>
                      <w:rFonts w:ascii="Cambria Math" w:hAnsi="Cambria Math"/>
                      <w:i/>
                    </w:rPr>
                  </m:ctrlPr>
                </m:e>
              </m:d>
              <m:r>
                <m:rPr/>
                <w:rPr>
                  <w:rFonts w:ascii="Cambria Math" w:hAnsi="Cambria Math"/>
                </w:rPr>
                <m:t>0.1</m:t>
              </m:r>
            </m:oMath>
            <w:r>
              <w:t xml:space="preserve"> the UL carrier frequency in the higher band, both</w:t>
            </w:r>
            <w:r>
              <w:rPr>
                <w:snapToGrid w:val="0"/>
              </w:rPr>
              <w:t xml:space="preserve"> in MHz.</w:t>
            </w:r>
          </w:p>
          <w:p>
            <w:pPr>
              <w:pStyle w:val="110"/>
            </w:pPr>
            <w:r>
              <w:t>NOTE 9:</w:t>
            </w:r>
            <w:r>
              <w:tab/>
            </w:r>
            <w:r>
              <w:t>TT is the same as defined in Table 7.3B.2.3.5-1a.</w:t>
            </w:r>
          </w:p>
          <w:p>
            <w:pPr>
              <w:pStyle w:val="110"/>
            </w:pPr>
            <w:r>
              <w:t>NOTE 10:</w:t>
            </w:r>
            <w:r>
              <w:tab/>
            </w:r>
            <w:r>
              <w:t>Void</w:t>
            </w:r>
          </w:p>
        </w:tc>
      </w:tr>
    </w:tbl>
    <w:p/>
    <w:p>
      <w:pPr>
        <w:keepNext/>
        <w:keepLines/>
        <w:spacing w:before="60"/>
        <w:jc w:val="center"/>
        <w:rPr>
          <w:rFonts w:ascii="Arial" w:hAnsi="Arial"/>
          <w:b/>
        </w:rPr>
      </w:pPr>
      <w:r>
        <w:rPr>
          <w:rFonts w:ascii="Arial" w:hAnsi="Arial"/>
          <w:b/>
        </w:rPr>
        <w:t>Table 7.3B.2.3.5-2a: Reference sensitivity due to receiver harmonic mixing for PC2 EN-DC in NR FR11</w:t>
      </w:r>
    </w:p>
    <w:tbl>
      <w:tblPr>
        <w:tblStyle w:val="71"/>
        <w:tblW w:w="104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5"/>
        <w:gridCol w:w="653"/>
        <w:gridCol w:w="853"/>
        <w:gridCol w:w="761"/>
        <w:gridCol w:w="761"/>
        <w:gridCol w:w="761"/>
        <w:gridCol w:w="761"/>
        <w:gridCol w:w="761"/>
        <w:gridCol w:w="761"/>
        <w:gridCol w:w="761"/>
        <w:gridCol w:w="761"/>
        <w:gridCol w:w="702"/>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UL band</w:t>
            </w:r>
          </w:p>
        </w:tc>
        <w:tc>
          <w:tcPr>
            <w:tcW w:w="705"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DL band</w:t>
            </w:r>
          </w:p>
        </w:tc>
        <w:tc>
          <w:tcPr>
            <w:tcW w:w="653" w:type="dxa"/>
            <w:tcBorders>
              <w:bottom w:val="single" w:color="auto" w:sz="4" w:space="0"/>
            </w:tcBorders>
          </w:tcPr>
          <w:p>
            <w:pPr>
              <w:keepNext/>
              <w:keepLines/>
              <w:spacing w:after="0"/>
              <w:jc w:val="center"/>
              <w:rPr>
                <w:rFonts w:ascii="Arial" w:hAnsi="Arial"/>
                <w:b/>
                <w:sz w:val="18"/>
              </w:rPr>
            </w:pPr>
            <w:r>
              <w:rPr>
                <w:rFonts w:ascii="Arial" w:hAnsi="Arial"/>
                <w:b/>
                <w:sz w:val="18"/>
              </w:rPr>
              <w:t>SCS (kHz)</w:t>
            </w:r>
          </w:p>
        </w:tc>
        <w:tc>
          <w:tcPr>
            <w:tcW w:w="853" w:type="dxa"/>
            <w:shd w:val="clear" w:color="auto" w:fill="auto"/>
          </w:tcPr>
          <w:p>
            <w:pPr>
              <w:keepNext/>
              <w:keepLines/>
              <w:spacing w:after="0"/>
              <w:jc w:val="center"/>
              <w:rPr>
                <w:rFonts w:ascii="Arial" w:hAnsi="Arial"/>
                <w:b/>
                <w:sz w:val="18"/>
              </w:rPr>
            </w:pPr>
            <w:r>
              <w:rPr>
                <w:rFonts w:ascii="Arial" w:hAnsi="Arial"/>
                <w:b/>
                <w:sz w:val="18"/>
              </w:rPr>
              <w:t>5</w:t>
            </w:r>
          </w:p>
          <w:p>
            <w:pPr>
              <w:keepNext/>
              <w:keepLines/>
              <w:spacing w:after="0"/>
              <w:jc w:val="center"/>
              <w:rPr>
                <w:rFonts w:ascii="Arial" w:hAnsi="Arial"/>
                <w:b/>
                <w:sz w:val="18"/>
              </w:rPr>
            </w:pPr>
            <w:r>
              <w:rPr>
                <w:rFonts w:ascii="Arial" w:hAnsi="Arial"/>
                <w:b/>
                <w:sz w:val="18"/>
              </w:rPr>
              <w:t>MHz</w:t>
            </w:r>
          </w:p>
          <w:p>
            <w:pPr>
              <w:keepNext/>
              <w:keepLines/>
              <w:spacing w:after="0"/>
              <w:jc w:val="center"/>
              <w:rPr>
                <w:rFonts w:ascii="Arial" w:hAnsi="Arial"/>
                <w:b/>
                <w:sz w:val="18"/>
              </w:rPr>
            </w:pPr>
            <w:r>
              <w:rPr>
                <w:rFonts w:ascii="Arial" w:hAnsi="Arial"/>
                <w:b/>
                <w:sz w:val="18"/>
              </w:rPr>
              <w:t>(dBm)</w:t>
            </w:r>
          </w:p>
        </w:tc>
        <w:tc>
          <w:tcPr>
            <w:tcW w:w="761" w:type="dxa"/>
            <w:shd w:val="clear" w:color="auto" w:fill="auto"/>
          </w:tcPr>
          <w:p>
            <w:pPr>
              <w:keepNext/>
              <w:keepLines/>
              <w:spacing w:after="0"/>
              <w:jc w:val="center"/>
              <w:rPr>
                <w:rFonts w:ascii="Arial" w:hAnsi="Arial"/>
                <w:b/>
                <w:sz w:val="18"/>
              </w:rPr>
            </w:pPr>
            <w:r>
              <w:rPr>
                <w:rFonts w:ascii="Arial" w:hAnsi="Arial"/>
                <w:b/>
                <w:sz w:val="18"/>
              </w:rPr>
              <w:t>10 MHz</w:t>
            </w:r>
          </w:p>
          <w:p>
            <w:pPr>
              <w:keepNext/>
              <w:keepLines/>
              <w:spacing w:after="0"/>
              <w:jc w:val="center"/>
              <w:rPr>
                <w:rFonts w:ascii="Arial" w:hAnsi="Arial"/>
                <w:b/>
                <w:sz w:val="18"/>
              </w:rPr>
            </w:pPr>
            <w:r>
              <w:rPr>
                <w:rFonts w:ascii="Arial" w:hAnsi="Arial"/>
                <w:b/>
                <w:sz w:val="18"/>
              </w:rPr>
              <w:t>(dBm)</w:t>
            </w:r>
          </w:p>
        </w:tc>
        <w:tc>
          <w:tcPr>
            <w:tcW w:w="761" w:type="dxa"/>
            <w:shd w:val="clear" w:color="auto" w:fill="auto"/>
          </w:tcPr>
          <w:p>
            <w:pPr>
              <w:keepNext/>
              <w:keepLines/>
              <w:spacing w:after="0"/>
              <w:jc w:val="center"/>
              <w:rPr>
                <w:rFonts w:ascii="Arial" w:hAnsi="Arial"/>
                <w:b/>
                <w:sz w:val="18"/>
              </w:rPr>
            </w:pPr>
            <w:r>
              <w:rPr>
                <w:rFonts w:ascii="Arial" w:hAnsi="Arial"/>
                <w:b/>
                <w:sz w:val="18"/>
              </w:rPr>
              <w:t>15 MHz</w:t>
            </w:r>
          </w:p>
          <w:p>
            <w:pPr>
              <w:keepNext/>
              <w:keepLines/>
              <w:spacing w:after="0"/>
              <w:jc w:val="center"/>
              <w:rPr>
                <w:rFonts w:ascii="Arial" w:hAnsi="Arial"/>
                <w:b/>
                <w:sz w:val="18"/>
              </w:rPr>
            </w:pPr>
            <w:r>
              <w:rPr>
                <w:rFonts w:ascii="Arial" w:hAnsi="Arial"/>
                <w:b/>
                <w:sz w:val="18"/>
              </w:rPr>
              <w:t>(dBm)</w:t>
            </w:r>
          </w:p>
        </w:tc>
        <w:tc>
          <w:tcPr>
            <w:tcW w:w="761" w:type="dxa"/>
            <w:shd w:val="clear" w:color="auto" w:fill="auto"/>
          </w:tcPr>
          <w:p>
            <w:pPr>
              <w:keepNext/>
              <w:keepLines/>
              <w:spacing w:after="0"/>
              <w:jc w:val="center"/>
              <w:rPr>
                <w:rFonts w:ascii="Arial" w:hAnsi="Arial"/>
                <w:b/>
                <w:sz w:val="18"/>
              </w:rPr>
            </w:pPr>
            <w:r>
              <w:rPr>
                <w:rFonts w:ascii="Arial" w:hAnsi="Arial"/>
                <w:b/>
                <w:sz w:val="18"/>
              </w:rPr>
              <w:t>20 MHz</w:t>
            </w:r>
          </w:p>
          <w:p>
            <w:pPr>
              <w:keepNext/>
              <w:keepLines/>
              <w:spacing w:after="0"/>
              <w:jc w:val="center"/>
              <w:rPr>
                <w:rFonts w:ascii="Arial" w:hAnsi="Arial"/>
                <w:b/>
                <w:sz w:val="18"/>
              </w:rPr>
            </w:pPr>
            <w:r>
              <w:rPr>
                <w:rFonts w:ascii="Arial" w:hAnsi="Arial"/>
                <w:b/>
                <w:sz w:val="18"/>
              </w:rPr>
              <w:t>(dBm)</w:t>
            </w:r>
          </w:p>
        </w:tc>
        <w:tc>
          <w:tcPr>
            <w:tcW w:w="761" w:type="dxa"/>
            <w:shd w:val="clear" w:color="auto" w:fill="auto"/>
          </w:tcPr>
          <w:p>
            <w:pPr>
              <w:keepNext/>
              <w:keepLines/>
              <w:spacing w:after="0"/>
              <w:jc w:val="center"/>
              <w:rPr>
                <w:rFonts w:ascii="Arial" w:hAnsi="Arial"/>
                <w:b/>
                <w:sz w:val="18"/>
              </w:rPr>
            </w:pPr>
            <w:r>
              <w:rPr>
                <w:rFonts w:ascii="Arial" w:hAnsi="Arial"/>
                <w:b/>
                <w:sz w:val="18"/>
              </w:rPr>
              <w:t>25 MHz</w:t>
            </w:r>
          </w:p>
          <w:p>
            <w:pPr>
              <w:keepNext/>
              <w:keepLines/>
              <w:spacing w:after="0"/>
              <w:jc w:val="center"/>
              <w:rPr>
                <w:rFonts w:ascii="Arial" w:hAnsi="Arial"/>
                <w:b/>
                <w:sz w:val="18"/>
              </w:rPr>
            </w:pPr>
            <w:r>
              <w:rPr>
                <w:rFonts w:ascii="Arial" w:hAnsi="Arial"/>
                <w:b/>
                <w:sz w:val="18"/>
              </w:rPr>
              <w:t>(dBm)</w:t>
            </w:r>
          </w:p>
        </w:tc>
        <w:tc>
          <w:tcPr>
            <w:tcW w:w="761" w:type="dxa"/>
            <w:shd w:val="clear" w:color="auto" w:fill="auto"/>
          </w:tcPr>
          <w:p>
            <w:pPr>
              <w:keepNext/>
              <w:keepLines/>
              <w:spacing w:after="0"/>
              <w:jc w:val="center"/>
              <w:rPr>
                <w:rFonts w:ascii="Arial" w:hAnsi="Arial"/>
                <w:b/>
                <w:sz w:val="18"/>
              </w:rPr>
            </w:pPr>
            <w:r>
              <w:rPr>
                <w:rFonts w:ascii="Arial" w:hAnsi="Arial"/>
                <w:b/>
                <w:sz w:val="18"/>
              </w:rPr>
              <w:t>40 MHz</w:t>
            </w:r>
          </w:p>
          <w:p>
            <w:pPr>
              <w:keepNext/>
              <w:keepLines/>
              <w:spacing w:after="0"/>
              <w:jc w:val="center"/>
              <w:rPr>
                <w:rFonts w:ascii="Arial" w:hAnsi="Arial"/>
                <w:b/>
                <w:sz w:val="18"/>
              </w:rPr>
            </w:pPr>
            <w:r>
              <w:rPr>
                <w:rFonts w:ascii="Arial" w:hAnsi="Arial"/>
                <w:b/>
                <w:sz w:val="18"/>
              </w:rPr>
              <w:t>(dBm)</w:t>
            </w:r>
          </w:p>
        </w:tc>
        <w:tc>
          <w:tcPr>
            <w:tcW w:w="761" w:type="dxa"/>
            <w:shd w:val="clear" w:color="auto" w:fill="auto"/>
          </w:tcPr>
          <w:p>
            <w:pPr>
              <w:keepNext/>
              <w:keepLines/>
              <w:spacing w:after="0"/>
              <w:jc w:val="center"/>
              <w:rPr>
                <w:rFonts w:ascii="Arial" w:hAnsi="Arial"/>
                <w:b/>
                <w:sz w:val="18"/>
              </w:rPr>
            </w:pPr>
            <w:r>
              <w:rPr>
                <w:rFonts w:ascii="Arial" w:hAnsi="Arial"/>
                <w:b/>
                <w:sz w:val="18"/>
              </w:rPr>
              <w:t>50 MHz</w:t>
            </w:r>
          </w:p>
          <w:p>
            <w:pPr>
              <w:keepNext/>
              <w:keepLines/>
              <w:spacing w:after="0"/>
              <w:jc w:val="center"/>
              <w:rPr>
                <w:rFonts w:ascii="Arial" w:hAnsi="Arial"/>
                <w:b/>
                <w:sz w:val="18"/>
              </w:rPr>
            </w:pPr>
            <w:r>
              <w:rPr>
                <w:rFonts w:ascii="Arial" w:hAnsi="Arial"/>
                <w:b/>
                <w:sz w:val="18"/>
              </w:rPr>
              <w:t>(dBm)</w:t>
            </w:r>
          </w:p>
        </w:tc>
        <w:tc>
          <w:tcPr>
            <w:tcW w:w="761" w:type="dxa"/>
            <w:shd w:val="clear" w:color="auto" w:fill="auto"/>
          </w:tcPr>
          <w:p>
            <w:pPr>
              <w:keepNext/>
              <w:keepLines/>
              <w:spacing w:after="0"/>
              <w:jc w:val="center"/>
              <w:rPr>
                <w:rFonts w:ascii="Arial" w:hAnsi="Arial"/>
                <w:b/>
                <w:sz w:val="18"/>
              </w:rPr>
            </w:pPr>
            <w:r>
              <w:rPr>
                <w:rFonts w:ascii="Arial" w:hAnsi="Arial"/>
                <w:b/>
                <w:sz w:val="18"/>
              </w:rPr>
              <w:t>60 MHz</w:t>
            </w:r>
          </w:p>
          <w:p>
            <w:pPr>
              <w:keepNext/>
              <w:keepLines/>
              <w:spacing w:after="0"/>
              <w:jc w:val="center"/>
              <w:rPr>
                <w:rFonts w:ascii="Arial" w:hAnsi="Arial"/>
                <w:b/>
                <w:sz w:val="18"/>
              </w:rPr>
            </w:pPr>
            <w:r>
              <w:rPr>
                <w:rFonts w:ascii="Arial" w:hAnsi="Arial"/>
                <w:b/>
                <w:sz w:val="18"/>
              </w:rPr>
              <w:t>(dBm)</w:t>
            </w:r>
          </w:p>
        </w:tc>
        <w:tc>
          <w:tcPr>
            <w:tcW w:w="761" w:type="dxa"/>
            <w:shd w:val="clear" w:color="auto" w:fill="auto"/>
          </w:tcPr>
          <w:p>
            <w:pPr>
              <w:keepNext/>
              <w:keepLines/>
              <w:spacing w:after="0"/>
              <w:jc w:val="center"/>
              <w:rPr>
                <w:rFonts w:ascii="Arial" w:hAnsi="Arial"/>
                <w:b/>
                <w:sz w:val="18"/>
              </w:rPr>
            </w:pPr>
            <w:r>
              <w:rPr>
                <w:rFonts w:ascii="Arial" w:hAnsi="Arial"/>
                <w:b/>
                <w:sz w:val="18"/>
              </w:rPr>
              <w:t>80 MHz</w:t>
            </w:r>
          </w:p>
          <w:p>
            <w:pPr>
              <w:keepNext/>
              <w:keepLines/>
              <w:spacing w:after="0"/>
              <w:jc w:val="center"/>
              <w:rPr>
                <w:rFonts w:ascii="Arial" w:hAnsi="Arial"/>
                <w:b/>
                <w:sz w:val="18"/>
              </w:rPr>
            </w:pPr>
            <w:r>
              <w:rPr>
                <w:rFonts w:ascii="Arial" w:hAnsi="Arial"/>
                <w:b/>
                <w:sz w:val="18"/>
              </w:rPr>
              <w:t>(dBm)</w:t>
            </w:r>
          </w:p>
        </w:tc>
        <w:tc>
          <w:tcPr>
            <w:tcW w:w="702" w:type="dxa"/>
          </w:tcPr>
          <w:p>
            <w:pPr>
              <w:keepNext/>
              <w:keepLines/>
              <w:spacing w:after="0"/>
              <w:jc w:val="center"/>
              <w:rPr>
                <w:rFonts w:ascii="Arial" w:hAnsi="Arial"/>
                <w:b/>
                <w:sz w:val="18"/>
              </w:rPr>
            </w:pPr>
            <w:r>
              <w:rPr>
                <w:rFonts w:ascii="Arial" w:hAnsi="Arial"/>
                <w:b/>
                <w:sz w:val="18"/>
              </w:rPr>
              <w:t>90 MHz</w:t>
            </w:r>
          </w:p>
          <w:p>
            <w:pPr>
              <w:keepNext/>
              <w:keepLines/>
              <w:spacing w:after="0"/>
              <w:jc w:val="center"/>
              <w:rPr>
                <w:rFonts w:ascii="Arial" w:hAnsi="Arial"/>
                <w:b/>
                <w:sz w:val="18"/>
              </w:rPr>
            </w:pPr>
            <w:r>
              <w:rPr>
                <w:rFonts w:ascii="Arial" w:hAnsi="Arial"/>
                <w:b/>
                <w:sz w:val="18"/>
              </w:rPr>
              <w:t>(dBm</w:t>
            </w:r>
          </w:p>
        </w:tc>
        <w:tc>
          <w:tcPr>
            <w:tcW w:w="765" w:type="dxa"/>
            <w:shd w:val="clear" w:color="auto" w:fill="auto"/>
          </w:tcPr>
          <w:p>
            <w:pPr>
              <w:keepNext/>
              <w:keepLines/>
              <w:spacing w:after="0"/>
              <w:jc w:val="center"/>
              <w:rPr>
                <w:rFonts w:ascii="Arial" w:hAnsi="Arial"/>
                <w:b/>
                <w:sz w:val="18"/>
              </w:rPr>
            </w:pPr>
            <w:r>
              <w:rPr>
                <w:rFonts w:ascii="Arial" w:hAnsi="Arial"/>
                <w:b/>
                <w:sz w:val="18"/>
              </w:rPr>
              <w:t>100 MHz</w:t>
            </w:r>
          </w:p>
          <w:p>
            <w:pPr>
              <w:keepNext/>
              <w:keepLines/>
              <w:spacing w:after="0"/>
              <w:jc w:val="center"/>
              <w:rPr>
                <w:rFonts w:ascii="Arial" w:hAnsi="Arial"/>
                <w:b/>
                <w:sz w:val="18"/>
              </w:rPr>
            </w:pPr>
            <w:r>
              <w:rPr>
                <w:rFonts w:ascii="Arial" w:hAnsi="Arial"/>
                <w:b/>
                <w:sz w:val="18"/>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tcBorders>
              <w:top w:val="nil"/>
            </w:tcBorders>
            <w:shd w:val="clear" w:color="auto" w:fill="auto"/>
          </w:tcPr>
          <w:p>
            <w:pPr>
              <w:keepNext/>
              <w:keepLines/>
              <w:spacing w:after="0"/>
              <w:jc w:val="center"/>
              <w:rPr>
                <w:rFonts w:ascii="Arial" w:hAnsi="Arial" w:cs="Arial"/>
                <w:color w:val="000000"/>
                <w:sz w:val="18"/>
                <w:szCs w:val="18"/>
              </w:rPr>
            </w:pPr>
            <w:r>
              <w:rPr>
                <w:rFonts w:ascii="Arial" w:hAnsi="Arial" w:cs="Arial"/>
                <w:sz w:val="18"/>
                <w:szCs w:val="18"/>
              </w:rPr>
              <w:t>n77</w:t>
            </w:r>
          </w:p>
        </w:tc>
        <w:tc>
          <w:tcPr>
            <w:tcW w:w="705" w:type="dxa"/>
            <w:tcBorders>
              <w:top w:val="nil"/>
            </w:tcBorders>
            <w:shd w:val="clear" w:color="auto" w:fill="auto"/>
          </w:tcPr>
          <w:p>
            <w:pPr>
              <w:keepNext/>
              <w:keepLines/>
              <w:spacing w:after="0"/>
              <w:jc w:val="center"/>
              <w:rPr>
                <w:rFonts w:ascii="Arial" w:hAnsi="Arial" w:cs="Arial"/>
                <w:color w:val="000000"/>
                <w:sz w:val="18"/>
                <w:szCs w:val="18"/>
              </w:rPr>
            </w:pPr>
            <w:r>
              <w:rPr>
                <w:rFonts w:ascii="Arial" w:hAnsi="Arial" w:cs="Arial"/>
                <w:sz w:val="18"/>
                <w:szCs w:val="18"/>
              </w:rPr>
              <w:t>2</w:t>
            </w:r>
          </w:p>
        </w:tc>
        <w:tc>
          <w:tcPr>
            <w:tcW w:w="653" w:type="dxa"/>
            <w:tcBorders>
              <w:top w:val="nil"/>
            </w:tcBorders>
          </w:tcPr>
          <w:p>
            <w:pPr>
              <w:keepNext/>
              <w:keepLines/>
              <w:spacing w:after="0"/>
              <w:jc w:val="center"/>
              <w:rPr>
                <w:rFonts w:ascii="Arial" w:hAnsi="Arial" w:cs="Arial"/>
                <w:color w:val="000000"/>
                <w:sz w:val="18"/>
                <w:szCs w:val="18"/>
              </w:rPr>
            </w:pPr>
            <w:r>
              <w:rPr>
                <w:rFonts w:ascii="Arial" w:hAnsi="Arial" w:cs="Arial"/>
                <w:sz w:val="18"/>
                <w:szCs w:val="18"/>
              </w:rPr>
              <w:t>N/A</w:t>
            </w:r>
          </w:p>
        </w:tc>
        <w:tc>
          <w:tcPr>
            <w:tcW w:w="853"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02" w:type="dxa"/>
          </w:tcPr>
          <w:p>
            <w:pPr>
              <w:keepNext/>
              <w:keepLines/>
              <w:spacing w:after="0"/>
              <w:jc w:val="center"/>
              <w:rPr>
                <w:rFonts w:ascii="Arial" w:hAnsi="Arial" w:cs="Arial"/>
                <w:b/>
                <w:sz w:val="18"/>
                <w:szCs w:val="18"/>
              </w:rPr>
            </w:pPr>
          </w:p>
        </w:tc>
        <w:tc>
          <w:tcPr>
            <w:tcW w:w="765" w:type="dxa"/>
            <w:shd w:val="clear" w:color="auto" w:fill="auto"/>
          </w:tcPr>
          <w:p>
            <w:pPr>
              <w:keepNext/>
              <w:keepLines/>
              <w:spacing w:after="0"/>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tcBorders>
              <w:top w:val="nil"/>
            </w:tcBorders>
            <w:shd w:val="clear" w:color="auto" w:fill="auto"/>
          </w:tcPr>
          <w:p>
            <w:pPr>
              <w:keepNext/>
              <w:keepLines/>
              <w:spacing w:after="0"/>
              <w:jc w:val="center"/>
              <w:rPr>
                <w:rFonts w:ascii="Arial" w:hAnsi="Arial" w:cs="Arial"/>
                <w:b/>
                <w:sz w:val="18"/>
                <w:szCs w:val="18"/>
              </w:rPr>
            </w:pPr>
            <w:r>
              <w:rPr>
                <w:rFonts w:ascii="Arial" w:hAnsi="Arial" w:cs="Arial"/>
                <w:color w:val="000000"/>
                <w:sz w:val="18"/>
                <w:szCs w:val="18"/>
              </w:rPr>
              <w:t>n77</w:t>
            </w:r>
          </w:p>
        </w:tc>
        <w:tc>
          <w:tcPr>
            <w:tcW w:w="705" w:type="dxa"/>
            <w:tcBorders>
              <w:top w:val="nil"/>
            </w:tcBorders>
            <w:shd w:val="clear" w:color="auto" w:fill="auto"/>
          </w:tcPr>
          <w:p>
            <w:pPr>
              <w:keepNext/>
              <w:keepLines/>
              <w:spacing w:after="0"/>
              <w:jc w:val="center"/>
              <w:rPr>
                <w:rFonts w:ascii="Arial" w:hAnsi="Arial" w:cs="Arial"/>
                <w:b/>
                <w:sz w:val="18"/>
                <w:szCs w:val="18"/>
              </w:rPr>
            </w:pPr>
            <w:r>
              <w:rPr>
                <w:rFonts w:ascii="Arial" w:hAnsi="Arial" w:cs="Arial"/>
                <w:color w:val="000000"/>
                <w:sz w:val="18"/>
                <w:szCs w:val="18"/>
              </w:rPr>
              <w:t>3</w:t>
            </w:r>
          </w:p>
        </w:tc>
        <w:tc>
          <w:tcPr>
            <w:tcW w:w="653" w:type="dxa"/>
            <w:tcBorders>
              <w:top w:val="nil"/>
            </w:tcBorders>
          </w:tcPr>
          <w:p>
            <w:pPr>
              <w:keepNext/>
              <w:keepLines/>
              <w:spacing w:after="0"/>
              <w:jc w:val="center"/>
              <w:rPr>
                <w:rFonts w:ascii="Arial" w:hAnsi="Arial" w:cs="Arial"/>
                <w:b/>
                <w:sz w:val="18"/>
                <w:szCs w:val="18"/>
              </w:rPr>
            </w:pPr>
            <w:r>
              <w:rPr>
                <w:rFonts w:ascii="Arial" w:hAnsi="Arial" w:cs="Arial"/>
                <w:color w:val="000000"/>
                <w:sz w:val="18"/>
                <w:szCs w:val="18"/>
              </w:rPr>
              <w:t>N/A</w:t>
            </w:r>
          </w:p>
        </w:tc>
        <w:tc>
          <w:tcPr>
            <w:tcW w:w="853"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02" w:type="dxa"/>
          </w:tcPr>
          <w:p>
            <w:pPr>
              <w:keepNext/>
              <w:keepLines/>
              <w:spacing w:after="0"/>
              <w:jc w:val="center"/>
              <w:rPr>
                <w:rFonts w:ascii="Arial" w:hAnsi="Arial" w:cs="Arial"/>
                <w:b/>
                <w:sz w:val="18"/>
                <w:szCs w:val="18"/>
              </w:rPr>
            </w:pPr>
          </w:p>
        </w:tc>
        <w:tc>
          <w:tcPr>
            <w:tcW w:w="765" w:type="dxa"/>
            <w:shd w:val="clear" w:color="auto" w:fill="auto"/>
          </w:tcPr>
          <w:p>
            <w:pPr>
              <w:keepNext/>
              <w:keepLines/>
              <w:spacing w:after="0"/>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tcPr>
          <w:p>
            <w:pPr>
              <w:keepNext/>
              <w:keepLines/>
              <w:spacing w:after="0"/>
              <w:jc w:val="center"/>
              <w:rPr>
                <w:rFonts w:ascii="Arial" w:hAnsi="Arial" w:cs="Arial"/>
                <w:b/>
                <w:sz w:val="18"/>
                <w:szCs w:val="18"/>
              </w:rPr>
            </w:pPr>
            <w:r>
              <w:rPr>
                <w:rFonts w:ascii="Arial" w:hAnsi="Arial" w:cs="Arial"/>
                <w:sz w:val="18"/>
                <w:szCs w:val="18"/>
                <w:lang w:eastAsia="ja-JP"/>
              </w:rPr>
              <w:t>n77</w:t>
            </w:r>
          </w:p>
        </w:tc>
        <w:tc>
          <w:tcPr>
            <w:tcW w:w="705" w:type="dxa"/>
            <w:shd w:val="clear" w:color="auto" w:fill="auto"/>
          </w:tcPr>
          <w:p>
            <w:pPr>
              <w:keepNext/>
              <w:keepLines/>
              <w:spacing w:after="0"/>
              <w:jc w:val="center"/>
              <w:rPr>
                <w:rFonts w:ascii="Arial" w:hAnsi="Arial" w:cs="Arial"/>
                <w:b/>
                <w:sz w:val="18"/>
                <w:szCs w:val="18"/>
              </w:rPr>
            </w:pPr>
            <w:r>
              <w:rPr>
                <w:rFonts w:ascii="Arial" w:hAnsi="Arial" w:cs="Arial"/>
                <w:sz w:val="18"/>
                <w:szCs w:val="18"/>
                <w:lang w:eastAsia="ja-JP"/>
              </w:rPr>
              <w:t>13</w:t>
            </w:r>
            <w:r>
              <w:rPr>
                <w:rFonts w:ascii="Arial" w:hAnsi="Arial" w:cs="Arial"/>
                <w:sz w:val="18"/>
                <w:szCs w:val="18"/>
                <w:vertAlign w:val="superscript"/>
                <w:lang w:eastAsia="ja-JP"/>
              </w:rPr>
              <w:t>2</w:t>
            </w:r>
          </w:p>
        </w:tc>
        <w:tc>
          <w:tcPr>
            <w:tcW w:w="653" w:type="dxa"/>
          </w:tcPr>
          <w:p>
            <w:pPr>
              <w:keepNext/>
              <w:keepLines/>
              <w:spacing w:after="0"/>
              <w:jc w:val="center"/>
              <w:rPr>
                <w:rFonts w:ascii="Arial" w:hAnsi="Arial" w:cs="Arial"/>
                <w:b/>
                <w:sz w:val="18"/>
                <w:szCs w:val="18"/>
              </w:rPr>
            </w:pPr>
            <w:r>
              <w:rPr>
                <w:rFonts w:ascii="Arial" w:hAnsi="Arial" w:cs="Arial"/>
                <w:sz w:val="18"/>
                <w:szCs w:val="18"/>
              </w:rPr>
              <w:t>N/A</w:t>
            </w:r>
          </w:p>
        </w:tc>
        <w:tc>
          <w:tcPr>
            <w:tcW w:w="853" w:type="dxa"/>
            <w:shd w:val="clear" w:color="auto" w:fill="auto"/>
            <w:vAlign w:val="center"/>
          </w:tcPr>
          <w:p>
            <w:pPr>
              <w:keepNext/>
              <w:keepLines/>
              <w:spacing w:after="0"/>
              <w:jc w:val="center"/>
              <w:rPr>
                <w:rFonts w:ascii="Arial" w:hAnsi="Arial" w:cs="Arial"/>
                <w:b/>
                <w:sz w:val="18"/>
                <w:szCs w:val="18"/>
              </w:rPr>
            </w:pPr>
          </w:p>
        </w:tc>
        <w:tc>
          <w:tcPr>
            <w:tcW w:w="761" w:type="dxa"/>
            <w:shd w:val="clear" w:color="auto" w:fill="auto"/>
            <w:vAlign w:val="center"/>
          </w:tcPr>
          <w:p>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shd w:val="clear" w:color="auto" w:fill="auto"/>
            <w:vAlign w:val="center"/>
          </w:tcPr>
          <w:p>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61" w:type="dxa"/>
            <w:shd w:val="clear" w:color="auto" w:fill="auto"/>
          </w:tcPr>
          <w:p>
            <w:pPr>
              <w:keepNext/>
              <w:keepLines/>
              <w:spacing w:after="0"/>
              <w:jc w:val="center"/>
              <w:rPr>
                <w:rFonts w:ascii="Arial" w:hAnsi="Arial" w:cs="Arial"/>
                <w:b/>
                <w:sz w:val="18"/>
                <w:szCs w:val="18"/>
              </w:rPr>
            </w:pPr>
          </w:p>
        </w:tc>
        <w:tc>
          <w:tcPr>
            <w:tcW w:w="702" w:type="dxa"/>
          </w:tcPr>
          <w:p>
            <w:pPr>
              <w:keepNext/>
              <w:keepLines/>
              <w:spacing w:after="0"/>
              <w:jc w:val="center"/>
              <w:rPr>
                <w:rFonts w:ascii="Arial" w:hAnsi="Arial" w:cs="Arial"/>
                <w:b/>
                <w:sz w:val="18"/>
                <w:szCs w:val="18"/>
              </w:rPr>
            </w:pPr>
          </w:p>
        </w:tc>
        <w:tc>
          <w:tcPr>
            <w:tcW w:w="765" w:type="dxa"/>
            <w:shd w:val="clear" w:color="auto" w:fill="auto"/>
          </w:tcPr>
          <w:p>
            <w:pPr>
              <w:keepNext/>
              <w:keepLines/>
              <w:spacing w:after="0"/>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6"/>
              </w:rPr>
              <w:t>n77</w:t>
            </w:r>
          </w:p>
        </w:tc>
        <w:tc>
          <w:tcPr>
            <w:tcW w:w="705"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6"/>
              </w:rPr>
              <w:t>12</w:t>
            </w:r>
          </w:p>
        </w:tc>
        <w:tc>
          <w:tcPr>
            <w:tcW w:w="653" w:type="dxa"/>
            <w:vAlign w:val="center"/>
          </w:tcPr>
          <w:p>
            <w:pPr>
              <w:keepNext/>
              <w:keepLines/>
              <w:spacing w:after="0"/>
              <w:jc w:val="center"/>
              <w:rPr>
                <w:rFonts w:ascii="Arial" w:hAnsi="Arial" w:cs="Arial"/>
                <w:sz w:val="18"/>
                <w:szCs w:val="16"/>
              </w:rPr>
            </w:pPr>
            <w:r>
              <w:rPr>
                <w:rFonts w:ascii="Arial" w:hAnsi="Arial"/>
                <w:sz w:val="18"/>
              </w:rPr>
              <w:t>N/A</w:t>
            </w:r>
          </w:p>
        </w:tc>
        <w:tc>
          <w:tcPr>
            <w:tcW w:w="853" w:type="dxa"/>
            <w:shd w:val="clear" w:color="auto" w:fill="auto"/>
            <w:vAlign w:val="center"/>
          </w:tcPr>
          <w:p>
            <w:pPr>
              <w:keepNext/>
              <w:keepLines/>
              <w:spacing w:after="0"/>
              <w:jc w:val="center"/>
              <w:rPr>
                <w:rFonts w:ascii="Arial" w:hAnsi="Arial" w:cs="Arial"/>
                <w:sz w:val="18"/>
                <w:szCs w:val="16"/>
              </w:rPr>
            </w:pPr>
            <w:r>
              <w:rPr>
                <w:rFonts w:ascii="Arial" w:hAnsi="Arial"/>
                <w:sz w:val="18"/>
              </w:rPr>
              <w:t>-65.3</w:t>
            </w:r>
          </w:p>
        </w:tc>
        <w:tc>
          <w:tcPr>
            <w:tcW w:w="761" w:type="dxa"/>
            <w:shd w:val="clear" w:color="auto" w:fill="auto"/>
            <w:vAlign w:val="center"/>
          </w:tcPr>
          <w:p>
            <w:pPr>
              <w:keepNext/>
              <w:keepLines/>
              <w:spacing w:after="0"/>
              <w:jc w:val="center"/>
              <w:rPr>
                <w:rFonts w:ascii="Arial" w:hAnsi="Arial" w:cs="Arial"/>
                <w:sz w:val="18"/>
                <w:szCs w:val="16"/>
              </w:rPr>
            </w:pPr>
            <w:r>
              <w:rPr>
                <w:rFonts w:ascii="Arial" w:hAnsi="Arial" w:cs="Arial"/>
                <w:color w:val="000000"/>
                <w:sz w:val="18"/>
                <w:szCs w:val="18"/>
              </w:rPr>
              <w:t>-65.3</w:t>
            </w:r>
          </w:p>
        </w:tc>
        <w:tc>
          <w:tcPr>
            <w:tcW w:w="761" w:type="dxa"/>
            <w:shd w:val="clear" w:color="auto" w:fill="auto"/>
            <w:vAlign w:val="center"/>
          </w:tcPr>
          <w:p>
            <w:pPr>
              <w:keepNext/>
              <w:keepLines/>
              <w:spacing w:after="0"/>
              <w:rPr>
                <w:rFonts w:ascii="Arial" w:hAnsi="Arial" w:cs="Arial"/>
                <w:color w:val="000000"/>
                <w:sz w:val="18"/>
                <w:szCs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02" w:type="dxa"/>
            <w:vAlign w:val="center"/>
          </w:tcPr>
          <w:p>
            <w:pPr>
              <w:keepNext/>
              <w:keepLines/>
              <w:spacing w:after="0"/>
              <w:rPr>
                <w:rFonts w:ascii="Arial" w:hAnsi="Arial"/>
                <w:sz w:val="18"/>
              </w:rPr>
            </w:pPr>
          </w:p>
        </w:tc>
        <w:tc>
          <w:tcPr>
            <w:tcW w:w="765" w:type="dxa"/>
            <w:shd w:val="clear" w:color="auto" w:fill="auto"/>
            <w:vAlign w:val="cente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tcPr>
          <w:p>
            <w:pPr>
              <w:keepNext/>
              <w:keepLines/>
              <w:spacing w:after="0"/>
              <w:jc w:val="center"/>
              <w:rPr>
                <w:rFonts w:ascii="Arial" w:hAnsi="Arial" w:cs="Arial"/>
                <w:sz w:val="18"/>
                <w:szCs w:val="16"/>
              </w:rPr>
            </w:pPr>
            <w:r>
              <w:rPr>
                <w:rFonts w:ascii="Arial" w:hAnsi="Arial" w:cs="Arial"/>
                <w:sz w:val="18"/>
                <w:szCs w:val="16"/>
              </w:rPr>
              <w:t>n77</w:t>
            </w:r>
          </w:p>
        </w:tc>
        <w:tc>
          <w:tcPr>
            <w:tcW w:w="705" w:type="dxa"/>
            <w:shd w:val="clear" w:color="auto" w:fill="auto"/>
          </w:tcPr>
          <w:p>
            <w:pPr>
              <w:keepNext/>
              <w:keepLines/>
              <w:spacing w:after="0"/>
              <w:jc w:val="center"/>
              <w:rPr>
                <w:rFonts w:ascii="Arial" w:hAnsi="Arial" w:cs="Arial"/>
                <w:sz w:val="18"/>
                <w:szCs w:val="16"/>
              </w:rPr>
            </w:pPr>
            <w:r>
              <w:rPr>
                <w:rFonts w:ascii="Arial" w:hAnsi="Arial" w:cs="Arial"/>
                <w:sz w:val="18"/>
                <w:szCs w:val="16"/>
              </w:rPr>
              <w:t>14</w:t>
            </w:r>
          </w:p>
        </w:tc>
        <w:tc>
          <w:tcPr>
            <w:tcW w:w="653" w:type="dxa"/>
          </w:tcPr>
          <w:p>
            <w:pPr>
              <w:keepNext/>
              <w:keepLines/>
              <w:spacing w:after="0"/>
              <w:jc w:val="center"/>
              <w:rPr>
                <w:rFonts w:ascii="Arial" w:hAnsi="Arial" w:cs="Arial"/>
                <w:sz w:val="18"/>
                <w:szCs w:val="16"/>
              </w:rPr>
            </w:pPr>
            <w:r>
              <w:rPr>
                <w:rFonts w:ascii="Arial" w:hAnsi="Arial" w:cs="Arial"/>
                <w:sz w:val="18"/>
                <w:szCs w:val="16"/>
              </w:rPr>
              <w:t>N/A</w:t>
            </w:r>
          </w:p>
        </w:tc>
        <w:tc>
          <w:tcPr>
            <w:tcW w:w="853"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6"/>
              </w:rPr>
              <w:t>-65.3</w:t>
            </w:r>
          </w:p>
        </w:tc>
        <w:tc>
          <w:tcPr>
            <w:tcW w:w="761"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6"/>
              </w:rPr>
              <w:t>-65.3</w:t>
            </w:r>
          </w:p>
        </w:tc>
        <w:tc>
          <w:tcPr>
            <w:tcW w:w="761" w:type="dxa"/>
            <w:shd w:val="clear" w:color="auto" w:fill="auto"/>
            <w:vAlign w:val="center"/>
          </w:tcPr>
          <w:p>
            <w:pPr>
              <w:keepNext/>
              <w:keepLines/>
              <w:spacing w:after="0"/>
              <w:rPr>
                <w:rFonts w:ascii="Arial" w:hAnsi="Arial" w:cs="Arial"/>
                <w:color w:val="000000"/>
                <w:sz w:val="18"/>
                <w:szCs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02" w:type="dxa"/>
            <w:vAlign w:val="center"/>
          </w:tcPr>
          <w:p>
            <w:pPr>
              <w:keepNext/>
              <w:keepLines/>
              <w:spacing w:after="0"/>
              <w:rPr>
                <w:rFonts w:ascii="Arial" w:hAnsi="Arial"/>
                <w:sz w:val="18"/>
              </w:rPr>
            </w:pPr>
          </w:p>
        </w:tc>
        <w:tc>
          <w:tcPr>
            <w:tcW w:w="765" w:type="dxa"/>
            <w:shd w:val="clear" w:color="auto" w:fill="auto"/>
            <w:vAlign w:val="cente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tcPr>
          <w:p>
            <w:pPr>
              <w:keepNext/>
              <w:keepLines/>
              <w:spacing w:after="0"/>
              <w:jc w:val="center"/>
              <w:rPr>
                <w:rFonts w:ascii="Arial" w:hAnsi="Arial" w:cs="Arial"/>
                <w:sz w:val="18"/>
                <w:szCs w:val="16"/>
              </w:rPr>
            </w:pPr>
            <w:r>
              <w:rPr>
                <w:rFonts w:ascii="Arial" w:hAnsi="Arial" w:cs="Arial"/>
                <w:sz w:val="18"/>
                <w:szCs w:val="16"/>
                <w:lang w:eastAsia="ja-JP"/>
              </w:rPr>
              <w:t>n77</w:t>
            </w:r>
          </w:p>
        </w:tc>
        <w:tc>
          <w:tcPr>
            <w:tcW w:w="705" w:type="dxa"/>
            <w:shd w:val="clear" w:color="auto" w:fill="auto"/>
          </w:tcPr>
          <w:p>
            <w:pPr>
              <w:keepNext/>
              <w:keepLines/>
              <w:spacing w:after="0"/>
              <w:jc w:val="center"/>
              <w:rPr>
                <w:rFonts w:ascii="Arial" w:hAnsi="Arial" w:cs="Arial"/>
                <w:sz w:val="18"/>
                <w:szCs w:val="16"/>
              </w:rPr>
            </w:pPr>
            <w:r>
              <w:rPr>
                <w:rFonts w:ascii="Arial" w:hAnsi="Arial" w:cs="Arial"/>
                <w:sz w:val="18"/>
                <w:szCs w:val="16"/>
                <w:lang w:eastAsia="ja-JP"/>
              </w:rPr>
              <w:t>28</w:t>
            </w:r>
            <w:r>
              <w:rPr>
                <w:rFonts w:ascii="Arial" w:hAnsi="Arial" w:cs="Arial"/>
                <w:sz w:val="18"/>
                <w:szCs w:val="16"/>
                <w:vertAlign w:val="superscript"/>
                <w:lang w:eastAsia="ja-JP"/>
              </w:rPr>
              <w:t>2</w:t>
            </w:r>
          </w:p>
        </w:tc>
        <w:tc>
          <w:tcPr>
            <w:tcW w:w="653" w:type="dxa"/>
          </w:tcPr>
          <w:p>
            <w:pPr>
              <w:keepNext/>
              <w:keepLines/>
              <w:spacing w:after="0"/>
              <w:jc w:val="center"/>
              <w:rPr>
                <w:rFonts w:ascii="Arial" w:hAnsi="Arial" w:cs="Arial"/>
                <w:sz w:val="18"/>
                <w:szCs w:val="16"/>
              </w:rPr>
            </w:pPr>
            <w:r>
              <w:rPr>
                <w:rFonts w:ascii="Arial" w:hAnsi="Arial" w:cs="Arial"/>
                <w:color w:val="000000"/>
                <w:sz w:val="18"/>
                <w:szCs w:val="18"/>
              </w:rPr>
              <w:t>N/A</w:t>
            </w:r>
          </w:p>
        </w:tc>
        <w:tc>
          <w:tcPr>
            <w:tcW w:w="853" w:type="dxa"/>
            <w:shd w:val="clear" w:color="auto" w:fill="auto"/>
            <w:vAlign w:val="center"/>
          </w:tcPr>
          <w:p>
            <w:pPr>
              <w:keepNext/>
              <w:keepLines/>
              <w:spacing w:after="0"/>
              <w:jc w:val="center"/>
              <w:rPr>
                <w:rFonts w:ascii="Arial" w:hAnsi="Arial" w:cs="Arial"/>
                <w:sz w:val="18"/>
                <w:szCs w:val="16"/>
              </w:rPr>
            </w:pPr>
            <w:r>
              <w:rPr>
                <w:rFonts w:ascii="Arial" w:hAnsi="Arial" w:cs="Arial"/>
                <w:color w:val="000000"/>
                <w:sz w:val="18"/>
                <w:szCs w:val="18"/>
              </w:rPr>
              <w:t>-6</w:t>
            </w:r>
            <w:r>
              <w:rPr>
                <w:rFonts w:ascii="Arial" w:hAnsi="Arial" w:cs="Arial"/>
                <w:color w:val="000000"/>
                <w:sz w:val="18"/>
                <w:szCs w:val="18"/>
                <w:lang w:eastAsia="ja-JP"/>
              </w:rPr>
              <w:t>6</w:t>
            </w:r>
            <w:r>
              <w:rPr>
                <w:rFonts w:ascii="Arial" w:hAnsi="Arial" w:cs="Arial"/>
                <w:color w:val="000000"/>
                <w:sz w:val="18"/>
                <w:szCs w:val="18"/>
              </w:rPr>
              <w:t>.8</w:t>
            </w:r>
          </w:p>
        </w:tc>
        <w:tc>
          <w:tcPr>
            <w:tcW w:w="761" w:type="dxa"/>
            <w:shd w:val="clear" w:color="auto" w:fill="auto"/>
            <w:vAlign w:val="center"/>
          </w:tcPr>
          <w:p>
            <w:pPr>
              <w:keepNext/>
              <w:keepLines/>
              <w:spacing w:after="0"/>
              <w:jc w:val="center"/>
              <w:rPr>
                <w:rFonts w:ascii="Arial" w:hAnsi="Arial" w:cs="Arial"/>
                <w:sz w:val="18"/>
                <w:szCs w:val="16"/>
              </w:rPr>
            </w:pPr>
            <w:r>
              <w:rPr>
                <w:rFonts w:ascii="Arial" w:hAnsi="Arial" w:cs="Arial"/>
                <w:color w:val="000000"/>
                <w:sz w:val="18"/>
                <w:szCs w:val="18"/>
              </w:rPr>
              <w:t>-66.8</w:t>
            </w:r>
          </w:p>
        </w:tc>
        <w:tc>
          <w:tcPr>
            <w:tcW w:w="761" w:type="dxa"/>
            <w:shd w:val="clear" w:color="auto" w:fill="auto"/>
            <w:vAlign w:val="center"/>
          </w:tcPr>
          <w:p>
            <w:pPr>
              <w:keepNext/>
              <w:keepLines/>
              <w:spacing w:after="0"/>
              <w:rPr>
                <w:rFonts w:ascii="Arial" w:hAnsi="Arial" w:cs="Arial"/>
                <w:color w:val="000000"/>
                <w:sz w:val="18"/>
                <w:szCs w:val="18"/>
              </w:rPr>
            </w:pPr>
            <w:r>
              <w:rPr>
                <w:rFonts w:ascii="Arial" w:hAnsi="Arial" w:cs="Arial"/>
                <w:color w:val="000000"/>
                <w:sz w:val="18"/>
                <w:szCs w:val="18"/>
              </w:rPr>
              <w:t>-66.8</w:t>
            </w:r>
          </w:p>
        </w:tc>
        <w:tc>
          <w:tcPr>
            <w:tcW w:w="761" w:type="dxa"/>
            <w:shd w:val="clear" w:color="auto" w:fill="auto"/>
            <w:vAlign w:val="center"/>
          </w:tcPr>
          <w:p>
            <w:pPr>
              <w:keepNext/>
              <w:keepLines/>
              <w:spacing w:after="0"/>
              <w:rPr>
                <w:rFonts w:ascii="Arial" w:hAnsi="Arial"/>
                <w:sz w:val="18"/>
              </w:rPr>
            </w:pPr>
            <w:r>
              <w:rPr>
                <w:rFonts w:ascii="Arial" w:hAnsi="Arial" w:cs="Arial"/>
                <w:color w:val="000000"/>
                <w:sz w:val="18"/>
                <w:szCs w:val="18"/>
              </w:rPr>
              <w:t>-65.3</w:t>
            </w: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02" w:type="dxa"/>
            <w:vAlign w:val="center"/>
          </w:tcPr>
          <w:p>
            <w:pPr>
              <w:keepNext/>
              <w:keepLines/>
              <w:spacing w:after="0"/>
              <w:rPr>
                <w:rFonts w:ascii="Arial" w:hAnsi="Arial"/>
                <w:sz w:val="18"/>
              </w:rPr>
            </w:pPr>
          </w:p>
        </w:tc>
        <w:tc>
          <w:tcPr>
            <w:tcW w:w="765" w:type="dxa"/>
            <w:shd w:val="clear" w:color="auto" w:fill="auto"/>
            <w:vAlign w:val="cente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tcPr>
          <w:p>
            <w:pPr>
              <w:keepNext/>
              <w:keepLines/>
              <w:spacing w:after="0"/>
              <w:jc w:val="center"/>
              <w:rPr>
                <w:rFonts w:ascii="Arial" w:hAnsi="Arial" w:cs="Arial"/>
                <w:sz w:val="18"/>
                <w:szCs w:val="16"/>
                <w:lang w:eastAsia="ja-JP"/>
              </w:rPr>
            </w:pPr>
            <w:r>
              <w:rPr>
                <w:rFonts w:ascii="Arial" w:hAnsi="Arial" w:cs="Arial"/>
                <w:sz w:val="18"/>
                <w:szCs w:val="16"/>
              </w:rPr>
              <w:t>n78</w:t>
            </w:r>
          </w:p>
        </w:tc>
        <w:tc>
          <w:tcPr>
            <w:tcW w:w="705" w:type="dxa"/>
            <w:shd w:val="clear" w:color="auto" w:fill="auto"/>
          </w:tcPr>
          <w:p>
            <w:pPr>
              <w:keepNext/>
              <w:keepLines/>
              <w:spacing w:after="0"/>
              <w:jc w:val="center"/>
              <w:rPr>
                <w:rFonts w:ascii="Arial" w:hAnsi="Arial" w:cs="Arial"/>
                <w:sz w:val="18"/>
                <w:szCs w:val="16"/>
                <w:lang w:eastAsia="ja-JP"/>
              </w:rPr>
            </w:pPr>
            <w:r>
              <w:rPr>
                <w:rFonts w:ascii="Arial" w:hAnsi="Arial" w:cs="Arial"/>
                <w:sz w:val="18"/>
                <w:szCs w:val="16"/>
                <w:lang w:eastAsia="ja-JP"/>
              </w:rPr>
              <w:t>19</w:t>
            </w:r>
          </w:p>
        </w:tc>
        <w:tc>
          <w:tcPr>
            <w:tcW w:w="653" w:type="dxa"/>
          </w:tcPr>
          <w:p>
            <w:pPr>
              <w:keepNext/>
              <w:keepLines/>
              <w:spacing w:after="0"/>
              <w:jc w:val="center"/>
              <w:rPr>
                <w:rFonts w:ascii="Arial" w:hAnsi="Arial" w:cs="Arial"/>
                <w:color w:val="000000"/>
                <w:sz w:val="18"/>
                <w:szCs w:val="18"/>
              </w:rPr>
            </w:pPr>
            <w:r>
              <w:rPr>
                <w:rFonts w:ascii="Arial" w:hAnsi="Arial" w:cs="Arial"/>
                <w:sz w:val="18"/>
                <w:szCs w:val="16"/>
                <w:lang w:eastAsia="ja-JP"/>
              </w:rPr>
              <w:t>N/A</w:t>
            </w:r>
          </w:p>
        </w:tc>
        <w:tc>
          <w:tcPr>
            <w:tcW w:w="853"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sz w:val="18"/>
                <w:szCs w:val="16"/>
                <w:lang w:eastAsia="ja-JP"/>
              </w:rPr>
              <w:t>-89.5</w:t>
            </w:r>
          </w:p>
        </w:tc>
        <w:tc>
          <w:tcPr>
            <w:tcW w:w="761" w:type="dxa"/>
            <w:shd w:val="clear" w:color="auto" w:fill="auto"/>
            <w:vAlign w:val="center"/>
          </w:tcPr>
          <w:p>
            <w:pPr>
              <w:keepNext/>
              <w:keepLines/>
              <w:spacing w:after="0"/>
              <w:jc w:val="center"/>
              <w:rPr>
                <w:rFonts w:ascii="Arial" w:hAnsi="Arial" w:cs="Arial"/>
                <w:color w:val="000000"/>
                <w:sz w:val="18"/>
                <w:szCs w:val="18"/>
              </w:rPr>
            </w:pPr>
            <w:r>
              <w:rPr>
                <w:rFonts w:ascii="Arial" w:hAnsi="Arial" w:cs="Arial"/>
                <w:sz w:val="18"/>
                <w:szCs w:val="16"/>
                <w:lang w:eastAsia="ja-JP"/>
              </w:rPr>
              <w:t>-89.1</w:t>
            </w:r>
          </w:p>
        </w:tc>
        <w:tc>
          <w:tcPr>
            <w:tcW w:w="761" w:type="dxa"/>
            <w:shd w:val="clear" w:color="auto" w:fill="auto"/>
            <w:vAlign w:val="center"/>
          </w:tcPr>
          <w:p>
            <w:pPr>
              <w:keepNext/>
              <w:keepLines/>
              <w:spacing w:after="0"/>
              <w:rPr>
                <w:rFonts w:ascii="Arial" w:hAnsi="Arial" w:cs="Arial"/>
                <w:color w:val="000000"/>
                <w:sz w:val="18"/>
                <w:szCs w:val="18"/>
              </w:rPr>
            </w:pPr>
            <w:r>
              <w:rPr>
                <w:rFonts w:ascii="Arial" w:hAnsi="Arial" w:cs="Arial"/>
                <w:color w:val="000000"/>
                <w:sz w:val="18"/>
                <w:szCs w:val="18"/>
                <w:lang w:eastAsia="ja-JP"/>
              </w:rPr>
              <w:t>-88.7</w:t>
            </w:r>
          </w:p>
        </w:tc>
        <w:tc>
          <w:tcPr>
            <w:tcW w:w="761" w:type="dxa"/>
            <w:shd w:val="clear" w:color="auto" w:fill="auto"/>
            <w:vAlign w:val="center"/>
          </w:tcPr>
          <w:p>
            <w:pPr>
              <w:keepNext/>
              <w:keepLines/>
              <w:spacing w:after="0"/>
              <w:rPr>
                <w:rFonts w:ascii="Arial" w:hAnsi="Arial" w:cs="Arial"/>
                <w:color w:val="000000"/>
                <w:sz w:val="18"/>
                <w:szCs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02" w:type="dxa"/>
            <w:vAlign w:val="center"/>
          </w:tcPr>
          <w:p>
            <w:pPr>
              <w:keepNext/>
              <w:keepLines/>
              <w:spacing w:after="0"/>
              <w:rPr>
                <w:rFonts w:ascii="Arial" w:hAnsi="Arial"/>
                <w:sz w:val="18"/>
              </w:rPr>
            </w:pPr>
          </w:p>
        </w:tc>
        <w:tc>
          <w:tcPr>
            <w:tcW w:w="765" w:type="dxa"/>
            <w:shd w:val="clear" w:color="auto" w:fill="auto"/>
            <w:vAlign w:val="cente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8"/>
              </w:rPr>
              <w:t>n79</w:t>
            </w:r>
          </w:p>
        </w:tc>
        <w:tc>
          <w:tcPr>
            <w:tcW w:w="705"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8"/>
              </w:rPr>
              <w:t>19</w:t>
            </w:r>
            <w:r>
              <w:rPr>
                <w:rFonts w:ascii="Arial" w:hAnsi="Arial" w:cs="Arial"/>
                <w:sz w:val="18"/>
                <w:szCs w:val="18"/>
                <w:vertAlign w:val="superscript"/>
              </w:rPr>
              <w:t>2</w:t>
            </w:r>
          </w:p>
        </w:tc>
        <w:tc>
          <w:tcPr>
            <w:tcW w:w="653" w:type="dxa"/>
          </w:tcPr>
          <w:p>
            <w:pPr>
              <w:keepNext/>
              <w:keepLines/>
              <w:spacing w:after="0"/>
              <w:jc w:val="center"/>
              <w:rPr>
                <w:rFonts w:ascii="Arial" w:hAnsi="Arial" w:cs="Arial"/>
                <w:sz w:val="18"/>
                <w:szCs w:val="16"/>
              </w:rPr>
            </w:pPr>
            <w:r>
              <w:rPr>
                <w:rFonts w:ascii="Arial" w:hAnsi="Arial" w:cs="Arial"/>
                <w:sz w:val="18"/>
                <w:szCs w:val="18"/>
              </w:rPr>
              <w:t>N/A</w:t>
            </w:r>
          </w:p>
        </w:tc>
        <w:tc>
          <w:tcPr>
            <w:tcW w:w="853"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8"/>
              </w:rPr>
              <w:t>-66.8</w:t>
            </w:r>
          </w:p>
        </w:tc>
        <w:tc>
          <w:tcPr>
            <w:tcW w:w="761"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6"/>
                <w:lang w:eastAsia="ja-JP"/>
              </w:rPr>
              <w:t>-66.8</w:t>
            </w:r>
          </w:p>
        </w:tc>
        <w:tc>
          <w:tcPr>
            <w:tcW w:w="761" w:type="dxa"/>
            <w:shd w:val="clear" w:color="auto" w:fill="auto"/>
            <w:vAlign w:val="center"/>
          </w:tcPr>
          <w:p>
            <w:pPr>
              <w:keepNext/>
              <w:keepLines/>
              <w:spacing w:after="0"/>
              <w:rPr>
                <w:rFonts w:ascii="Arial" w:hAnsi="Arial" w:cs="Arial"/>
                <w:color w:val="000000"/>
                <w:sz w:val="18"/>
                <w:szCs w:val="18"/>
              </w:rPr>
            </w:pPr>
            <w:r>
              <w:rPr>
                <w:rFonts w:ascii="Arial" w:hAnsi="Arial" w:cs="Arial"/>
                <w:sz w:val="18"/>
                <w:szCs w:val="18"/>
              </w:rPr>
              <w:t>-66.8</w:t>
            </w: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02" w:type="dxa"/>
            <w:vAlign w:val="center"/>
          </w:tcPr>
          <w:p>
            <w:pPr>
              <w:keepNext/>
              <w:keepLines/>
              <w:spacing w:after="0"/>
              <w:rPr>
                <w:rFonts w:ascii="Arial" w:hAnsi="Arial"/>
                <w:sz w:val="18"/>
              </w:rPr>
            </w:pPr>
          </w:p>
        </w:tc>
        <w:tc>
          <w:tcPr>
            <w:tcW w:w="765" w:type="dxa"/>
            <w:shd w:val="clear" w:color="auto" w:fill="auto"/>
            <w:vAlign w:val="cente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8"/>
              </w:rPr>
              <w:t>n79</w:t>
            </w:r>
          </w:p>
        </w:tc>
        <w:tc>
          <w:tcPr>
            <w:tcW w:w="705"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8"/>
              </w:rPr>
              <w:t>21</w:t>
            </w:r>
            <w:r>
              <w:rPr>
                <w:rFonts w:ascii="Arial" w:hAnsi="Arial" w:cs="Arial"/>
                <w:sz w:val="18"/>
                <w:szCs w:val="18"/>
                <w:vertAlign w:val="superscript"/>
              </w:rPr>
              <w:t>4</w:t>
            </w:r>
          </w:p>
        </w:tc>
        <w:tc>
          <w:tcPr>
            <w:tcW w:w="653" w:type="dxa"/>
          </w:tcPr>
          <w:p>
            <w:pPr>
              <w:keepNext/>
              <w:keepLines/>
              <w:spacing w:after="0"/>
              <w:jc w:val="center"/>
              <w:rPr>
                <w:rFonts w:ascii="Arial" w:hAnsi="Arial" w:cs="Arial"/>
                <w:sz w:val="18"/>
                <w:szCs w:val="16"/>
              </w:rPr>
            </w:pPr>
            <w:r>
              <w:rPr>
                <w:rFonts w:ascii="Arial" w:hAnsi="Arial" w:cs="Arial"/>
                <w:sz w:val="18"/>
                <w:szCs w:val="18"/>
              </w:rPr>
              <w:t>N/A</w:t>
            </w:r>
          </w:p>
        </w:tc>
        <w:tc>
          <w:tcPr>
            <w:tcW w:w="853"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8"/>
              </w:rPr>
              <w:t>-57.0</w:t>
            </w:r>
          </w:p>
        </w:tc>
        <w:tc>
          <w:tcPr>
            <w:tcW w:w="761" w:type="dxa"/>
            <w:shd w:val="clear" w:color="auto" w:fill="auto"/>
            <w:vAlign w:val="center"/>
          </w:tcPr>
          <w:p>
            <w:pPr>
              <w:keepNext/>
              <w:keepLines/>
              <w:spacing w:after="0"/>
              <w:jc w:val="center"/>
              <w:rPr>
                <w:rFonts w:ascii="Arial" w:hAnsi="Arial" w:cs="Arial"/>
                <w:sz w:val="18"/>
                <w:szCs w:val="16"/>
              </w:rPr>
            </w:pPr>
            <w:r>
              <w:rPr>
                <w:rFonts w:ascii="Arial" w:hAnsi="Arial" w:cs="Arial"/>
                <w:sz w:val="18"/>
                <w:szCs w:val="16"/>
                <w:lang w:eastAsia="ja-JP"/>
              </w:rPr>
              <w:t>-57.0</w:t>
            </w:r>
          </w:p>
        </w:tc>
        <w:tc>
          <w:tcPr>
            <w:tcW w:w="761" w:type="dxa"/>
            <w:shd w:val="clear" w:color="auto" w:fill="auto"/>
            <w:vAlign w:val="center"/>
          </w:tcPr>
          <w:p>
            <w:pPr>
              <w:keepNext/>
              <w:keepLines/>
              <w:spacing w:after="0"/>
              <w:rPr>
                <w:rFonts w:ascii="Arial" w:hAnsi="Arial" w:cs="Arial"/>
                <w:color w:val="000000"/>
                <w:sz w:val="18"/>
                <w:szCs w:val="18"/>
              </w:rPr>
            </w:pPr>
            <w:r>
              <w:rPr>
                <w:rFonts w:ascii="Arial" w:hAnsi="Arial" w:cs="Arial"/>
                <w:sz w:val="18"/>
                <w:szCs w:val="18"/>
              </w:rPr>
              <w:t>-57.0</w:t>
            </w: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61" w:type="dxa"/>
            <w:shd w:val="clear" w:color="auto" w:fill="auto"/>
            <w:vAlign w:val="center"/>
          </w:tcPr>
          <w:p>
            <w:pPr>
              <w:keepNext/>
              <w:keepLines/>
              <w:spacing w:after="0"/>
              <w:rPr>
                <w:rFonts w:ascii="Arial" w:hAnsi="Arial"/>
                <w:sz w:val="18"/>
              </w:rPr>
            </w:pPr>
          </w:p>
        </w:tc>
        <w:tc>
          <w:tcPr>
            <w:tcW w:w="702" w:type="dxa"/>
            <w:vAlign w:val="center"/>
          </w:tcPr>
          <w:p>
            <w:pPr>
              <w:keepNext/>
              <w:keepLines/>
              <w:spacing w:after="0"/>
              <w:rPr>
                <w:rFonts w:ascii="Arial" w:hAnsi="Arial"/>
                <w:sz w:val="18"/>
              </w:rPr>
            </w:pPr>
          </w:p>
        </w:tc>
        <w:tc>
          <w:tcPr>
            <w:tcW w:w="765" w:type="dxa"/>
            <w:shd w:val="clear" w:color="auto" w:fill="auto"/>
            <w:vAlign w:val="cente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473" w:type="dxa"/>
            <w:gridSpan w:val="14"/>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keepNext/>
              <w:keepLines/>
              <w:spacing w:after="0"/>
              <w:ind w:left="851" w:hanging="851"/>
              <w:rPr>
                <w:rFonts w:ascii="Arial" w:hAnsi="Arial"/>
                <w:snapToGrid w:val="0"/>
                <w:sz w:val="18"/>
              </w:rPr>
            </w:pPr>
            <w:r>
              <w:rPr>
                <w:rFonts w:ascii="Arial" w:hAnsi="Arial"/>
                <w:sz w:val="18"/>
              </w:rPr>
              <w:t>NOTE 2:</w:t>
            </w:r>
            <w:r>
              <w:rPr>
                <w:rFonts w:ascii="Arial" w:hAnsi="Arial"/>
                <w:sz w:val="18"/>
              </w:rPr>
              <w:tab/>
            </w:r>
            <w:r>
              <w:rPr>
                <w:rFonts w:ascii="Arial" w:hAnsi="Arial"/>
                <w:sz w:val="18"/>
              </w:rPr>
              <w:t xml:space="preserve">The requirements should be verified for DL EARFCN of the victim (lower) band (superscript LB) such that </w:t>
            </w:r>
            <w:r>
              <w:rPr>
                <w:rFonts w:ascii="Arial" w:hAnsi="Arial"/>
                <w:snapToGrid w:val="0"/>
                <w:position w:val="-12"/>
                <w:sz w:val="18"/>
              </w:rPr>
              <w:object>
                <v:shape id="_x0000_i1042" o:spt="75" type="#_x0000_t75" style="height:14.5pt;width:81.5pt;" o:ole="t" filled="f" o:preferrelative="t" stroked="f" coordsize="21600,21600">
                  <v:path/>
                  <v:fill on="f" focussize="0,0"/>
                  <v:stroke on="f" joinstyle="miter"/>
                  <v:imagedata r:id="rId30" o:title=""/>
                  <o:lock v:ext="edit" aspectratio="t"/>
                  <w10:wrap type="none"/>
                  <w10:anchorlock/>
                </v:shape>
                <o:OLEObject Type="Embed" ProgID="Equation.3" ShapeID="_x0000_i1042" DrawAspect="Content" ObjectID="_1468075742" r:id="rId38">
                  <o:LockedField>false</o:LockedField>
                </o:OLEObject>
              </w:object>
            </w:r>
            <w:r>
              <w:rPr>
                <w:rFonts w:ascii="Arial" w:hAnsi="Arial"/>
                <w:snapToGrid w:val="0"/>
                <w:sz w:val="18"/>
              </w:rPr>
              <w:t xml:space="preserve"> with </w:t>
            </w:r>
            <w:r>
              <w:rPr>
                <w:rFonts w:ascii="Arial" w:hAnsi="Arial"/>
                <w:snapToGrid w:val="0"/>
                <w:position w:val="-10"/>
                <w:sz w:val="18"/>
              </w:rPr>
              <w:object>
                <v:shape id="_x0000_i1043" o:spt="75" type="#_x0000_t75" style="height:14.5pt;width:17.5pt;" o:ole="t" filled="f" o:preferrelative="t" stroked="f" coordsize="21600,21600">
                  <v:path/>
                  <v:fill on="f" focussize="0,0"/>
                  <v:stroke on="f" joinstyle="miter"/>
                  <v:imagedata r:id="rId32" o:title=""/>
                  <o:lock v:ext="edit" aspectratio="t"/>
                  <w10:wrap type="none"/>
                  <w10:anchorlock/>
                </v:shape>
                <o:OLEObject Type="Embed" ProgID="Equation.3" ShapeID="_x0000_i1043" DrawAspect="Content" ObjectID="_1468075743" r:id="rId39">
                  <o:LockedField>false</o:LockedField>
                </o:OLEObject>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w:t>
            </w:r>
            <w:r>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ctrlPr>
                    <w:rPr>
                      <w:rFonts w:ascii="Cambria Math" w:hAnsi="Cambria Math"/>
                      <w:sz w:val="18"/>
                    </w:rPr>
                  </m:ctrlPr>
                </m:e>
                <m:sub>
                  <m:r>
                    <m:rPr>
                      <m:sty m:val="p"/>
                    </m:rPr>
                    <w:rPr>
                      <w:rFonts w:ascii="Cambria Math" w:hAnsi="Cambria Math"/>
                      <w:sz w:val="18"/>
                    </w:rPr>
                    <m:t>UL</m:t>
                  </m:r>
                  <m:ctrlPr>
                    <w:rPr>
                      <w:rFonts w:ascii="Cambria Math" w:hAnsi="Cambria Math"/>
                      <w:sz w:val="18"/>
                    </w:rPr>
                  </m:ctrlPr>
                </m:sub>
                <m:sup>
                  <m:r>
                    <m:rPr>
                      <m:sty m:val="p"/>
                    </m:rPr>
                    <w:rPr>
                      <w:rFonts w:ascii="Cambria Math" w:hAnsi="Cambria Math"/>
                      <w:sz w:val="18"/>
                    </w:rPr>
                    <m:t>HB</m:t>
                  </m:r>
                  <m:ctrlPr>
                    <w:rPr>
                      <w:rFonts w:ascii="Cambria Math" w:hAnsi="Cambria Math"/>
                      <w:sz w:val="18"/>
                    </w:rPr>
                  </m:ctrlPr>
                </m:sup>
              </m:sSubSup>
            </m:oMath>
            <w:r>
              <w:rPr>
                <w:rFonts w:ascii="Arial" w:hAnsi="Arial"/>
                <w:sz w:val="18"/>
              </w:rPr>
              <w:t xml:space="preserve"> the UL carrier frequency in the higher band, both</w:t>
            </w:r>
            <w:r>
              <w:rPr>
                <w:rFonts w:ascii="Arial" w:hAnsi="Arial"/>
                <w:snapToGrid w:val="0"/>
                <w:sz w:val="18"/>
              </w:rPr>
              <w:t xml:space="preserve"> in MHz.</w:t>
            </w:r>
          </w:p>
          <w:p>
            <w:pPr>
              <w:keepNext/>
              <w:keepLines/>
              <w:spacing w:after="0"/>
              <w:ind w:left="851" w:hanging="851"/>
              <w:rPr>
                <w:rFonts w:ascii="Arial" w:hAnsi="Arial"/>
                <w:snapToGrid w:val="0"/>
                <w:sz w:val="18"/>
              </w:rPr>
            </w:pPr>
            <w:r>
              <w:rPr>
                <w:rFonts w:ascii="Arial" w:hAnsi="Arial"/>
                <w:sz w:val="18"/>
              </w:rPr>
              <w:t>NOTE 3:</w:t>
            </w:r>
            <w:r>
              <w:rPr>
                <w:rFonts w:ascii="Arial" w:hAnsi="Arial"/>
                <w:sz w:val="18"/>
              </w:rPr>
              <w:tab/>
            </w:r>
            <w:r>
              <w:rPr>
                <w:rFonts w:ascii="Arial" w:hAnsi="Arial"/>
                <w:sz w:val="18"/>
              </w:rPr>
              <w:t>Void</w:t>
            </w:r>
            <w:r>
              <w:rPr>
                <w:rFonts w:ascii="Arial" w:hAnsi="Arial"/>
                <w:snapToGrid w:val="0"/>
                <w:sz w:val="18"/>
              </w:rPr>
              <w:t>.</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 xml:space="preserve">The requirements should be verified for DL EARFCN or NR-ARFCN of the </w:t>
            </w:r>
            <w:r>
              <w:rPr>
                <w:rFonts w:ascii="Arial" w:hAnsi="Arial"/>
                <w:sz w:val="18"/>
                <w:szCs w:val="24"/>
              </w:rPr>
              <w:t xml:space="preserve">victim </w:t>
            </w:r>
            <w:r>
              <w:rPr>
                <w:rFonts w:ascii="Arial" w:hAnsi="Arial"/>
                <w:sz w:val="18"/>
              </w:rPr>
              <w:t xml:space="preserve">(lower) band (superscript LB) such that </w:t>
            </w:r>
            <w:r>
              <w:rPr>
                <w:rFonts w:ascii="Arial" w:hAnsi="Arial"/>
                <w:position w:val="-16"/>
                <w:sz w:val="18"/>
              </w:rPr>
              <w:object>
                <v:shape id="_x0000_i1044" o:spt="75" type="#_x0000_t75" style="height:19.5pt;width:71.5pt;" o:ole="t" filled="f" o:preferrelative="t" stroked="f" coordsize="21600,21600">
                  <v:path/>
                  <v:fill on="f" focussize="0,0"/>
                  <v:stroke on="f" joinstyle="miter"/>
                  <v:imagedata r:id="rId34" o:title=""/>
                  <o:lock v:ext="edit" aspectratio="t"/>
                  <w10:wrap type="none"/>
                  <w10:anchorlock/>
                </v:shape>
                <o:OLEObject Type="Embed" ProgID="Equation.DSMT4" ShapeID="_x0000_i1044" DrawAspect="Content" ObjectID="_1468075744" r:id="rId40">
                  <o:LockedField>false</o:LockedField>
                </o:OLEObject>
              </w:object>
            </w:r>
            <w:r>
              <w:rPr>
                <w:rFonts w:ascii="Arial" w:hAnsi="Arial"/>
                <w:sz w:val="18"/>
              </w:rPr>
              <w:t xml:space="preserve"> </w:t>
            </w:r>
            <w:r>
              <w:rPr>
                <w:rFonts w:ascii="Arial" w:hAnsi="Arial"/>
                <w:sz w:val="18"/>
                <w:szCs w:val="24"/>
              </w:rPr>
              <w:t xml:space="preserve">with </w:t>
            </w:r>
            <w:r>
              <w:rPr>
                <w:rFonts w:ascii="Arial" w:hAnsi="Arial"/>
                <w:snapToGrid w:val="0"/>
                <w:position w:val="-10"/>
                <w:sz w:val="18"/>
                <w:lang w:eastAsia="ja-JP"/>
              </w:rPr>
              <w:object>
                <v:shape id="_x0000_i1045" o:spt="75" type="#_x0000_t75" style="height:14.5pt;width:17.5pt;" o:ole="t" filled="f" o:preferrelative="t" stroked="f" coordsize="21600,21600">
                  <v:path/>
                  <v:fill on="f" focussize="0,0"/>
                  <v:stroke on="f" joinstyle="miter"/>
                  <v:imagedata r:id="rId32" o:title=""/>
                  <o:lock v:ext="edit" aspectratio="t"/>
                  <w10:wrap type="none"/>
                  <w10:anchorlock/>
                </v:shape>
                <o:OLEObject Type="Embed" ProgID="Equation.3" ShapeID="_x0000_i1045" DrawAspect="Content" ObjectID="_1468075745" r:id="rId41">
                  <o:LockedField>false</o:LockedField>
                </o:OLEObject>
              </w:object>
            </w:r>
            <w:r>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ctrlPr>
                    <w:rPr>
                      <w:rFonts w:ascii="Cambria Math" w:hAnsi="Cambria Math"/>
                      <w:sz w:val="18"/>
                    </w:rPr>
                  </m:ctrlPr>
                </m:e>
                <m:sub>
                  <m:r>
                    <m:rPr>
                      <m:sty m:val="p"/>
                    </m:rPr>
                    <w:rPr>
                      <w:rFonts w:ascii="Cambria Math" w:hAnsi="Cambria Math"/>
                      <w:sz w:val="18"/>
                    </w:rPr>
                    <m:t>UL</m:t>
                  </m:r>
                  <m:ctrlPr>
                    <w:rPr>
                      <w:rFonts w:ascii="Cambria Math" w:hAnsi="Cambria Math"/>
                      <w:sz w:val="18"/>
                    </w:rPr>
                  </m:ctrlPr>
                </m:sub>
                <m:sup>
                  <m:r>
                    <m:rPr>
                      <m:sty m:val="p"/>
                    </m:rPr>
                    <w:rPr>
                      <w:rFonts w:ascii="Cambria Math" w:hAnsi="Cambria Math"/>
                      <w:sz w:val="18"/>
                    </w:rPr>
                    <m:t>HB</m:t>
                  </m:r>
                  <m:ctrlPr>
                    <w:rPr>
                      <w:rFonts w:ascii="Cambria Math" w:hAnsi="Cambria Math"/>
                      <w:sz w:val="18"/>
                    </w:rPr>
                  </m:ctrlPr>
                </m:sup>
              </m:sSubSup>
            </m:oMath>
            <w:r>
              <w:rPr>
                <w:rFonts w:ascii="Arial" w:hAnsi="Arial"/>
                <w:sz w:val="18"/>
                <w:szCs w:val="24"/>
              </w:rPr>
              <w:t xml:space="preserve"> </w:t>
            </w:r>
            <w:r>
              <w:rPr>
                <w:rFonts w:ascii="Arial" w:hAnsi="Arial"/>
                <w:sz w:val="18"/>
              </w:rPr>
              <w:t>the UL carrier frequency in the higher band, both in MHz.</w:t>
            </w:r>
          </w:p>
          <w:p>
            <w:pPr>
              <w:keepNext/>
              <w:keepLines/>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7:</w:t>
            </w:r>
            <w:r>
              <w:rPr>
                <w:rFonts w:ascii="Arial" w:hAnsi="Arial"/>
                <w:sz w:val="18"/>
              </w:rPr>
              <w:tab/>
            </w:r>
            <w:r>
              <w:rPr>
                <w:rFonts w:ascii="Arial" w:hAnsi="Arial"/>
                <w:sz w:val="18"/>
              </w:rPr>
              <w:t xml:space="preserve">The requirements should be verified for DL EARFCN of the victim (higher) band (superscript HB) such that </w:t>
            </w:r>
            <m:oMath>
              <m:sSubSup>
                <m:sSubSupPr>
                  <m:ctrlPr>
                    <w:rPr>
                      <w:rFonts w:ascii="Cambria Math" w:hAnsi="Cambria Math"/>
                      <w:i/>
                      <w:sz w:val="18"/>
                    </w:rPr>
                  </m:ctrlPr>
                </m:sSubSupPr>
                <m:e>
                  <m:r>
                    <m:rPr/>
                    <w:rPr>
                      <w:rFonts w:ascii="Cambria Math" w:hAnsi="Cambria Math"/>
                      <w:sz w:val="18"/>
                    </w:rPr>
                    <m:t>f</m:t>
                  </m:r>
                  <m:ctrlPr>
                    <w:rPr>
                      <w:rFonts w:ascii="Cambria Math" w:hAnsi="Cambria Math"/>
                      <w:i/>
                      <w:sz w:val="18"/>
                    </w:rPr>
                  </m:ctrlPr>
                </m:e>
                <m:sub>
                  <m:r>
                    <m:rPr/>
                    <w:rPr>
                      <w:rFonts w:ascii="Cambria Math" w:hAnsi="Cambria Math"/>
                      <w:sz w:val="18"/>
                    </w:rPr>
                    <m:t>DL</m:t>
                  </m:r>
                  <m:ctrlPr>
                    <w:rPr>
                      <w:rFonts w:ascii="Cambria Math" w:hAnsi="Cambria Math"/>
                      <w:i/>
                      <w:sz w:val="18"/>
                    </w:rPr>
                  </m:ctrlPr>
                </m:sub>
                <m:sup>
                  <m:r>
                    <m:rPr/>
                    <w:rPr>
                      <w:rFonts w:ascii="Cambria Math" w:hAnsi="Cambria Math"/>
                      <w:sz w:val="18"/>
                    </w:rPr>
                    <m:t>HB</m:t>
                  </m:r>
                  <m:ctrlPr>
                    <w:rPr>
                      <w:rFonts w:ascii="Cambria Math" w:hAnsi="Cambria Math"/>
                      <w:i/>
                      <w:sz w:val="18"/>
                    </w:rPr>
                  </m:ctrlPr>
                </m:sup>
              </m:sSubSup>
              <m:r>
                <m:rP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m:rPr/>
                        <w:rPr>
                          <w:rFonts w:ascii="Cambria Math" w:hAnsi="Cambria Math"/>
                          <w:sz w:val="18"/>
                        </w:rPr>
                        <m:t>50×f</m:t>
                      </m:r>
                      <m:ctrlPr>
                        <w:rPr>
                          <w:rFonts w:ascii="Cambria Math" w:hAnsi="Cambria Math"/>
                          <w:i/>
                          <w:sz w:val="18"/>
                        </w:rPr>
                      </m:ctrlPr>
                    </m:e>
                    <m:sub>
                      <m:r>
                        <m:rPr/>
                        <w:rPr>
                          <w:rFonts w:ascii="Cambria Math" w:hAnsi="Cambria Math"/>
                          <w:sz w:val="18"/>
                        </w:rPr>
                        <m:t>UL</m:t>
                      </m:r>
                      <m:ctrlPr>
                        <w:rPr>
                          <w:rFonts w:ascii="Cambria Math" w:hAnsi="Cambria Math"/>
                          <w:i/>
                          <w:sz w:val="18"/>
                        </w:rPr>
                      </m:ctrlPr>
                    </m:sub>
                    <m:sup>
                      <m:r>
                        <m:rPr/>
                        <w:rPr>
                          <w:rFonts w:ascii="Cambria Math" w:hAnsi="Cambria Math"/>
                          <w:sz w:val="18"/>
                        </w:rPr>
                        <m:t>LB</m:t>
                      </m:r>
                      <m:ctrlPr>
                        <w:rPr>
                          <w:rFonts w:ascii="Cambria Math" w:hAnsi="Cambria Math"/>
                          <w:i/>
                          <w:sz w:val="18"/>
                        </w:rPr>
                      </m:ctrlPr>
                    </m:sup>
                  </m:sSubSup>
                  <m:ctrlPr>
                    <w:rPr>
                      <w:rFonts w:ascii="Cambria Math" w:hAnsi="Cambria Math"/>
                      <w:i/>
                      <w:sz w:val="18"/>
                    </w:rPr>
                  </m:ctrlPr>
                </m:e>
              </m:d>
              <m:r>
                <m:rPr/>
                <w:rPr>
                  <w:rFonts w:ascii="Cambria Math" w:hAnsi="Cambria Math"/>
                  <w:sz w:val="18"/>
                </w:rPr>
                <m:t>0.03</m:t>
              </m:r>
            </m:oMath>
            <w:r>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ctrlPr>
                    <w:rPr>
                      <w:rFonts w:ascii="Cambria Math" w:hAnsi="Cambria Math"/>
                      <w:sz w:val="18"/>
                    </w:rPr>
                  </m:ctrlPr>
                </m:e>
                <m:sub>
                  <m:r>
                    <m:rPr>
                      <m:sty m:val="p"/>
                    </m:rPr>
                    <w:rPr>
                      <w:rFonts w:ascii="Cambria Math" w:hAnsi="Cambria Math"/>
                      <w:sz w:val="18"/>
                    </w:rPr>
                    <m:t>DL</m:t>
                  </m:r>
                  <m:ctrlPr>
                    <w:rPr>
                      <w:rFonts w:ascii="Cambria Math" w:hAnsi="Cambria Math"/>
                      <w:sz w:val="18"/>
                    </w:rPr>
                  </m:ctrlPr>
                </m:sub>
                <m:sup>
                  <m:r>
                    <m:rPr>
                      <m:sty m:val="p"/>
                    </m:rPr>
                    <w:rPr>
                      <w:rFonts w:ascii="Cambria Math" w:hAnsi="Cambria Math"/>
                      <w:sz w:val="18"/>
                    </w:rPr>
                    <m:t>HB</m:t>
                  </m:r>
                  <m:ctrlPr>
                    <w:rPr>
                      <w:rFonts w:ascii="Cambria Math" w:hAnsi="Cambria Math"/>
                      <w:sz w:val="18"/>
                    </w:rPr>
                  </m:ctrlPr>
                </m:sup>
              </m:sSubSup>
            </m:oMath>
            <w:r>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ctrlPr>
                    <w:rPr>
                      <w:rFonts w:ascii="Cambria Math" w:hAnsi="Cambria Math"/>
                      <w:sz w:val="18"/>
                    </w:rPr>
                  </m:ctrlPr>
                </m:e>
                <m:sub>
                  <m:r>
                    <m:rPr>
                      <m:sty m:val="p"/>
                    </m:rPr>
                    <w:rPr>
                      <w:rFonts w:ascii="Cambria Math" w:hAnsi="Cambria Math"/>
                      <w:sz w:val="18"/>
                    </w:rPr>
                    <m:t>UL</m:t>
                  </m:r>
                  <m:ctrlPr>
                    <w:rPr>
                      <w:rFonts w:ascii="Cambria Math" w:hAnsi="Cambria Math"/>
                      <w:sz w:val="18"/>
                    </w:rPr>
                  </m:ctrlPr>
                </m:sub>
                <m:sup>
                  <m:r>
                    <m:rPr>
                      <m:sty m:val="p"/>
                    </m:rPr>
                    <w:rPr>
                      <w:rFonts w:ascii="Cambria Math" w:hAnsi="Cambria Math"/>
                      <w:sz w:val="18"/>
                    </w:rPr>
                    <m:t>LB</m:t>
                  </m:r>
                  <m:ctrlPr>
                    <w:rPr>
                      <w:rFonts w:ascii="Cambria Math" w:hAnsi="Cambria Math"/>
                      <w:sz w:val="18"/>
                    </w:rPr>
                  </m:ctrlPr>
                </m:sup>
              </m:sSubSup>
            </m:oMath>
            <w:r>
              <w:rPr>
                <w:rFonts w:ascii="Arial" w:hAnsi="Arial"/>
                <w:sz w:val="18"/>
              </w:rPr>
              <w:t xml:space="preserve"> the UL carrier frequency in the lower band, both in MHz.</w:t>
            </w:r>
          </w:p>
          <w:p>
            <w:pPr>
              <w:keepNext/>
              <w:keepLines/>
              <w:spacing w:after="0"/>
              <w:ind w:left="851" w:hanging="851"/>
              <w:rPr>
                <w:rFonts w:ascii="Arial" w:hAnsi="Arial"/>
                <w:snapToGrid w:val="0"/>
                <w:sz w:val="18"/>
              </w:rPr>
            </w:pPr>
            <w:r>
              <w:rPr>
                <w:rFonts w:ascii="Arial" w:hAnsi="Arial"/>
                <w:sz w:val="18"/>
              </w:rPr>
              <w:t>NOTE 8:</w:t>
            </w:r>
            <w:r>
              <w:rPr>
                <w:rFonts w:ascii="Arial" w:hAnsi="Arial"/>
                <w:sz w:val="18"/>
              </w:rPr>
              <w:tab/>
            </w:r>
            <w:r>
              <w:rPr>
                <w:rFonts w:ascii="Arial" w:hAnsi="Arial"/>
                <w:sz w:val="18"/>
              </w:rPr>
              <w:t xml:space="preserve">The requirements should be verified for DL EARFCN of the victim (lower) band (superscript LB) such that </w:t>
            </w:r>
            <m:oMath>
              <m:sSubSup>
                <m:sSubSupPr>
                  <m:ctrlPr>
                    <w:rPr>
                      <w:rFonts w:ascii="Cambria Math" w:hAnsi="Cambria Math"/>
                      <w:i/>
                      <w:sz w:val="18"/>
                    </w:rPr>
                  </m:ctrlPr>
                </m:sSubSupPr>
                <m:e>
                  <m:r>
                    <m:rPr/>
                    <w:rPr>
                      <w:rFonts w:ascii="Cambria Math" w:hAnsi="Cambria Math"/>
                      <w:sz w:val="18"/>
                    </w:rPr>
                    <m:t>f</m:t>
                  </m:r>
                  <m:ctrlPr>
                    <w:rPr>
                      <w:rFonts w:ascii="Cambria Math" w:hAnsi="Cambria Math"/>
                      <w:i/>
                      <w:sz w:val="18"/>
                    </w:rPr>
                  </m:ctrlPr>
                </m:e>
                <m:sub>
                  <m:r>
                    <m:rPr/>
                    <w:rPr>
                      <w:rFonts w:ascii="Cambria Math" w:hAnsi="Cambria Math"/>
                      <w:sz w:val="18"/>
                    </w:rPr>
                    <m:t>DL</m:t>
                  </m:r>
                  <m:ctrlPr>
                    <w:rPr>
                      <w:rFonts w:ascii="Cambria Math" w:hAnsi="Cambria Math"/>
                      <w:i/>
                      <w:sz w:val="18"/>
                    </w:rPr>
                  </m:ctrlPr>
                </m:sub>
                <m:sup>
                  <m:r>
                    <m:rPr/>
                    <w:rPr>
                      <w:rFonts w:ascii="Cambria Math" w:hAnsi="Cambria Math"/>
                      <w:sz w:val="18"/>
                    </w:rPr>
                    <m:t>LB</m:t>
                  </m:r>
                  <m:ctrlPr>
                    <w:rPr>
                      <w:rFonts w:ascii="Cambria Math" w:hAnsi="Cambria Math"/>
                      <w:i/>
                      <w:sz w:val="18"/>
                    </w:rPr>
                  </m:ctrlPr>
                </m:sup>
              </m:sSubSup>
              <m:r>
                <m:rP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m:rPr/>
                        <w:rPr>
                          <w:rFonts w:ascii="Cambria Math" w:hAnsi="Cambria Math"/>
                          <w:sz w:val="18"/>
                        </w:rPr>
                        <m:t>f</m:t>
                      </m:r>
                      <m:ctrlPr>
                        <w:rPr>
                          <w:rFonts w:ascii="Cambria Math" w:hAnsi="Cambria Math"/>
                          <w:i/>
                          <w:sz w:val="18"/>
                        </w:rPr>
                      </m:ctrlPr>
                    </m:e>
                    <m:sub>
                      <m:r>
                        <m:rPr/>
                        <w:rPr>
                          <w:rFonts w:ascii="Cambria Math" w:hAnsi="Cambria Math"/>
                          <w:sz w:val="18"/>
                        </w:rPr>
                        <m:t>UL</m:t>
                      </m:r>
                      <m:ctrlPr>
                        <w:rPr>
                          <w:rFonts w:ascii="Cambria Math" w:hAnsi="Cambria Math"/>
                          <w:i/>
                          <w:sz w:val="18"/>
                        </w:rPr>
                      </m:ctrlPr>
                    </m:sub>
                    <m:sup>
                      <m:r>
                        <m:rPr/>
                        <w:rPr>
                          <w:rFonts w:ascii="Cambria Math" w:hAnsi="Cambria Math"/>
                          <w:sz w:val="18"/>
                        </w:rPr>
                        <m:t>HB</m:t>
                      </m:r>
                      <m:ctrlPr>
                        <w:rPr>
                          <w:rFonts w:ascii="Cambria Math" w:hAnsi="Cambria Math"/>
                          <w:i/>
                          <w:sz w:val="18"/>
                        </w:rPr>
                      </m:ctrlPr>
                    </m:sup>
                  </m:sSubSup>
                  <m:r>
                    <m:rPr/>
                    <w:rPr>
                      <w:rFonts w:ascii="Cambria Math" w:hAnsi="Cambria Math"/>
                      <w:sz w:val="18"/>
                    </w:rPr>
                    <m:t>/0.15</m:t>
                  </m:r>
                  <m:ctrlPr>
                    <w:rPr>
                      <w:rFonts w:ascii="Cambria Math" w:hAnsi="Cambria Math"/>
                      <w:i/>
                      <w:sz w:val="18"/>
                    </w:rPr>
                  </m:ctrlPr>
                </m:e>
              </m:d>
              <m:r>
                <m:rPr/>
                <w:rPr>
                  <w:rFonts w:ascii="Cambria Math" w:hAnsi="Cambria Math"/>
                  <w:sz w:val="18"/>
                </w:rPr>
                <m:t>0.1</m:t>
              </m:r>
              <m:sSubSup>
                <m:sSubSupPr>
                  <m:ctrlPr>
                    <w:rPr>
                      <w:rFonts w:ascii="Cambria Math" w:hAnsi="Cambria Math"/>
                      <w:i/>
                      <w:sz w:val="18"/>
                    </w:rPr>
                  </m:ctrlPr>
                </m:sSubSupPr>
                <m:e>
                  <m:r>
                    <m:rPr/>
                    <w:rPr>
                      <w:rFonts w:ascii="Cambria Math" w:hAnsi="Cambria Math"/>
                      <w:sz w:val="18"/>
                    </w:rPr>
                    <m:t>f</m:t>
                  </m:r>
                  <m:ctrlPr>
                    <w:rPr>
                      <w:rFonts w:ascii="Cambria Math" w:hAnsi="Cambria Math"/>
                      <w:i/>
                      <w:sz w:val="18"/>
                    </w:rPr>
                  </m:ctrlPr>
                </m:e>
                <m:sub>
                  <m:r>
                    <m:rPr/>
                    <w:rPr>
                      <w:rFonts w:ascii="Cambria Math" w:hAnsi="Cambria Math"/>
                      <w:sz w:val="18"/>
                    </w:rPr>
                    <m:t>DL</m:t>
                  </m:r>
                  <m:ctrlPr>
                    <w:rPr>
                      <w:rFonts w:ascii="Cambria Math" w:hAnsi="Cambria Math"/>
                      <w:i/>
                      <w:sz w:val="18"/>
                    </w:rPr>
                  </m:ctrlPr>
                </m:sub>
                <m:sup>
                  <m:r>
                    <m:rPr/>
                    <w:rPr>
                      <w:rFonts w:ascii="Cambria Math" w:hAnsi="Cambria Math"/>
                      <w:sz w:val="18"/>
                    </w:rPr>
                    <m:t>LB</m:t>
                  </m:r>
                  <m:ctrlPr>
                    <w:rPr>
                      <w:rFonts w:ascii="Cambria Math" w:hAnsi="Cambria Math"/>
                      <w:i/>
                      <w:sz w:val="18"/>
                    </w:rPr>
                  </m:ctrlPr>
                </m:sup>
              </m:sSubSup>
              <m:r>
                <m:rP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m:rPr/>
                        <w:rPr>
                          <w:rFonts w:ascii="Cambria Math" w:hAnsi="Cambria Math"/>
                          <w:sz w:val="18"/>
                        </w:rPr>
                        <m:t>f</m:t>
                      </m:r>
                      <m:ctrlPr>
                        <w:rPr>
                          <w:rFonts w:ascii="Cambria Math" w:hAnsi="Cambria Math"/>
                          <w:i/>
                          <w:sz w:val="18"/>
                        </w:rPr>
                      </m:ctrlPr>
                    </m:e>
                    <m:sub>
                      <m:r>
                        <m:rPr/>
                        <w:rPr>
                          <w:rFonts w:ascii="Cambria Math" w:hAnsi="Cambria Math"/>
                          <w:sz w:val="18"/>
                        </w:rPr>
                        <m:t>UL</m:t>
                      </m:r>
                      <m:ctrlPr>
                        <w:rPr>
                          <w:rFonts w:ascii="Cambria Math" w:hAnsi="Cambria Math"/>
                          <w:i/>
                          <w:sz w:val="18"/>
                        </w:rPr>
                      </m:ctrlPr>
                    </m:sub>
                    <m:sup>
                      <m:r>
                        <m:rPr/>
                        <w:rPr>
                          <w:rFonts w:ascii="Cambria Math" w:hAnsi="Cambria Math"/>
                          <w:sz w:val="18"/>
                        </w:rPr>
                        <m:t>HB</m:t>
                      </m:r>
                      <m:ctrlPr>
                        <w:rPr>
                          <w:rFonts w:ascii="Cambria Math" w:hAnsi="Cambria Math"/>
                          <w:i/>
                          <w:sz w:val="18"/>
                        </w:rPr>
                      </m:ctrlPr>
                    </m:sup>
                  </m:sSubSup>
                  <m:r>
                    <m:rPr/>
                    <w:rPr>
                      <w:rFonts w:ascii="Cambria Math" w:hAnsi="Cambria Math"/>
                      <w:sz w:val="18"/>
                    </w:rPr>
                    <m:t>/0.15</m:t>
                  </m:r>
                  <m:ctrlPr>
                    <w:rPr>
                      <w:rFonts w:ascii="Cambria Math" w:hAnsi="Cambria Math"/>
                      <w:i/>
                      <w:sz w:val="18"/>
                    </w:rPr>
                  </m:ctrlPr>
                </m:e>
              </m:d>
              <m:r>
                <m:rPr/>
                <w:rPr>
                  <w:rFonts w:ascii="Cambria Math" w:hAnsi="Cambria Math"/>
                  <w:sz w:val="18"/>
                </w:rPr>
                <m:t>0.1</m:t>
              </m:r>
            </m:oMath>
            <w:r>
              <w:rPr>
                <w:rFonts w:ascii="Arial" w:hAnsi="Arial"/>
                <w:snapToGrid w:val="0"/>
                <w:sz w:val="18"/>
              </w:rPr>
              <w:t xml:space="preserve"> with</w:t>
            </w:r>
            <w:r>
              <w:rPr>
                <w:rFonts w:ascii="Arial" w:hAnsi="Arial"/>
                <w:position w:val="-10"/>
                <w:sz w:val="18"/>
              </w:rPr>
              <w:object>
                <v:shape id="_x0000_i1046" o:spt="75" type="#_x0000_t75" style="height:14.5pt;width:20.5pt;" o:ole="t" filled="f" o:preferrelative="t" stroked="f" coordsize="21600,21600">
                  <v:path/>
                  <v:fill on="f" focussize="0,0"/>
                  <v:stroke on="f" joinstyle="miter"/>
                  <v:imagedata r:id="rId37" o:title=""/>
                  <o:lock v:ext="edit" aspectratio="t"/>
                  <w10:wrap type="none"/>
                  <w10:anchorlock/>
                </v:shape>
                <o:OLEObject Type="Embed" ProgID="Equation.3" ShapeID="_x0000_i1046" DrawAspect="Content" ObjectID="_1468075746" r:id="rId42">
                  <o:LockedField>false</o:LockedField>
                </o:OLEObject>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and</w:t>
            </w:r>
            <w:r>
              <w:rPr>
                <w:rFonts w:ascii="Arial" w:hAnsi="Arial"/>
                <w:snapToGrid w:val="0"/>
                <w:sz w:val="18"/>
              </w:rPr>
              <w:fldChar w:fldCharType="begin"/>
            </w:r>
            <w:r>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 xml:space="preserve">f</m:t>
                  </m:r>
                  <m:ctrlPr>
                    <w:rPr>
                      <w:rFonts w:ascii="Cambria Math" w:hAnsi="Cambria Math"/>
                      <w:sz w:val="18"/>
                    </w:rPr>
                  </m:ctrlPr>
                </m:e>
                <m:sub>
                  <m:r>
                    <m:rPr>
                      <m:sty m:val="p"/>
                    </m:rPr>
                    <w:rPr>
                      <w:rFonts w:ascii="Cambria Math" w:hAnsi="Cambria Math"/>
                      <w:sz w:val="18"/>
                    </w:rPr>
                    <m:t xml:space="preserve">UL</m:t>
                  </m:r>
                  <m:ctrlPr>
                    <w:rPr>
                      <w:rFonts w:ascii="Cambria Math" w:hAnsi="Cambria Math"/>
                      <w:sz w:val="18"/>
                    </w:rPr>
                  </m:ctrlPr>
                </m:sub>
                <m:sup>
                  <m:r>
                    <m:rPr>
                      <m:sty m:val="p"/>
                    </m:rPr>
                    <w:rPr>
                      <w:rFonts w:ascii="Cambria Math" w:hAnsi="Cambria Math"/>
                      <w:sz w:val="18"/>
                    </w:rPr>
                    <m:t xml:space="preserve">HB</m:t>
                  </m:r>
                  <m:ctrlPr>
                    <w:rPr>
                      <w:rFonts w:ascii="Cambria Math" w:hAnsi="Cambria Math"/>
                      <w:sz w:val="18"/>
                    </w:rPr>
                  </m:ctrlPr>
                </m:sup>
              </m:sSubSup>
            </m:oMath>
            <w:r>
              <w:rPr>
                <w:rFonts w:ascii="Arial" w:hAnsi="Arial"/>
                <w:snapToGrid w:val="0"/>
                <w:sz w:val="18"/>
              </w:rPr>
              <w:instrText xml:space="preserve"> </w:instrText>
            </w:r>
            <w:r>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ctrlPr>
                    <w:rPr>
                      <w:rFonts w:ascii="Cambria Math" w:hAnsi="Cambria Math"/>
                      <w:sz w:val="18"/>
                    </w:rPr>
                  </m:ctrlPr>
                </m:e>
                <m:sub>
                  <m:r>
                    <m:rPr>
                      <m:sty m:val="p"/>
                    </m:rPr>
                    <w:rPr>
                      <w:rFonts w:ascii="Cambria Math" w:hAnsi="Cambria Math"/>
                      <w:sz w:val="18"/>
                    </w:rPr>
                    <m:t>UL</m:t>
                  </m:r>
                  <m:ctrlPr>
                    <w:rPr>
                      <w:rFonts w:ascii="Cambria Math" w:hAnsi="Cambria Math"/>
                      <w:sz w:val="18"/>
                    </w:rPr>
                  </m:ctrlPr>
                </m:sub>
                <m:sup>
                  <m:r>
                    <m:rPr>
                      <m:sty m:val="p"/>
                    </m:rPr>
                    <w:rPr>
                      <w:rFonts w:ascii="Cambria Math" w:hAnsi="Cambria Math"/>
                      <w:sz w:val="18"/>
                    </w:rPr>
                    <m:t>HB</m:t>
                  </m:r>
                  <m:ctrlPr>
                    <w:rPr>
                      <w:rFonts w:ascii="Cambria Math" w:hAnsi="Cambria Math"/>
                      <w:sz w:val="18"/>
                    </w:rPr>
                  </m:ctrlPr>
                </m:sup>
              </m:sSubSup>
            </m:oMath>
            <w:r>
              <w:rPr>
                <w:rFonts w:ascii="Arial" w:hAnsi="Arial"/>
                <w:snapToGrid w:val="0"/>
                <w:sz w:val="18"/>
              </w:rPr>
              <w:fldChar w:fldCharType="end"/>
            </w:r>
            <m:oMath>
              <m:sSubSup>
                <m:sSubSupPr>
                  <m:ctrlPr>
                    <w:rPr>
                      <w:rFonts w:ascii="Cambria Math" w:hAnsi="Cambria Math"/>
                      <w:i/>
                      <w:sz w:val="18"/>
                    </w:rPr>
                  </m:ctrlPr>
                </m:sSubSupPr>
                <m:e>
                  <m:r>
                    <m:rPr/>
                    <w:rPr>
                      <w:rFonts w:ascii="Cambria Math" w:hAnsi="Cambria Math"/>
                      <w:sz w:val="18"/>
                    </w:rPr>
                    <m:t>f</m:t>
                  </m:r>
                  <m:ctrlPr>
                    <w:rPr>
                      <w:rFonts w:ascii="Cambria Math" w:hAnsi="Cambria Math"/>
                      <w:i/>
                      <w:sz w:val="18"/>
                    </w:rPr>
                  </m:ctrlPr>
                </m:e>
                <m:sub>
                  <m:r>
                    <m:rPr/>
                    <w:rPr>
                      <w:rFonts w:ascii="Cambria Math" w:hAnsi="Cambria Math"/>
                      <w:sz w:val="18"/>
                    </w:rPr>
                    <m:t>DL</m:t>
                  </m:r>
                  <m:ctrlPr>
                    <w:rPr>
                      <w:rFonts w:ascii="Cambria Math" w:hAnsi="Cambria Math"/>
                      <w:i/>
                      <w:sz w:val="18"/>
                    </w:rPr>
                  </m:ctrlPr>
                </m:sub>
                <m:sup>
                  <m:r>
                    <m:rPr/>
                    <w:rPr>
                      <w:rFonts w:ascii="Cambria Math" w:hAnsi="Cambria Math"/>
                      <w:sz w:val="18"/>
                    </w:rPr>
                    <m:t>LB</m:t>
                  </m:r>
                  <m:ctrlPr>
                    <w:rPr>
                      <w:rFonts w:ascii="Cambria Math" w:hAnsi="Cambria Math"/>
                      <w:i/>
                      <w:sz w:val="18"/>
                    </w:rPr>
                  </m:ctrlPr>
                </m:sup>
              </m:sSubSup>
              <m:r>
                <m:rP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m:rPr/>
                        <w:rPr>
                          <w:rFonts w:ascii="Cambria Math" w:hAnsi="Cambria Math"/>
                          <w:sz w:val="18"/>
                        </w:rPr>
                        <m:t>f</m:t>
                      </m:r>
                      <m:ctrlPr>
                        <w:rPr>
                          <w:rFonts w:ascii="Cambria Math" w:hAnsi="Cambria Math"/>
                          <w:i/>
                          <w:sz w:val="18"/>
                        </w:rPr>
                      </m:ctrlPr>
                    </m:e>
                    <m:sub>
                      <m:r>
                        <m:rPr/>
                        <w:rPr>
                          <w:rFonts w:ascii="Cambria Math" w:hAnsi="Cambria Math"/>
                          <w:sz w:val="18"/>
                        </w:rPr>
                        <m:t>UL</m:t>
                      </m:r>
                      <m:ctrlPr>
                        <w:rPr>
                          <w:rFonts w:ascii="Cambria Math" w:hAnsi="Cambria Math"/>
                          <w:i/>
                          <w:sz w:val="18"/>
                        </w:rPr>
                      </m:ctrlPr>
                    </m:sub>
                    <m:sup>
                      <m:r>
                        <m:rPr/>
                        <w:rPr>
                          <w:rFonts w:ascii="Cambria Math" w:hAnsi="Cambria Math"/>
                          <w:sz w:val="18"/>
                        </w:rPr>
                        <m:t>HB</m:t>
                      </m:r>
                      <m:ctrlPr>
                        <w:rPr>
                          <w:rFonts w:ascii="Cambria Math" w:hAnsi="Cambria Math"/>
                          <w:i/>
                          <w:sz w:val="18"/>
                        </w:rPr>
                      </m:ctrlPr>
                    </m:sup>
                  </m:sSubSup>
                  <m:r>
                    <m:rPr/>
                    <w:rPr>
                      <w:rFonts w:ascii="Cambria Math" w:hAnsi="Cambria Math"/>
                      <w:sz w:val="18"/>
                    </w:rPr>
                    <m:t>/0.15</m:t>
                  </m:r>
                  <m:ctrlPr>
                    <w:rPr>
                      <w:rFonts w:ascii="Cambria Math" w:hAnsi="Cambria Math"/>
                      <w:i/>
                      <w:sz w:val="18"/>
                    </w:rPr>
                  </m:ctrlPr>
                </m:e>
              </m:d>
              <m:r>
                <m:rPr/>
                <w:rPr>
                  <w:rFonts w:ascii="Cambria Math" w:hAnsi="Cambria Math"/>
                  <w:sz w:val="18"/>
                </w:rPr>
                <m:t>0.1</m:t>
              </m:r>
            </m:oMath>
            <w:r>
              <w:rPr>
                <w:rFonts w:ascii="Arial" w:hAnsi="Arial"/>
                <w:sz w:val="18"/>
              </w:rPr>
              <w:t xml:space="preserve"> the UL carrier frequency in the higher band, both</w:t>
            </w:r>
            <w:r>
              <w:rPr>
                <w:rFonts w:ascii="Arial" w:hAnsi="Arial"/>
                <w:snapToGrid w:val="0"/>
                <w:sz w:val="18"/>
              </w:rPr>
              <w:t xml:space="preserve"> in MHz.</w:t>
            </w:r>
          </w:p>
          <w:p>
            <w:pPr>
              <w:keepNext/>
              <w:keepLines/>
              <w:spacing w:after="0"/>
              <w:ind w:left="851" w:hanging="851"/>
              <w:rPr>
                <w:rFonts w:ascii="Arial" w:hAnsi="Arial"/>
                <w:sz w:val="18"/>
              </w:rPr>
            </w:pPr>
            <w:r>
              <w:rPr>
                <w:rFonts w:ascii="Arial" w:hAnsi="Arial"/>
                <w:sz w:val="18"/>
              </w:rPr>
              <w:t>NOTE 9:</w:t>
            </w:r>
            <w:r>
              <w:rPr>
                <w:rFonts w:ascii="Arial" w:hAnsi="Arial"/>
                <w:sz w:val="18"/>
              </w:rPr>
              <w:tab/>
            </w:r>
            <w:r>
              <w:rPr>
                <w:rFonts w:ascii="Arial" w:hAnsi="Arial"/>
                <w:sz w:val="18"/>
              </w:rPr>
              <w:t>TT is the same as defined in Table 7.3B.2.3.5-1a.</w:t>
            </w:r>
          </w:p>
          <w:p>
            <w:pPr>
              <w:keepNext/>
              <w:keepLines/>
              <w:spacing w:after="0"/>
              <w:ind w:left="851" w:hanging="851"/>
              <w:rPr>
                <w:rFonts w:ascii="Arial" w:hAnsi="Arial"/>
                <w:sz w:val="18"/>
              </w:rPr>
            </w:pPr>
            <w:r>
              <w:rPr>
                <w:rFonts w:ascii="Arial" w:hAnsi="Arial"/>
                <w:sz w:val="18"/>
              </w:rPr>
              <w:t>NOTE 10:</w:t>
            </w:r>
            <w:r>
              <w:rPr>
                <w:rFonts w:ascii="Arial" w:hAnsi="Arial"/>
                <w:sz w:val="18"/>
              </w:rPr>
              <w:tab/>
            </w:r>
            <w:r>
              <w:rPr>
                <w:rFonts w:ascii="Arial" w:hAnsi="Arial"/>
                <w:sz w:val="18"/>
              </w:rPr>
              <w:t>V</w:t>
            </w:r>
            <w:r>
              <w:rPr>
                <w:rFonts w:ascii="Arial" w:hAnsi="Arial"/>
                <w:sz w:val="18"/>
                <w:lang w:eastAsia="zh-CN"/>
              </w:rPr>
              <w:t>oid</w:t>
            </w:r>
          </w:p>
        </w:tc>
      </w:tr>
    </w:tbl>
    <w:p/>
    <w:p>
      <w:r>
        <w:t>Reference sensitivity exceptions due to cross band isolation for EN-DC in NR FR1, are specified in Table 7.3B.2.3.5-3 with uplink configuration specified in Table 7.3B.2.3.4.2.1-4a to Table 7.3B.2.3.4.2.1-4n.</w:t>
      </w:r>
    </w:p>
    <w:p>
      <w:pPr>
        <w:pStyle w:val="99"/>
      </w:pPr>
      <w:bookmarkStart w:id="187" w:name="_CRTable7_3B_2_3_53"/>
      <w:r>
        <w:t xml:space="preserve">Table </w:t>
      </w:r>
      <w:bookmarkEnd w:id="187"/>
      <w:r>
        <w:t>7.3B.2.3.5-3: Reference sensitivity exceptions due to cross band isolation for PC3 EN-DC in NR FR1</w:t>
      </w:r>
    </w:p>
    <w:tbl>
      <w:tblPr>
        <w:tblStyle w:val="71"/>
        <w:tblW w:w="12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713"/>
        <w:gridCol w:w="656"/>
        <w:gridCol w:w="799"/>
        <w:gridCol w:w="799"/>
        <w:gridCol w:w="799"/>
        <w:gridCol w:w="799"/>
        <w:gridCol w:w="799"/>
        <w:gridCol w:w="799"/>
        <w:gridCol w:w="799"/>
        <w:gridCol w:w="799"/>
        <w:gridCol w:w="799"/>
        <w:gridCol w:w="760"/>
        <w:gridCol w:w="799"/>
        <w:gridCol w:w="799"/>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6"/>
            <w:tcBorders>
              <w:top w:val="single" w:color="auto" w:sz="4" w:space="0"/>
              <w:left w:val="single" w:color="auto" w:sz="4" w:space="0"/>
              <w:bottom w:val="single" w:color="auto" w:sz="4" w:space="0"/>
              <w:right w:val="single" w:color="auto" w:sz="4" w:space="0"/>
            </w:tcBorders>
          </w:tcPr>
          <w:p>
            <w:pPr>
              <w:pStyle w:val="95"/>
            </w:pPr>
            <w:r>
              <w:t>E-UTRA or 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tcPr>
          <w:p>
            <w:pPr>
              <w:pStyle w:val="95"/>
            </w:pPr>
            <w:r>
              <w:t>UL band</w:t>
            </w:r>
          </w:p>
        </w:tc>
        <w:tc>
          <w:tcPr>
            <w:tcW w:w="0" w:type="auto"/>
            <w:tcBorders>
              <w:top w:val="single" w:color="auto" w:sz="4" w:space="0"/>
              <w:left w:val="single" w:color="auto" w:sz="4" w:space="0"/>
              <w:bottom w:val="single" w:color="auto" w:sz="4" w:space="0"/>
              <w:right w:val="single" w:color="auto" w:sz="4" w:space="0"/>
            </w:tcBorders>
          </w:tcPr>
          <w:p>
            <w:pPr>
              <w:pStyle w:val="95"/>
              <w:jc w:val="left"/>
            </w:pPr>
            <w:r>
              <w:t>DL band</w:t>
            </w:r>
          </w:p>
        </w:tc>
        <w:tc>
          <w:tcPr>
            <w:tcW w:w="0" w:type="auto"/>
            <w:tcBorders>
              <w:top w:val="single" w:color="auto" w:sz="4" w:space="0"/>
              <w:left w:val="single" w:color="auto" w:sz="4" w:space="0"/>
              <w:bottom w:val="single" w:color="auto" w:sz="4" w:space="0"/>
              <w:right w:val="single" w:color="auto" w:sz="4" w:space="0"/>
            </w:tcBorders>
          </w:tcPr>
          <w:p>
            <w:pPr>
              <w:pStyle w:val="95"/>
            </w:pPr>
            <w:r>
              <w:t>SCS</w:t>
            </w:r>
          </w:p>
          <w:p>
            <w:pPr>
              <w:pStyle w:val="95"/>
            </w:pPr>
            <w:r>
              <w:t>(kHz)</w:t>
            </w:r>
          </w:p>
        </w:tc>
        <w:tc>
          <w:tcPr>
            <w:tcW w:w="0" w:type="auto"/>
            <w:tcBorders>
              <w:top w:val="single" w:color="auto" w:sz="4" w:space="0"/>
              <w:left w:val="single" w:color="auto" w:sz="4" w:space="0"/>
              <w:bottom w:val="single" w:color="auto" w:sz="4" w:space="0"/>
              <w:right w:val="single" w:color="auto" w:sz="4" w:space="0"/>
            </w:tcBorders>
          </w:tcPr>
          <w:p>
            <w:pPr>
              <w:pStyle w:val="95"/>
            </w:pPr>
            <w:r>
              <w:t>5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10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15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20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25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30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40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50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60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70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80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90 MHz</w:t>
            </w:r>
          </w:p>
          <w:p>
            <w:pPr>
              <w:pStyle w:val="95"/>
            </w:pPr>
            <w:r>
              <w:t>(dBm)</w:t>
            </w:r>
          </w:p>
        </w:tc>
        <w:tc>
          <w:tcPr>
            <w:tcW w:w="0" w:type="auto"/>
            <w:tcBorders>
              <w:top w:val="single" w:color="auto" w:sz="4" w:space="0"/>
              <w:left w:val="single" w:color="auto" w:sz="4" w:space="0"/>
              <w:bottom w:val="single" w:color="auto" w:sz="4" w:space="0"/>
              <w:right w:val="single" w:color="auto" w:sz="4" w:space="0"/>
            </w:tcBorders>
          </w:tcPr>
          <w:p>
            <w:pPr>
              <w:pStyle w:val="95"/>
            </w:pPr>
            <w:r>
              <w:t>100 MHz</w:t>
            </w:r>
          </w:p>
          <w:p>
            <w:pPr>
              <w:pStyle w:val="95"/>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-93.3</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-91</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-89.5</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-88.5</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15</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-94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-91.6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-90.1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-89.1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-88.1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-87.4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r>
              <w:rPr>
                <w:rFonts w:cs="Arial"/>
                <w:szCs w:val="18"/>
              </w:rPr>
              <w:t>-86.2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right w:val="single" w:color="auto" w:sz="4" w:space="0"/>
            </w:tcBorders>
            <w:vAlign w:val="center"/>
          </w:tcPr>
          <w:p>
            <w:pPr>
              <w:pStyle w:val="96"/>
              <w:rPr>
                <w:lang w:eastAsia="ja-JP"/>
              </w:rPr>
            </w:pPr>
            <w:r>
              <w:rPr>
                <w:lang w:eastAsia="ja-JP"/>
              </w:rPr>
              <w:t>1</w:t>
            </w:r>
          </w:p>
        </w:tc>
        <w:tc>
          <w:tcPr>
            <w:tcW w:w="0" w:type="auto"/>
            <w:tcBorders>
              <w:top w:val="single" w:color="auto" w:sz="4" w:space="0"/>
              <w:left w:val="single" w:color="auto" w:sz="4" w:space="0"/>
              <w:right w:val="single" w:color="auto" w:sz="4" w:space="0"/>
            </w:tcBorders>
            <w:vAlign w:val="center"/>
          </w:tcPr>
          <w:p>
            <w:pPr>
              <w:pStyle w:val="96"/>
              <w:rPr>
                <w:lang w:eastAsia="ja-JP"/>
              </w:rPr>
            </w:pPr>
            <w:r>
              <w:rPr>
                <w:lang w:eastAsia="ja-JP"/>
              </w:rPr>
              <w:t>n41</w:t>
            </w:r>
          </w:p>
        </w:tc>
        <w:tc>
          <w:tcPr>
            <w:tcW w:w="0" w:type="auto"/>
            <w:tcBorders>
              <w:top w:val="single" w:color="auto" w:sz="4" w:space="0"/>
              <w:left w:val="single" w:color="auto" w:sz="4" w:space="0"/>
              <w:right w:val="single" w:color="auto" w:sz="4" w:space="0"/>
            </w:tcBorders>
            <w:vAlign w:val="center"/>
          </w:tcPr>
          <w:p>
            <w:pPr>
              <w:pStyle w:val="96"/>
              <w:rPr>
                <w:lang w:eastAsia="ja-JP"/>
              </w:rPr>
            </w:pPr>
            <w:r>
              <w:rPr>
                <w:lang w:eastAsia="ja-JP"/>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-89.0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-87.0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-85.9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rPr>
                <w:lang w:eastAsia="ja-JP"/>
              </w:rPr>
            </w:pPr>
            <w:r>
              <w:rPr>
                <w:lang w:eastAsia="ja-JP"/>
              </w:rPr>
              <w:t>-83.9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-82.6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-81.6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-80.8 +TT</w:t>
            </w:r>
          </w:p>
        </w:tc>
        <w:tc>
          <w:tcPr>
            <w:tcW w:w="0" w:type="auto"/>
            <w:tcBorders>
              <w:top w:val="single" w:color="auto" w:sz="4" w:space="0"/>
              <w:left w:val="single" w:color="auto" w:sz="4" w:space="0"/>
              <w:bottom w:val="single" w:color="auto" w:sz="4" w:space="0"/>
              <w:right w:val="single" w:color="auto" w:sz="4" w:space="0"/>
            </w:tcBorders>
          </w:tcPr>
          <w:p>
            <w:pPr>
              <w:pStyle w:val="96"/>
              <w:rPr>
                <w:lang w:eastAsia="ja-JP"/>
              </w:rPr>
            </w:pPr>
          </w:p>
        </w:tc>
        <w:tc>
          <w:tcPr>
            <w:tcW w:w="0" w:type="auto"/>
            <w:tcBorders>
              <w:top w:val="single" w:color="auto" w:sz="4" w:space="0"/>
              <w:left w:val="single" w:color="auto" w:sz="4" w:space="0"/>
              <w:bottom w:val="single" w:color="auto" w:sz="4" w:space="0"/>
              <w:right w:val="single" w:color="auto" w:sz="4" w:space="0"/>
            </w:tcBorders>
          </w:tcPr>
          <w:p>
            <w:pPr>
              <w:pStyle w:val="96"/>
              <w:rPr>
                <w:lang w:eastAsia="ja-JP"/>
              </w:rPr>
            </w:pPr>
            <w:r>
              <w:t>-79.5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lang w:eastAsia="ja-JP"/>
              </w:rPr>
              <w:t>-79.0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-78.6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right w:val="single" w:color="auto" w:sz="4" w:space="0"/>
            </w:tcBorders>
            <w:vAlign w:val="center"/>
          </w:tcPr>
          <w:p>
            <w:pPr>
              <w:pStyle w:val="96"/>
            </w:pPr>
            <w:r>
              <w:t>3</w:t>
            </w:r>
          </w:p>
        </w:tc>
        <w:tc>
          <w:tcPr>
            <w:tcW w:w="0" w:type="auto"/>
            <w:tcBorders>
              <w:top w:val="single" w:color="auto" w:sz="4" w:space="0"/>
              <w:left w:val="single" w:color="auto" w:sz="4" w:space="0"/>
              <w:right w:val="single" w:color="auto" w:sz="4" w:space="0"/>
            </w:tcBorders>
            <w:vAlign w:val="center"/>
          </w:tcPr>
          <w:p>
            <w:pPr>
              <w:pStyle w:val="96"/>
            </w:pPr>
            <w:r>
              <w:t>n41</w:t>
            </w:r>
          </w:p>
        </w:tc>
        <w:tc>
          <w:tcPr>
            <w:tcW w:w="0" w:type="auto"/>
            <w:tcBorders>
              <w:top w:val="single" w:color="auto" w:sz="4" w:space="0"/>
              <w:left w:val="single" w:color="auto" w:sz="4" w:space="0"/>
              <w:right w:val="single" w:color="auto" w:sz="4" w:space="0"/>
            </w:tcBorders>
            <w:vAlign w:val="center"/>
          </w:tcPr>
          <w:p>
            <w:pPr>
              <w:pStyle w:val="96"/>
            </w:pPr>
            <w:r>
              <w:t>30</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-94.4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-92.4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-91.3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-89.3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-88.0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-87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-86.2 +TT</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-84.9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-84.4 +TT</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-84.0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left w:val="single" w:color="auto" w:sz="4" w:space="0"/>
              <w:bottom w:val="single" w:color="auto" w:sz="4" w:space="0"/>
              <w:right w:val="single" w:color="auto" w:sz="4" w:space="0"/>
            </w:tcBorders>
            <w:vAlign w:val="center"/>
          </w:tcPr>
          <w:p>
            <w:pPr>
              <w:pStyle w:val="96"/>
            </w:pPr>
            <w:r>
              <w:t>n5</w:t>
            </w:r>
          </w:p>
        </w:tc>
        <w:tc>
          <w:tcPr>
            <w:tcW w:w="0" w:type="auto"/>
            <w:tcBorders>
              <w:left w:val="single" w:color="auto" w:sz="4" w:space="0"/>
              <w:bottom w:val="single" w:color="auto" w:sz="4" w:space="0"/>
              <w:right w:val="single" w:color="auto" w:sz="4" w:space="0"/>
            </w:tcBorders>
            <w:vAlign w:val="center"/>
          </w:tcPr>
          <w:p>
            <w:pPr>
              <w:pStyle w:val="96"/>
            </w:pPr>
            <w:r>
              <w:t>28</w:t>
            </w:r>
          </w:p>
        </w:tc>
        <w:tc>
          <w:tcPr>
            <w:tcW w:w="0" w:type="auto"/>
            <w:tcBorders>
              <w:left w:val="single" w:color="auto" w:sz="4" w:space="0"/>
              <w:bottom w:val="single" w:color="auto" w:sz="4" w:space="0"/>
              <w:right w:val="single" w:color="auto" w:sz="4" w:space="0"/>
            </w:tcBorders>
            <w:vAlign w:val="center"/>
          </w:tcPr>
          <w:p>
            <w:pPr>
              <w:pStyle w:val="96"/>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rPr>
              <w:t>-93.3</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rPr>
              <w:t>-91.8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rPr>
              <w:t>-90.8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rPr>
              <w:t>-90</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ja-JP"/>
              </w:rPr>
            </w:pPr>
            <w:r>
              <w:rPr>
                <w:rFonts w:cs="Arial"/>
                <w:szCs w:val="18"/>
                <w:lang w:eastAsia="ja-JP"/>
              </w:rPr>
              <w:t>-90.2</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ja-JP"/>
              </w:rPr>
            </w:pPr>
            <w:r>
              <w:rPr>
                <w:rFonts w:cs="Arial"/>
                <w:szCs w:val="18"/>
                <w:lang w:eastAsia="ja-JP"/>
              </w:rPr>
              <w:t>-87.2</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ja-JP"/>
              </w:rPr>
            </w:pPr>
            <w:r>
              <w:rPr>
                <w:rFonts w:cs="Arial"/>
                <w:szCs w:val="18"/>
                <w:lang w:eastAsia="ja-JP"/>
              </w:rPr>
              <w:t>-85.4</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ja-JP"/>
              </w:rPr>
            </w:pPr>
            <w:r>
              <w:rPr>
                <w:rFonts w:cs="Arial"/>
                <w:szCs w:val="18"/>
                <w:lang w:eastAsia="ja-JP"/>
              </w:rPr>
              <w:t>-84.2</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-96.7</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-93.7</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-91.9</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-90.7</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restart"/>
            <w:tcBorders>
              <w:top w:val="single" w:color="auto" w:sz="4" w:space="0"/>
              <w:left w:val="single" w:color="auto" w:sz="4" w:space="0"/>
              <w:right w:val="single" w:color="auto" w:sz="4" w:space="0"/>
            </w:tcBorders>
            <w:vAlign w:val="center"/>
          </w:tcPr>
          <w:p>
            <w:pPr>
              <w:pStyle w:val="96"/>
            </w:pPr>
            <w:r>
              <w:t>n41</w:t>
            </w:r>
          </w:p>
        </w:tc>
        <w:tc>
          <w:tcPr>
            <w:tcW w:w="0" w:type="auto"/>
            <w:vMerge w:val="restart"/>
            <w:tcBorders>
              <w:top w:val="single" w:color="auto" w:sz="4" w:space="0"/>
              <w:left w:val="single" w:color="auto" w:sz="4" w:space="0"/>
              <w:right w:val="single" w:color="auto" w:sz="4" w:space="0"/>
            </w:tcBorders>
            <w:vAlign w:val="center"/>
          </w:tcPr>
          <w:p>
            <w:pPr>
              <w:pStyle w:val="96"/>
            </w:pPr>
            <w:r>
              <w:t>3</w:t>
            </w:r>
          </w:p>
        </w:tc>
        <w:tc>
          <w:tcPr>
            <w:tcW w:w="0" w:type="auto"/>
            <w:vMerge w:val="restart"/>
            <w:tcBorders>
              <w:top w:val="single" w:color="auto" w:sz="4" w:space="0"/>
              <w:left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3</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Merge w:val="continue"/>
            <w:tcBorders>
              <w:left w:val="single" w:color="auto" w:sz="4" w:space="0"/>
              <w:bottom w:val="single" w:color="auto" w:sz="4" w:space="0"/>
              <w:right w:val="single" w:color="auto" w:sz="4" w:space="0"/>
            </w:tcBorders>
            <w:vAlign w:val="center"/>
          </w:tcPr>
          <w:p>
            <w:pPr>
              <w:pStyle w:val="96"/>
            </w:pPr>
          </w:p>
        </w:tc>
        <w:tc>
          <w:tcPr>
            <w:tcW w:w="0" w:type="auto"/>
            <w:vMerge w:val="continue"/>
            <w:tcBorders>
              <w:left w:val="single" w:color="auto" w:sz="4" w:space="0"/>
              <w:bottom w:val="single" w:color="auto" w:sz="4" w:space="0"/>
              <w:right w:val="single" w:color="auto" w:sz="4" w:space="0"/>
            </w:tcBorders>
            <w:vAlign w:val="center"/>
          </w:tcPr>
          <w:p>
            <w:pPr>
              <w:pStyle w:val="96"/>
            </w:pPr>
          </w:p>
        </w:tc>
        <w:tc>
          <w:tcPr>
            <w:tcW w:w="0" w:type="auto"/>
            <w:vMerge w:val="continue"/>
            <w:tcBorders>
              <w:left w:val="single" w:color="auto" w:sz="4" w:space="0"/>
              <w:bottom w:val="single" w:color="auto" w:sz="4" w:space="0"/>
              <w:right w:val="single" w:color="auto" w:sz="4" w:space="0"/>
            </w:tcBorders>
            <w:vAlign w:val="center"/>
          </w:tcPr>
          <w:p>
            <w:pPr>
              <w:pStyle w:val="96"/>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-95.2</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-92.2</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-90.4</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-89.2</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rFonts w:cs="Arial"/>
              </w:rPr>
            </w:pPr>
            <w:r>
              <w:rPr>
                <w:rFonts w:cs="Arial"/>
              </w:rPr>
              <w:t>41</w:t>
            </w:r>
            <w:r>
              <w:rPr>
                <w:rFonts w:cs="Arial"/>
                <w:vertAlign w:val="superscript"/>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-92.8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-89.8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-88.0</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-86.8</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rFonts w:cs="Arial"/>
              </w:rPr>
            </w:pPr>
            <w:r>
              <w:rPr>
                <w:rFonts w:cs="Arial"/>
              </w:rPr>
              <w:t>66</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-95.3</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-92.3</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-90.5</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-89.3</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41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rFonts w:cs="Arial"/>
              </w:rPr>
            </w:pPr>
            <w:r>
              <w:rPr>
                <w:rFonts w:cs="Arial"/>
              </w:rPr>
              <w:t>n77</w:t>
            </w:r>
            <w:r>
              <w:rPr>
                <w:rFonts w:cs="Arial"/>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30</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-87.3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-85.3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-84.1 +TT</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-82.9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-82.9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-82.9 +TT</w:t>
            </w: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-82.1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-81.7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-81.3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96"/>
              <w:rPr>
                <w:rFonts w:cs="Arial"/>
              </w:rPr>
            </w:pPr>
            <w:r>
              <w:rPr>
                <w:rFonts w:cs="Arial"/>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15</w:t>
            </w:r>
          </w:p>
        </w:tc>
        <w:tc>
          <w:tcPr>
            <w:tcW w:w="0" w:type="auto"/>
            <w:tcBorders>
              <w:top w:val="single" w:color="auto" w:sz="4" w:space="0"/>
              <w:left w:val="single" w:color="auto" w:sz="4" w:space="0"/>
              <w:bottom w:val="single" w:color="auto" w:sz="4" w:space="0"/>
              <w:right w:val="single" w:color="auto" w:sz="4" w:space="0"/>
            </w:tcBorders>
          </w:tcPr>
          <w:p>
            <w:pPr>
              <w:pStyle w:val="96"/>
            </w:pPr>
            <w:r>
              <w:t xml:space="preserve">-91.2 </w:t>
            </w:r>
            <w:r>
              <w:rPr>
                <w:rFonts w:cs="Arial"/>
                <w:szCs w:val="18"/>
              </w:rPr>
              <w:t>+TT</w:t>
            </w: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r>
              <w:t xml:space="preserve">-88.0 </w:t>
            </w:r>
            <w:r>
              <w:rPr>
                <w:rFonts w:cs="Arial"/>
                <w:szCs w:val="18"/>
              </w:rPr>
              <w:t>+TT</w:t>
            </w: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r>
              <w:t xml:space="preserve">-86.2 </w:t>
            </w:r>
            <w:r>
              <w:rPr>
                <w:rFonts w:cs="Arial"/>
                <w:szCs w:val="18"/>
              </w:rPr>
              <w:t>+TT</w:t>
            </w: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r>
              <w:t xml:space="preserve">-85.0 </w:t>
            </w:r>
            <w:r>
              <w:rPr>
                <w:rFonts w:cs="Arial"/>
                <w:szCs w:val="18"/>
              </w:rPr>
              <w:t>+TT</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r>
              <w:t xml:space="preserve">-81.8 </w:t>
            </w:r>
            <w:r>
              <w:rPr>
                <w:rFonts w:cs="Arial"/>
                <w:szCs w:val="18"/>
              </w:rPr>
              <w:t>+TT</w:t>
            </w: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rPr>
              <w:t>7</w:t>
            </w:r>
            <w:r>
              <w:rPr>
                <w:rFonts w:cs="Arial"/>
                <w:vertAlign w:val="superscript"/>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-93.5</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-90.5</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-88.7</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-87.5</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rPr>
              <w:t>38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-96.7</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-93.7</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-91.9</w:t>
            </w:r>
          </w:p>
        </w:tc>
        <w:tc>
          <w:tcPr>
            <w:tcW w:w="0" w:type="auto"/>
            <w:tcBorders>
              <w:top w:val="single" w:color="auto" w:sz="4" w:space="0"/>
              <w:left w:val="single" w:color="auto" w:sz="4" w:space="0"/>
              <w:bottom w:val="single" w:color="auto" w:sz="4" w:space="0"/>
              <w:right w:val="single" w:color="auto" w:sz="4" w:space="0"/>
            </w:tcBorders>
            <w:vAlign w:val="bottom"/>
          </w:tcPr>
          <w:p>
            <w:pPr>
              <w:pStyle w:val="96"/>
            </w:pPr>
            <w:r>
              <w:t>-90.7</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41</w:t>
            </w:r>
            <w:r>
              <w:rPr>
                <w:vertAlign w:val="superscript"/>
              </w:rPr>
              <w:t>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N/A</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-92.8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-89.8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-88.0</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-86.8</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6"/>
            </w:pPr>
            <w:r>
              <w:t>41</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-87.8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-85.8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-84.6 +TT</w:t>
            </w:r>
          </w:p>
        </w:tc>
        <w:tc>
          <w:tcPr>
            <w:tcW w:w="0" w:type="auto"/>
            <w:tcBorders>
              <w:top w:val="single" w:color="auto" w:sz="4" w:space="0"/>
              <w:left w:val="single" w:color="auto" w:sz="4" w:space="0"/>
              <w:bottom w:val="single" w:color="auto" w:sz="4" w:space="0"/>
              <w:right w:val="single" w:color="auto" w:sz="4" w:space="0"/>
            </w:tcBorders>
          </w:tcPr>
          <w:p>
            <w:pPr>
              <w:pStyle w:val="96"/>
            </w:pP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-83.4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-83.4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-83.4 +TT</w:t>
            </w:r>
          </w:p>
        </w:tc>
        <w:tc>
          <w:tcPr>
            <w:tcW w:w="0" w:type="auto"/>
            <w:tcBorders>
              <w:top w:val="single" w:color="auto" w:sz="4" w:space="0"/>
              <w:left w:val="single" w:color="auto" w:sz="4" w:space="0"/>
              <w:bottom w:val="single" w:color="auto" w:sz="4" w:space="0"/>
              <w:right w:val="single" w:color="auto" w:sz="4" w:space="0"/>
            </w:tcBorders>
          </w:tcPr>
          <w:p>
            <w:pPr>
              <w:pStyle w:val="96"/>
              <w:rPr>
                <w:rFonts w:cs="Arial"/>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-82.6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-82.2 +TT</w:t>
            </w:r>
          </w:p>
        </w:tc>
        <w:tc>
          <w:tcPr>
            <w:tcW w:w="0" w:type="auto"/>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-81.8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6"/>
            <w:tcBorders>
              <w:top w:val="single" w:color="auto" w:sz="4" w:space="0"/>
              <w:left w:val="single" w:color="auto" w:sz="4" w:space="0"/>
              <w:bottom w:val="single" w:color="auto" w:sz="4" w:space="0"/>
              <w:right w:val="single" w:color="auto" w:sz="4" w:space="0"/>
            </w:tcBorders>
          </w:tcPr>
          <w:p>
            <w:pPr>
              <w:pStyle w:val="110"/>
            </w:pPr>
            <w:r>
              <w:t>NOTE 1:</w:t>
            </w:r>
            <w:r>
              <w:tab/>
            </w:r>
            <w:r>
              <w:t>Applicable only when harmonic mixing MSD for this combination is not applied.</w:t>
            </w:r>
          </w:p>
          <w:p>
            <w:pPr>
              <w:pStyle w:val="110"/>
            </w:pPr>
            <w:r>
              <w:t>NOTE 2:</w:t>
            </w:r>
            <w:r>
              <w:tab/>
            </w:r>
            <w:r>
              <w:t>TT is the same as defined in Table 7.3B.2.3.5-1a.</w:t>
            </w:r>
          </w:p>
          <w:p>
            <w:pPr>
              <w:pStyle w:val="110"/>
            </w:pPr>
            <w:r>
              <w:t xml:space="preserve">NOTE 3: </w:t>
            </w:r>
            <w:r>
              <w:tab/>
            </w:r>
            <w:r>
              <w:t>The requirement is modified by -0.5 dB when the assigned UE channel bandwidth is confined within 3300 - 3800 MHz.</w:t>
            </w:r>
          </w:p>
          <w:p>
            <w:pPr>
              <w:pStyle w:val="110"/>
            </w:pPr>
            <w:r>
              <w:t xml:space="preserve">NOTE 4: </w:t>
            </w:r>
            <w:r>
              <w:tab/>
            </w:r>
            <w:r>
              <w:t>Void</w:t>
            </w:r>
          </w:p>
        </w:tc>
      </w:tr>
    </w:tbl>
    <w:p/>
    <w:p>
      <w:pPr>
        <w:pStyle w:val="99"/>
      </w:pPr>
      <w:bookmarkStart w:id="188" w:name="_CRTable7_3B_2_3_53a"/>
      <w:r>
        <w:t xml:space="preserve">Table </w:t>
      </w:r>
      <w:bookmarkEnd w:id="188"/>
      <w:r>
        <w:t>7.3B.2.3.5-3a: Reference sensitivity exceptions due to cross band isolation for PC2 EN-DC in NR FR1</w:t>
      </w:r>
    </w:p>
    <w:tbl>
      <w:tblPr>
        <w:tblStyle w:val="71"/>
        <w:tblW w:w="5820" w:type="pct"/>
        <w:tblInd w:w="-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695"/>
        <w:gridCol w:w="695"/>
        <w:gridCol w:w="696"/>
        <w:gridCol w:w="696"/>
        <w:gridCol w:w="691"/>
        <w:gridCol w:w="696"/>
        <w:gridCol w:w="694"/>
        <w:gridCol w:w="694"/>
        <w:gridCol w:w="694"/>
        <w:gridCol w:w="691"/>
        <w:gridCol w:w="694"/>
        <w:gridCol w:w="694"/>
        <w:gridCol w:w="694"/>
        <w:gridCol w:w="694"/>
        <w:gridCol w:w="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16"/>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E-UTRA or 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69"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UL band</w:t>
            </w:r>
          </w:p>
        </w:tc>
        <w:tc>
          <w:tcPr>
            <w:tcW w:w="310"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DL band</w:t>
            </w:r>
          </w:p>
        </w:tc>
        <w:tc>
          <w:tcPr>
            <w:tcW w:w="310"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SCS</w:t>
            </w:r>
          </w:p>
          <w:p>
            <w:pPr>
              <w:pStyle w:val="95"/>
            </w:pPr>
            <w:r>
              <w:t>(kHz)</w:t>
            </w:r>
          </w:p>
        </w:tc>
        <w:tc>
          <w:tcPr>
            <w:tcW w:w="310"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5 MHz</w:t>
            </w:r>
          </w:p>
          <w:p>
            <w:pPr>
              <w:pStyle w:val="95"/>
            </w:pPr>
            <w:r>
              <w:t>(dBm)</w:t>
            </w:r>
          </w:p>
        </w:tc>
        <w:tc>
          <w:tcPr>
            <w:tcW w:w="310"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10 MHz</w:t>
            </w:r>
          </w:p>
          <w:p>
            <w:pPr>
              <w:pStyle w:val="95"/>
            </w:pPr>
            <w:r>
              <w:t>(dBm)</w:t>
            </w:r>
          </w:p>
        </w:tc>
        <w:tc>
          <w:tcPr>
            <w:tcW w:w="308"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15 MHz</w:t>
            </w:r>
          </w:p>
          <w:p>
            <w:pPr>
              <w:pStyle w:val="95"/>
            </w:pPr>
            <w:r>
              <w:t>(dBm)</w:t>
            </w:r>
          </w:p>
        </w:tc>
        <w:tc>
          <w:tcPr>
            <w:tcW w:w="310"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20 MHz</w:t>
            </w:r>
          </w:p>
          <w:p>
            <w:pPr>
              <w:pStyle w:val="95"/>
            </w:pPr>
            <w:r>
              <w:t>(dBm)</w:t>
            </w:r>
          </w:p>
        </w:tc>
        <w:tc>
          <w:tcPr>
            <w:tcW w:w="309"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25 MHz</w:t>
            </w:r>
          </w:p>
          <w:p>
            <w:pPr>
              <w:pStyle w:val="95"/>
            </w:pPr>
            <w:r>
              <w:t>(dBm)</w:t>
            </w:r>
          </w:p>
        </w:tc>
        <w:tc>
          <w:tcPr>
            <w:tcW w:w="309"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30 MHz</w:t>
            </w:r>
          </w:p>
          <w:p>
            <w:pPr>
              <w:pStyle w:val="95"/>
            </w:pPr>
            <w:r>
              <w:t>(dBm)</w:t>
            </w:r>
          </w:p>
        </w:tc>
        <w:tc>
          <w:tcPr>
            <w:tcW w:w="309"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40 MHz</w:t>
            </w:r>
          </w:p>
          <w:p>
            <w:pPr>
              <w:pStyle w:val="95"/>
            </w:pPr>
            <w:r>
              <w:t>(dBm)</w:t>
            </w:r>
          </w:p>
        </w:tc>
        <w:tc>
          <w:tcPr>
            <w:tcW w:w="308"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50 MHz</w:t>
            </w:r>
          </w:p>
          <w:p>
            <w:pPr>
              <w:pStyle w:val="95"/>
            </w:pPr>
            <w:r>
              <w:t>(dBm)</w:t>
            </w:r>
          </w:p>
        </w:tc>
        <w:tc>
          <w:tcPr>
            <w:tcW w:w="309"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60 MHz</w:t>
            </w:r>
          </w:p>
          <w:p>
            <w:pPr>
              <w:pStyle w:val="95"/>
            </w:pPr>
            <w:r>
              <w:t>(dBm)</w:t>
            </w:r>
          </w:p>
        </w:tc>
        <w:tc>
          <w:tcPr>
            <w:tcW w:w="309" w:type="pct"/>
            <w:tcBorders>
              <w:top w:val="single" w:color="auto" w:sz="4" w:space="0"/>
              <w:left w:val="single" w:color="auto" w:sz="4" w:space="0"/>
              <w:bottom w:val="single" w:color="auto" w:sz="4" w:space="0"/>
              <w:right w:val="single" w:color="auto" w:sz="4" w:space="0"/>
            </w:tcBorders>
          </w:tcPr>
          <w:p>
            <w:pPr>
              <w:pStyle w:val="95"/>
            </w:pPr>
            <w:r>
              <w:t>70 MHz</w:t>
            </w:r>
          </w:p>
          <w:p>
            <w:pPr>
              <w:pStyle w:val="95"/>
            </w:pPr>
            <w:r>
              <w:t>(dBm)</w:t>
            </w:r>
          </w:p>
        </w:tc>
        <w:tc>
          <w:tcPr>
            <w:tcW w:w="309"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80 MHz</w:t>
            </w:r>
          </w:p>
          <w:p>
            <w:pPr>
              <w:pStyle w:val="95"/>
            </w:pPr>
            <w:r>
              <w:t>(dBm)</w:t>
            </w:r>
          </w:p>
        </w:tc>
        <w:tc>
          <w:tcPr>
            <w:tcW w:w="309" w:type="pct"/>
            <w:tcBorders>
              <w:top w:val="single" w:color="auto" w:sz="4" w:space="0"/>
              <w:left w:val="single" w:color="auto" w:sz="4" w:space="0"/>
              <w:bottom w:val="single" w:color="auto" w:sz="4" w:space="0"/>
              <w:right w:val="single" w:color="auto" w:sz="4" w:space="0"/>
            </w:tcBorders>
            <w:tcMar>
              <w:left w:w="0" w:type="dxa"/>
              <w:right w:w="0" w:type="dxa"/>
            </w:tcMar>
          </w:tcPr>
          <w:p>
            <w:pPr>
              <w:pStyle w:val="95"/>
            </w:pPr>
            <w:r>
              <w:t>90 MHz</w:t>
            </w:r>
          </w:p>
          <w:p>
            <w:pPr>
              <w:pStyle w:val="95"/>
            </w:pPr>
            <w:r>
              <w:t>(dBm)</w:t>
            </w:r>
          </w:p>
        </w:tc>
        <w:tc>
          <w:tcPr>
            <w:tcW w:w="302" w:type="pct"/>
            <w:tcBorders>
              <w:top w:val="single" w:color="auto" w:sz="4" w:space="0"/>
              <w:left w:val="single" w:color="auto" w:sz="4" w:space="0"/>
              <w:bottom w:val="single" w:color="auto" w:sz="4" w:space="0"/>
              <w:right w:val="single" w:color="auto" w:sz="4" w:space="0"/>
            </w:tcBorders>
          </w:tcPr>
          <w:p>
            <w:pPr>
              <w:pStyle w:val="95"/>
            </w:pPr>
            <w:r>
              <w:t>100 MHz</w:t>
            </w:r>
          </w:p>
          <w:p>
            <w:pPr>
              <w:pStyle w:val="95"/>
            </w:pP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tcBorders>
              <w:top w:val="single" w:color="auto" w:sz="4" w:space="0"/>
              <w:left w:val="single" w:color="auto" w:sz="4" w:space="0"/>
              <w:right w:val="single" w:color="auto" w:sz="4" w:space="0"/>
            </w:tcBorders>
            <w:vAlign w:val="center"/>
          </w:tcPr>
          <w:p>
            <w:pPr>
              <w:pStyle w:val="96"/>
              <w:rPr>
                <w:szCs w:val="18"/>
              </w:rPr>
            </w:pPr>
            <w:r>
              <w:rPr>
                <w:szCs w:val="18"/>
              </w:rPr>
              <w:t>3</w:t>
            </w:r>
          </w:p>
        </w:tc>
        <w:tc>
          <w:tcPr>
            <w:tcW w:w="310" w:type="pct"/>
            <w:tcBorders>
              <w:top w:val="single" w:color="auto" w:sz="4" w:space="0"/>
              <w:left w:val="single" w:color="auto" w:sz="4" w:space="0"/>
              <w:right w:val="single" w:color="auto" w:sz="4" w:space="0"/>
            </w:tcBorders>
            <w:vAlign w:val="center"/>
          </w:tcPr>
          <w:p>
            <w:pPr>
              <w:pStyle w:val="96"/>
              <w:rPr>
                <w:szCs w:val="18"/>
              </w:rPr>
            </w:pPr>
            <w:r>
              <w:rPr>
                <w:szCs w:val="18"/>
              </w:rPr>
              <w:t>n41</w:t>
            </w:r>
          </w:p>
        </w:tc>
        <w:tc>
          <w:tcPr>
            <w:tcW w:w="310" w:type="pct"/>
            <w:tcBorders>
              <w:top w:val="single" w:color="auto" w:sz="4" w:space="0"/>
              <w:left w:val="single" w:color="auto" w:sz="4" w:space="0"/>
              <w:right w:val="single" w:color="auto" w:sz="4" w:space="0"/>
            </w:tcBorders>
            <w:vAlign w:val="center"/>
          </w:tcPr>
          <w:p>
            <w:pPr>
              <w:pStyle w:val="96"/>
              <w:rPr>
                <w:szCs w:val="18"/>
              </w:rPr>
            </w:pPr>
            <w:r>
              <w:rPr>
                <w:szCs w:val="18"/>
              </w:rPr>
              <w:t>30</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rFonts w:cs="Arial"/>
                <w:szCs w:val="18"/>
              </w:rPr>
              <w:t>-94.4 +TT</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-92.4 +TT</w:t>
            </w: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-91.3 +TT</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-89.3 +TT</w:t>
            </w: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rFonts w:cs="Arial"/>
                <w:szCs w:val="18"/>
              </w:rPr>
              <w:t>-88.0 +TT</w:t>
            </w: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-87.0 +TT</w:t>
            </w: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-86.2 +TT</w:t>
            </w: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w:t>
            </w:r>
            <w:r>
              <w:rPr>
                <w:szCs w:val="18"/>
              </w:rPr>
              <w:t>84.9</w:t>
            </w:r>
            <w:r>
              <w:rPr>
                <w:rFonts w:cs="Arial"/>
                <w:szCs w:val="18"/>
              </w:rPr>
              <w:t xml:space="preserve"> +TT</w:t>
            </w: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w:t>
            </w:r>
            <w:r>
              <w:rPr>
                <w:szCs w:val="18"/>
              </w:rPr>
              <w:t>84.4</w:t>
            </w:r>
            <w:r>
              <w:rPr>
                <w:rFonts w:cs="Arial"/>
                <w:szCs w:val="18"/>
              </w:rPr>
              <w:t xml:space="preserve"> +TT</w:t>
            </w: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w:t>
            </w:r>
            <w:r>
              <w:rPr>
                <w:szCs w:val="18"/>
              </w:rPr>
              <w:t>84.0</w:t>
            </w:r>
            <w:r>
              <w:rPr>
                <w:rFonts w:cs="Arial"/>
                <w:szCs w:val="18"/>
              </w:rPr>
              <w:t xml:space="preserve"> +TT</w:t>
            </w:r>
          </w:p>
        </w:tc>
        <w:tc>
          <w:tcPr>
            <w:tcW w:w="302" w:type="pct"/>
            <w:tcBorders>
              <w:top w:val="single" w:color="auto" w:sz="4" w:space="0"/>
              <w:left w:val="single" w:color="auto" w:sz="4" w:space="0"/>
              <w:bottom w:val="single" w:color="auto" w:sz="4" w:space="0"/>
              <w:right w:val="single" w:color="auto" w:sz="4" w:space="0"/>
            </w:tcBorders>
          </w:tcPr>
          <w:p>
            <w:pPr>
              <w:pStyle w:val="9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tcBorders>
              <w:top w:val="single" w:color="auto" w:sz="4" w:space="0"/>
              <w:left w:val="single" w:color="auto" w:sz="4" w:space="0"/>
              <w:right w:val="single" w:color="auto" w:sz="4" w:space="0"/>
            </w:tcBorders>
            <w:vAlign w:val="center"/>
          </w:tcPr>
          <w:p>
            <w:pPr>
              <w:pStyle w:val="96"/>
              <w:rPr>
                <w:szCs w:val="18"/>
              </w:rPr>
            </w:pPr>
            <w:r>
              <w:rPr>
                <w:lang w:eastAsia="ja-JP"/>
              </w:rPr>
              <w:t>n41</w:t>
            </w:r>
          </w:p>
        </w:tc>
        <w:tc>
          <w:tcPr>
            <w:tcW w:w="310" w:type="pct"/>
            <w:tcBorders>
              <w:top w:val="single" w:color="auto" w:sz="4" w:space="0"/>
              <w:left w:val="single" w:color="auto" w:sz="4" w:space="0"/>
              <w:right w:val="single" w:color="auto" w:sz="4" w:space="0"/>
            </w:tcBorders>
            <w:vAlign w:val="center"/>
          </w:tcPr>
          <w:p>
            <w:pPr>
              <w:pStyle w:val="96"/>
              <w:rPr>
                <w:szCs w:val="18"/>
              </w:rPr>
            </w:pPr>
            <w:r>
              <w:rPr>
                <w:lang w:eastAsia="ja-JP"/>
              </w:rPr>
              <w:t>1</w:t>
            </w:r>
          </w:p>
        </w:tc>
        <w:tc>
          <w:tcPr>
            <w:tcW w:w="310" w:type="pct"/>
            <w:tcBorders>
              <w:top w:val="single" w:color="auto" w:sz="4" w:space="0"/>
              <w:left w:val="single" w:color="auto" w:sz="4" w:space="0"/>
              <w:right w:val="single" w:color="auto" w:sz="4" w:space="0"/>
            </w:tcBorders>
            <w:vAlign w:val="center"/>
          </w:tcPr>
          <w:p>
            <w:pPr>
              <w:pStyle w:val="96"/>
              <w:rPr>
                <w:szCs w:val="18"/>
              </w:rPr>
            </w:pPr>
            <w:r>
              <w:rPr>
                <w:lang w:eastAsia="ja-JP"/>
              </w:rPr>
              <w:t>30</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lang w:eastAsia="ja-JP"/>
              </w:rPr>
              <w:t>-87.5</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lang w:eastAsia="ja-JP"/>
              </w:rPr>
              <w:t>-84.5</w:t>
            </w: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lang w:eastAsia="ja-JP"/>
              </w:rPr>
              <w:t>-82.7</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lang w:eastAsia="ja-JP"/>
              </w:rPr>
              <w:t>-81.5</w:t>
            </w: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2" w:type="pct"/>
            <w:tcBorders>
              <w:top w:val="single" w:color="auto" w:sz="4" w:space="0"/>
              <w:left w:val="single" w:color="auto" w:sz="4" w:space="0"/>
              <w:bottom w:val="single" w:color="auto" w:sz="4" w:space="0"/>
              <w:right w:val="single" w:color="auto" w:sz="4" w:space="0"/>
            </w:tcBorders>
          </w:tcPr>
          <w:p>
            <w:pPr>
              <w:pStyle w:val="9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ZTE-Ma Zhifeng" w:date="2024-09-27T17:04:00Z"/>
        </w:trPr>
        <w:tc>
          <w:tcPr>
            <w:tcW w:w="369" w:type="pct"/>
            <w:tcBorders>
              <w:top w:val="single" w:color="auto" w:sz="4" w:space="0"/>
              <w:left w:val="single" w:color="auto" w:sz="4" w:space="0"/>
              <w:right w:val="single" w:color="auto" w:sz="4" w:space="0"/>
            </w:tcBorders>
            <w:vAlign w:val="center"/>
          </w:tcPr>
          <w:p>
            <w:pPr>
              <w:pStyle w:val="96"/>
              <w:rPr>
                <w:ins w:id="74" w:author="ZTE-Ma Zhifeng" w:date="2024-09-27T17:04:00Z"/>
                <w:lang w:eastAsia="zh-CN"/>
              </w:rPr>
            </w:pPr>
            <w:ins w:id="75" w:author="ZTE-Ma Zhifeng" w:date="2024-09-27T17:04:00Z">
              <w:r>
                <w:rPr>
                  <w:lang w:eastAsia="zh-CN"/>
                </w:rPr>
                <w:t>n41</w:t>
              </w:r>
            </w:ins>
          </w:p>
        </w:tc>
        <w:tc>
          <w:tcPr>
            <w:tcW w:w="310" w:type="pct"/>
            <w:tcBorders>
              <w:top w:val="single" w:color="auto" w:sz="4" w:space="0"/>
              <w:left w:val="single" w:color="auto" w:sz="4" w:space="0"/>
              <w:right w:val="single" w:color="auto" w:sz="4" w:space="0"/>
            </w:tcBorders>
            <w:vAlign w:val="center"/>
          </w:tcPr>
          <w:p>
            <w:pPr>
              <w:pStyle w:val="96"/>
              <w:rPr>
                <w:ins w:id="76" w:author="ZTE-Ma Zhifeng" w:date="2024-09-27T17:04:00Z"/>
                <w:lang w:eastAsia="zh-CN"/>
              </w:rPr>
            </w:pPr>
            <w:ins w:id="77" w:author="ZTE-Ma Zhifeng" w:date="2024-09-27T17:04:00Z">
              <w:r>
                <w:rPr>
                  <w:rFonts w:hint="eastAsia"/>
                  <w:lang w:eastAsia="zh-CN"/>
                </w:rPr>
                <w:t>2</w:t>
              </w:r>
            </w:ins>
          </w:p>
        </w:tc>
        <w:tc>
          <w:tcPr>
            <w:tcW w:w="310" w:type="pct"/>
            <w:tcBorders>
              <w:top w:val="single" w:color="auto" w:sz="4" w:space="0"/>
              <w:left w:val="single" w:color="auto" w:sz="4" w:space="0"/>
              <w:right w:val="single" w:color="auto" w:sz="4" w:space="0"/>
            </w:tcBorders>
            <w:vAlign w:val="center"/>
          </w:tcPr>
          <w:p>
            <w:pPr>
              <w:pStyle w:val="96"/>
              <w:rPr>
                <w:ins w:id="78" w:author="ZTE-Ma Zhifeng" w:date="2024-09-27T17:04:00Z"/>
                <w:rFonts w:hint="default"/>
                <w:lang w:val="en-US" w:eastAsia="zh-CN"/>
              </w:rPr>
            </w:pPr>
            <w:ins w:id="79" w:author="ZTE-Ma Zhifeng" w:date="2024-11-21T03:36:47Z">
              <w:r>
                <w:rPr>
                  <w:rFonts w:hint="eastAsia"/>
                  <w:lang w:val="en-US" w:eastAsia="zh-CN"/>
                </w:rPr>
                <w:t>N</w:t>
              </w:r>
            </w:ins>
            <w:ins w:id="80" w:author="ZTE-Ma Zhifeng" w:date="2024-11-21T03:36:49Z">
              <w:r>
                <w:rPr>
                  <w:rFonts w:hint="eastAsia"/>
                  <w:lang w:val="en-US" w:eastAsia="zh-CN"/>
                </w:rPr>
                <w:t>/A</w:t>
              </w:r>
            </w:ins>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ins w:id="81" w:author="ZTE-Ma Zhifeng" w:date="2024-09-27T17:04:00Z"/>
                <w:lang w:eastAsia="zh-CN"/>
              </w:rPr>
            </w:pPr>
            <w:ins w:id="82" w:author="ZTE-Ma Zhifeng" w:date="2024-09-27T17:08:00Z">
              <w:r>
                <w:rPr>
                  <w:rFonts w:hint="eastAsia"/>
                  <w:lang w:eastAsia="zh-CN"/>
                </w:rPr>
                <w:t>-</w:t>
              </w:r>
            </w:ins>
            <w:ins w:id="83" w:author="ZTE-Ma Zhifeng" w:date="2024-09-27T17:08:00Z">
              <w:r>
                <w:rPr>
                  <w:lang w:eastAsia="zh-CN"/>
                </w:rPr>
                <w:t>98.0 +1.6 +TT</w:t>
              </w:r>
            </w:ins>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ins w:id="84" w:author="ZTE-Ma Zhifeng" w:date="2024-09-27T17:04:00Z"/>
                <w:lang w:eastAsia="ja-JP"/>
              </w:rPr>
            </w:pPr>
            <w:ins w:id="85" w:author="ZTE-Ma Zhifeng" w:date="2024-09-27T17:09:00Z">
              <w:r>
                <w:rPr>
                  <w:rFonts w:hint="eastAsia"/>
                  <w:lang w:eastAsia="zh-CN"/>
                </w:rPr>
                <w:t>-</w:t>
              </w:r>
            </w:ins>
            <w:ins w:id="86" w:author="ZTE-Ma Zhifeng" w:date="2024-09-27T17:09:00Z">
              <w:r>
                <w:rPr>
                  <w:lang w:eastAsia="zh-CN"/>
                </w:rPr>
                <w:t>9</w:t>
              </w:r>
            </w:ins>
            <w:ins w:id="87" w:author="ZTE-Ma Zhifeng" w:date="2024-11-01T09:24:00Z">
              <w:r>
                <w:rPr>
                  <w:lang w:eastAsia="zh-CN"/>
                </w:rPr>
                <w:t>5</w:t>
              </w:r>
            </w:ins>
            <w:ins w:id="88" w:author="ZTE-Ma Zhifeng" w:date="2024-09-27T17:09:00Z">
              <w:r>
                <w:rPr>
                  <w:lang w:eastAsia="zh-CN"/>
                </w:rPr>
                <w:t>.0 +1.6 +TT</w:t>
              </w:r>
            </w:ins>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ins w:id="89" w:author="ZTE-Ma Zhifeng" w:date="2024-09-27T17:04:00Z"/>
                <w:lang w:eastAsia="ja-JP"/>
              </w:rPr>
            </w:pPr>
            <w:ins w:id="90" w:author="ZTE-Ma Zhifeng" w:date="2024-09-27T17:09:00Z">
              <w:r>
                <w:rPr>
                  <w:rFonts w:hint="eastAsia"/>
                  <w:lang w:eastAsia="zh-CN"/>
                </w:rPr>
                <w:t>-</w:t>
              </w:r>
            </w:ins>
            <w:ins w:id="91" w:author="ZTE-Ma Zhifeng" w:date="2024-09-27T17:09:00Z">
              <w:r>
                <w:rPr>
                  <w:lang w:eastAsia="zh-CN"/>
                </w:rPr>
                <w:t>9</w:t>
              </w:r>
            </w:ins>
            <w:ins w:id="92" w:author="ZTE-Ma Zhifeng" w:date="2024-11-01T09:24:00Z">
              <w:r>
                <w:rPr>
                  <w:lang w:eastAsia="zh-CN"/>
                </w:rPr>
                <w:t>3</w:t>
              </w:r>
            </w:ins>
            <w:ins w:id="93" w:author="ZTE-Ma Zhifeng" w:date="2024-09-27T17:09:00Z">
              <w:r>
                <w:rPr>
                  <w:lang w:eastAsia="zh-CN"/>
                </w:rPr>
                <w:t>.</w:t>
              </w:r>
            </w:ins>
            <w:ins w:id="94" w:author="ZTE-Ma Zhifeng" w:date="2024-11-01T09:24:00Z">
              <w:r>
                <w:rPr>
                  <w:lang w:eastAsia="zh-CN"/>
                </w:rPr>
                <w:t>2</w:t>
              </w:r>
            </w:ins>
            <w:ins w:id="95" w:author="ZTE-Ma Zhifeng" w:date="2024-09-27T17:09:00Z">
              <w:r>
                <w:rPr>
                  <w:lang w:eastAsia="zh-CN"/>
                </w:rPr>
                <w:t xml:space="preserve"> +1.6 +TT</w:t>
              </w:r>
            </w:ins>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ins w:id="96" w:author="ZTE-Ma Zhifeng" w:date="2024-09-27T17:04:00Z"/>
                <w:lang w:eastAsia="ja-JP"/>
              </w:rPr>
            </w:pPr>
            <w:ins w:id="97" w:author="ZTE-Ma Zhifeng" w:date="2024-09-27T17:09:00Z">
              <w:r>
                <w:rPr>
                  <w:rFonts w:hint="eastAsia"/>
                  <w:lang w:eastAsia="zh-CN"/>
                </w:rPr>
                <w:t>-</w:t>
              </w:r>
            </w:ins>
            <w:ins w:id="98" w:author="ZTE-Ma Zhifeng" w:date="2024-09-27T17:09:00Z">
              <w:r>
                <w:rPr>
                  <w:lang w:eastAsia="zh-CN"/>
                </w:rPr>
                <w:t>9</w:t>
              </w:r>
            </w:ins>
            <w:ins w:id="99" w:author="ZTE-Ma Zhifeng" w:date="2024-11-01T09:24:00Z">
              <w:r>
                <w:rPr>
                  <w:lang w:eastAsia="zh-CN"/>
                </w:rPr>
                <w:t>2</w:t>
              </w:r>
            </w:ins>
            <w:ins w:id="100" w:author="ZTE-Ma Zhifeng" w:date="2024-09-27T17:09:00Z">
              <w:r>
                <w:rPr>
                  <w:lang w:eastAsia="zh-CN"/>
                </w:rPr>
                <w:t>.0 +1.6 +TT</w:t>
              </w:r>
            </w:ins>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ins w:id="101" w:author="ZTE-Ma Zhifeng" w:date="2024-09-27T17:04:00Z"/>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ins w:id="102" w:author="ZTE-Ma Zhifeng" w:date="2024-09-27T17:04:00Z"/>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ins w:id="103" w:author="ZTE-Ma Zhifeng" w:date="2024-09-27T17:04:00Z"/>
                <w:rFonts w:cs="Arial"/>
                <w:szCs w:val="18"/>
              </w:rPr>
            </w:pP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ins w:id="104" w:author="ZTE-Ma Zhifeng" w:date="2024-09-27T17:04:00Z"/>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ins w:id="105" w:author="ZTE-Ma Zhifeng" w:date="2024-09-27T17:04:00Z"/>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ins w:id="106" w:author="ZTE-Ma Zhifeng" w:date="2024-09-27T17:04:00Z"/>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ins w:id="107" w:author="ZTE-Ma Zhifeng" w:date="2024-09-27T17:04:00Z"/>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ins w:id="108" w:author="ZTE-Ma Zhifeng" w:date="2024-09-27T17:04:00Z"/>
                <w:rFonts w:cs="Arial"/>
                <w:szCs w:val="18"/>
              </w:rPr>
            </w:pPr>
          </w:p>
        </w:tc>
        <w:tc>
          <w:tcPr>
            <w:tcW w:w="302" w:type="pct"/>
            <w:tcBorders>
              <w:top w:val="single" w:color="auto" w:sz="4" w:space="0"/>
              <w:left w:val="single" w:color="auto" w:sz="4" w:space="0"/>
              <w:bottom w:val="single" w:color="auto" w:sz="4" w:space="0"/>
              <w:right w:val="single" w:color="auto" w:sz="4" w:space="0"/>
            </w:tcBorders>
          </w:tcPr>
          <w:p>
            <w:pPr>
              <w:pStyle w:val="96"/>
              <w:rPr>
                <w:ins w:id="109" w:author="ZTE-Ma Zhifeng" w:date="2024-09-27T17:04: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tcBorders>
              <w:top w:val="single" w:color="auto" w:sz="4" w:space="0"/>
              <w:left w:val="single" w:color="auto" w:sz="4" w:space="0"/>
              <w:right w:val="single" w:color="auto" w:sz="4" w:space="0"/>
            </w:tcBorders>
            <w:vAlign w:val="center"/>
          </w:tcPr>
          <w:p>
            <w:pPr>
              <w:pStyle w:val="96"/>
              <w:rPr>
                <w:szCs w:val="18"/>
              </w:rPr>
            </w:pPr>
            <w:r>
              <w:rPr>
                <w:szCs w:val="18"/>
              </w:rPr>
              <w:t>n41</w:t>
            </w:r>
          </w:p>
        </w:tc>
        <w:tc>
          <w:tcPr>
            <w:tcW w:w="310" w:type="pct"/>
            <w:tcBorders>
              <w:top w:val="single" w:color="auto" w:sz="4" w:space="0"/>
              <w:left w:val="single" w:color="auto" w:sz="4" w:space="0"/>
              <w:right w:val="single" w:color="auto" w:sz="4" w:space="0"/>
            </w:tcBorders>
            <w:vAlign w:val="center"/>
          </w:tcPr>
          <w:p>
            <w:pPr>
              <w:pStyle w:val="96"/>
              <w:rPr>
                <w:szCs w:val="18"/>
              </w:rPr>
            </w:pPr>
            <w:r>
              <w:rPr>
                <w:szCs w:val="18"/>
              </w:rPr>
              <w:t>3</w:t>
            </w:r>
          </w:p>
        </w:tc>
        <w:tc>
          <w:tcPr>
            <w:tcW w:w="310" w:type="pct"/>
            <w:tcBorders>
              <w:top w:val="single" w:color="auto" w:sz="4" w:space="0"/>
              <w:left w:val="single" w:color="auto" w:sz="4" w:space="0"/>
              <w:right w:val="single" w:color="auto" w:sz="4" w:space="0"/>
            </w:tcBorders>
            <w:vAlign w:val="center"/>
          </w:tcPr>
          <w:p>
            <w:pPr>
              <w:pStyle w:val="96"/>
              <w:rPr>
                <w:szCs w:val="18"/>
              </w:rPr>
            </w:pPr>
            <w:r>
              <w:rPr>
                <w:szCs w:val="18"/>
              </w:rPr>
              <w:t>N/A</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 xml:space="preserve">-94.0 </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-91.0</w:t>
            </w: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-89.2</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-88.0</w:t>
            </w: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2" w:type="pct"/>
            <w:tcBorders>
              <w:top w:val="single" w:color="auto" w:sz="4" w:space="0"/>
              <w:left w:val="single" w:color="auto" w:sz="4" w:space="0"/>
              <w:bottom w:val="single" w:color="auto" w:sz="4" w:space="0"/>
              <w:right w:val="single" w:color="auto" w:sz="4" w:space="0"/>
            </w:tcBorders>
          </w:tcPr>
          <w:p>
            <w:pPr>
              <w:pStyle w:val="9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tcBorders>
              <w:top w:val="single" w:color="auto" w:sz="4" w:space="0"/>
              <w:left w:val="single" w:color="auto" w:sz="4" w:space="0"/>
              <w:right w:val="single" w:color="auto" w:sz="4" w:space="0"/>
            </w:tcBorders>
            <w:vAlign w:val="center"/>
          </w:tcPr>
          <w:p>
            <w:pPr>
              <w:pStyle w:val="96"/>
              <w:rPr>
                <w:szCs w:val="18"/>
              </w:rPr>
            </w:pPr>
            <w:r>
              <w:rPr>
                <w:szCs w:val="18"/>
              </w:rPr>
              <w:t>n77</w:t>
            </w:r>
          </w:p>
        </w:tc>
        <w:tc>
          <w:tcPr>
            <w:tcW w:w="310" w:type="pct"/>
            <w:tcBorders>
              <w:top w:val="single" w:color="auto" w:sz="4" w:space="0"/>
              <w:left w:val="single" w:color="auto" w:sz="4" w:space="0"/>
              <w:right w:val="single" w:color="auto" w:sz="4" w:space="0"/>
            </w:tcBorders>
            <w:vAlign w:val="center"/>
          </w:tcPr>
          <w:p>
            <w:pPr>
              <w:pStyle w:val="96"/>
              <w:rPr>
                <w:szCs w:val="18"/>
              </w:rPr>
            </w:pPr>
            <w:r>
              <w:rPr>
                <w:szCs w:val="18"/>
              </w:rPr>
              <w:t>2</w:t>
            </w:r>
          </w:p>
        </w:tc>
        <w:tc>
          <w:tcPr>
            <w:tcW w:w="310" w:type="pct"/>
            <w:tcBorders>
              <w:top w:val="single" w:color="auto" w:sz="4" w:space="0"/>
              <w:left w:val="single" w:color="auto" w:sz="4" w:space="0"/>
              <w:right w:val="single" w:color="auto" w:sz="4" w:space="0"/>
            </w:tcBorders>
            <w:vAlign w:val="center"/>
          </w:tcPr>
          <w:p>
            <w:pPr>
              <w:pStyle w:val="96"/>
              <w:rPr>
                <w:szCs w:val="18"/>
              </w:rPr>
            </w:pPr>
            <w:r>
              <w:rPr>
                <w:szCs w:val="18"/>
              </w:rPr>
              <w:t>N/A</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-98.0 +1.0 +TT</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bookmarkStart w:id="192" w:name="_GoBack"/>
            <w:bookmarkEnd w:id="192"/>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2" w:type="pct"/>
            <w:tcBorders>
              <w:top w:val="single" w:color="auto" w:sz="4" w:space="0"/>
              <w:left w:val="single" w:color="auto" w:sz="4" w:space="0"/>
              <w:bottom w:val="single" w:color="auto" w:sz="4" w:space="0"/>
              <w:right w:val="single" w:color="auto" w:sz="4" w:space="0"/>
            </w:tcBorders>
          </w:tcPr>
          <w:p>
            <w:pPr>
              <w:pStyle w:val="9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tcBorders>
              <w:top w:val="single" w:color="auto" w:sz="4" w:space="0"/>
              <w:left w:val="single" w:color="auto" w:sz="4" w:space="0"/>
              <w:right w:val="single" w:color="auto" w:sz="4" w:space="0"/>
            </w:tcBorders>
            <w:vAlign w:val="center"/>
          </w:tcPr>
          <w:p>
            <w:pPr>
              <w:pStyle w:val="96"/>
              <w:rPr>
                <w:szCs w:val="18"/>
              </w:rPr>
            </w:pPr>
            <w:r>
              <w:rPr>
                <w:lang w:eastAsia="ja-JP"/>
              </w:rPr>
              <w:t>n77</w:t>
            </w:r>
          </w:p>
        </w:tc>
        <w:tc>
          <w:tcPr>
            <w:tcW w:w="310" w:type="pct"/>
            <w:tcBorders>
              <w:top w:val="single" w:color="auto" w:sz="4" w:space="0"/>
              <w:left w:val="single" w:color="auto" w:sz="4" w:space="0"/>
              <w:right w:val="single" w:color="auto" w:sz="4" w:space="0"/>
            </w:tcBorders>
            <w:vAlign w:val="center"/>
          </w:tcPr>
          <w:p>
            <w:pPr>
              <w:pStyle w:val="96"/>
              <w:rPr>
                <w:szCs w:val="18"/>
              </w:rPr>
            </w:pPr>
            <w:r>
              <w:rPr>
                <w:lang w:eastAsia="ja-JP"/>
              </w:rPr>
              <w:t>41</w:t>
            </w:r>
            <w:r>
              <w:rPr>
                <w:vertAlign w:val="superscript"/>
                <w:lang w:eastAsia="ja-JP"/>
              </w:rPr>
              <w:t>1</w:t>
            </w:r>
          </w:p>
        </w:tc>
        <w:tc>
          <w:tcPr>
            <w:tcW w:w="310" w:type="pct"/>
            <w:tcBorders>
              <w:top w:val="single" w:color="auto" w:sz="4" w:space="0"/>
              <w:left w:val="single" w:color="auto" w:sz="4" w:space="0"/>
              <w:right w:val="single" w:color="auto" w:sz="4" w:space="0"/>
            </w:tcBorders>
            <w:vAlign w:val="center"/>
          </w:tcPr>
          <w:p>
            <w:pPr>
              <w:pStyle w:val="96"/>
              <w:rPr>
                <w:szCs w:val="18"/>
              </w:rPr>
            </w:pPr>
            <w:r>
              <w:rPr>
                <w:lang w:eastAsia="ja-JP"/>
              </w:rPr>
              <w:t>30</w:t>
            </w:r>
          </w:p>
        </w:tc>
        <w:tc>
          <w:tcPr>
            <w:tcW w:w="310" w:type="pct"/>
            <w:tcBorders>
              <w:top w:val="single" w:color="auto" w:sz="4" w:space="0"/>
              <w:left w:val="single" w:color="auto" w:sz="4" w:space="0"/>
              <w:bottom w:val="single" w:color="auto" w:sz="4" w:space="0"/>
              <w:right w:val="single" w:color="auto" w:sz="4" w:space="0"/>
            </w:tcBorders>
          </w:tcPr>
          <w:p>
            <w:pPr>
              <w:pStyle w:val="96"/>
              <w:rPr>
                <w:szCs w:val="18"/>
              </w:rPr>
            </w:pP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lang w:eastAsia="ja-JP"/>
              </w:rPr>
              <w:t>-83.3</w:t>
            </w: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lang w:eastAsia="ja-JP"/>
              </w:rPr>
              <w:t>-81.5</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lang w:eastAsia="ja-JP"/>
              </w:rPr>
              <w:t>-80.3</w:t>
            </w: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2" w:type="pct"/>
            <w:tcBorders>
              <w:top w:val="single" w:color="auto" w:sz="4" w:space="0"/>
              <w:left w:val="single" w:color="auto" w:sz="4" w:space="0"/>
              <w:bottom w:val="single" w:color="auto" w:sz="4" w:space="0"/>
              <w:right w:val="single" w:color="auto" w:sz="4" w:space="0"/>
            </w:tcBorders>
          </w:tcPr>
          <w:p>
            <w:pPr>
              <w:pStyle w:val="9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 w:type="pct"/>
            <w:tcBorders>
              <w:top w:val="single" w:color="auto" w:sz="4" w:space="0"/>
              <w:left w:val="single" w:color="auto" w:sz="4" w:space="0"/>
              <w:right w:val="single" w:color="auto" w:sz="4" w:space="0"/>
            </w:tcBorders>
            <w:vAlign w:val="center"/>
          </w:tcPr>
          <w:p>
            <w:pPr>
              <w:pStyle w:val="96"/>
              <w:rPr>
                <w:szCs w:val="18"/>
              </w:rPr>
            </w:pPr>
            <w:r>
              <w:rPr>
                <w:szCs w:val="18"/>
              </w:rPr>
              <w:t>n77</w:t>
            </w:r>
          </w:p>
        </w:tc>
        <w:tc>
          <w:tcPr>
            <w:tcW w:w="310" w:type="pct"/>
            <w:tcBorders>
              <w:top w:val="single" w:color="auto" w:sz="4" w:space="0"/>
              <w:left w:val="single" w:color="auto" w:sz="4" w:space="0"/>
              <w:right w:val="single" w:color="auto" w:sz="4" w:space="0"/>
            </w:tcBorders>
            <w:vAlign w:val="center"/>
          </w:tcPr>
          <w:p>
            <w:pPr>
              <w:pStyle w:val="96"/>
              <w:rPr>
                <w:szCs w:val="18"/>
              </w:rPr>
            </w:pPr>
            <w:r>
              <w:rPr>
                <w:szCs w:val="18"/>
              </w:rPr>
              <w:t>66</w:t>
            </w:r>
          </w:p>
        </w:tc>
        <w:tc>
          <w:tcPr>
            <w:tcW w:w="310" w:type="pct"/>
            <w:tcBorders>
              <w:top w:val="single" w:color="auto" w:sz="4" w:space="0"/>
              <w:left w:val="single" w:color="auto" w:sz="4" w:space="0"/>
              <w:right w:val="single" w:color="auto" w:sz="4" w:space="0"/>
            </w:tcBorders>
            <w:vAlign w:val="center"/>
          </w:tcPr>
          <w:p>
            <w:pPr>
              <w:pStyle w:val="96"/>
              <w:rPr>
                <w:szCs w:val="18"/>
              </w:rPr>
            </w:pPr>
            <w:r>
              <w:rPr>
                <w:szCs w:val="18"/>
              </w:rPr>
              <w:t>N/A</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-99.5 +1.0 +TT</w:t>
            </w: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10"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8"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9" w:type="pct"/>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p>
        </w:tc>
        <w:tc>
          <w:tcPr>
            <w:tcW w:w="302" w:type="pct"/>
            <w:tcBorders>
              <w:top w:val="single" w:color="auto" w:sz="4" w:space="0"/>
              <w:left w:val="single" w:color="auto" w:sz="4" w:space="0"/>
              <w:bottom w:val="single" w:color="auto" w:sz="4" w:space="0"/>
              <w:right w:val="single" w:color="auto" w:sz="4" w:space="0"/>
            </w:tcBorders>
          </w:tcPr>
          <w:p>
            <w:pPr>
              <w:pStyle w:val="96"/>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6"/>
            <w:tcBorders>
              <w:top w:val="single" w:color="auto" w:sz="4" w:space="0"/>
              <w:left w:val="single" w:color="auto" w:sz="4" w:space="0"/>
              <w:right w:val="single" w:color="auto" w:sz="4" w:space="0"/>
            </w:tcBorders>
            <w:vAlign w:val="center"/>
          </w:tcPr>
          <w:p>
            <w:pPr>
              <w:pStyle w:val="110"/>
            </w:pPr>
            <w:r>
              <w:t>NOTE 1:</w:t>
            </w:r>
            <w:r>
              <w:tab/>
            </w:r>
            <w:r>
              <w:t>Applicable only when harmonic mixing MSD for this combination is not applied.</w:t>
            </w:r>
          </w:p>
          <w:p>
            <w:pPr>
              <w:pStyle w:val="110"/>
            </w:pPr>
            <w:r>
              <w:t>NOTE 2:</w:t>
            </w:r>
            <w:r>
              <w:tab/>
            </w:r>
            <w:r>
              <w:t>TT is the same as defined in Table 7.3B.2.3.5-1a.</w:t>
            </w:r>
          </w:p>
        </w:tc>
      </w:tr>
    </w:tbl>
    <w:p/>
    <w:p>
      <w:r>
        <w:t>Reference sensitivity exceptions due to dual uplink operation for EN-DC in NR FR1, are specified in Table 7.3B.2.3.5-4 with uplink configuration specified in Table 7.3B.2.3.4.2.1-6.</w:t>
      </w:r>
    </w:p>
    <w:p>
      <w:pPr>
        <w:pStyle w:val="99"/>
      </w:pPr>
      <w:bookmarkStart w:id="189" w:name="_CRTable7_3B_2_3_54"/>
      <w:bookmarkStart w:id="190" w:name="_Hlk60095084"/>
      <w:r>
        <w:t xml:space="preserve">Table </w:t>
      </w:r>
      <w:bookmarkEnd w:id="189"/>
      <w:r>
        <w:t>7.3B.2.3.5-4</w:t>
      </w:r>
      <w:bookmarkEnd w:id="190"/>
      <w:r>
        <w:t>: Reference sensitivity exceptions due to dual uplink operation for PC3 EN-DC in NR FR1 (two bands)</w:t>
      </w:r>
    </w:p>
    <w:tbl>
      <w:tblPr>
        <w:tblStyle w:val="71"/>
        <w:tblW w:w="5000" w:type="pct"/>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954"/>
        <w:gridCol w:w="713"/>
        <w:gridCol w:w="1220"/>
        <w:gridCol w:w="1071"/>
        <w:gridCol w:w="798"/>
        <w:gridCol w:w="729"/>
        <w:gridCol w:w="1078"/>
        <w:gridCol w:w="769"/>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000" w:type="pct"/>
            <w:gridSpan w:val="10"/>
            <w:tcBorders>
              <w:bottom w:val="single" w:color="auto" w:sz="4" w:space="0"/>
            </w:tcBorders>
            <w:shd w:val="clear" w:color="auto" w:fill="auto"/>
            <w:vAlign w:val="center"/>
          </w:tcPr>
          <w:p>
            <w:pPr>
              <w:pStyle w:val="95"/>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846" w:type="pct"/>
            <w:tcBorders>
              <w:bottom w:val="single" w:color="auto" w:sz="4" w:space="0"/>
            </w:tcBorders>
            <w:shd w:val="clear" w:color="auto" w:fill="auto"/>
            <w:vAlign w:val="center"/>
          </w:tcPr>
          <w:p>
            <w:pPr>
              <w:pStyle w:val="95"/>
            </w:pPr>
            <w:r>
              <w:t>EN-DC</w:t>
            </w:r>
          </w:p>
          <w:p>
            <w:pPr>
              <w:pStyle w:val="95"/>
            </w:pPr>
            <w:r>
              <w:t>Configuration</w:t>
            </w:r>
          </w:p>
        </w:tc>
        <w:tc>
          <w:tcPr>
            <w:tcW w:w="484" w:type="pct"/>
            <w:tcBorders>
              <w:bottom w:val="single" w:color="auto" w:sz="4" w:space="0"/>
            </w:tcBorders>
            <w:shd w:val="clear" w:color="auto" w:fill="auto"/>
            <w:vAlign w:val="center"/>
          </w:tcPr>
          <w:p>
            <w:pPr>
              <w:pStyle w:val="95"/>
            </w:pPr>
            <w:r>
              <w:t>EUTRA or NR band</w:t>
            </w:r>
          </w:p>
        </w:tc>
        <w:tc>
          <w:tcPr>
            <w:tcW w:w="362" w:type="pct"/>
            <w:tcBorders>
              <w:bottom w:val="single" w:color="auto" w:sz="4" w:space="0"/>
            </w:tcBorders>
            <w:shd w:val="clear" w:color="auto" w:fill="auto"/>
            <w:vAlign w:val="center"/>
          </w:tcPr>
          <w:p>
            <w:pPr>
              <w:pStyle w:val="95"/>
            </w:pPr>
            <w:r>
              <w:t>SCS (kHz)</w:t>
            </w:r>
          </w:p>
        </w:tc>
        <w:tc>
          <w:tcPr>
            <w:tcW w:w="619" w:type="pct"/>
            <w:tcBorders>
              <w:bottom w:val="single" w:color="auto" w:sz="4" w:space="0"/>
            </w:tcBorders>
            <w:shd w:val="clear" w:color="auto" w:fill="auto"/>
            <w:vAlign w:val="center"/>
          </w:tcPr>
          <w:p>
            <w:pPr>
              <w:pStyle w:val="95"/>
            </w:pPr>
            <w:r>
              <w:t>5 MHz</w:t>
            </w:r>
            <w:r>
              <w:br w:type="textWrapping"/>
            </w:r>
            <w:r>
              <w:t>(dBm)</w:t>
            </w:r>
          </w:p>
        </w:tc>
        <w:tc>
          <w:tcPr>
            <w:tcW w:w="543" w:type="pct"/>
            <w:tcBorders>
              <w:bottom w:val="single" w:color="auto" w:sz="4" w:space="0"/>
            </w:tcBorders>
            <w:shd w:val="clear" w:color="auto" w:fill="auto"/>
            <w:vAlign w:val="center"/>
          </w:tcPr>
          <w:p>
            <w:pPr>
              <w:pStyle w:val="95"/>
            </w:pPr>
            <w:r>
              <w:t>10 MHz</w:t>
            </w:r>
            <w:r>
              <w:br w:type="textWrapping"/>
            </w:r>
            <w:r>
              <w:t>(dBm)</w:t>
            </w:r>
          </w:p>
        </w:tc>
        <w:tc>
          <w:tcPr>
            <w:tcW w:w="405" w:type="pct"/>
            <w:tcBorders>
              <w:bottom w:val="single" w:color="auto" w:sz="4" w:space="0"/>
            </w:tcBorders>
            <w:shd w:val="clear" w:color="auto" w:fill="auto"/>
            <w:vAlign w:val="center"/>
          </w:tcPr>
          <w:p>
            <w:pPr>
              <w:pStyle w:val="95"/>
            </w:pPr>
            <w:r>
              <w:t>15 MHz</w:t>
            </w:r>
            <w:r>
              <w:br w:type="textWrapping"/>
            </w:r>
            <w:r>
              <w:t>(dBm)</w:t>
            </w:r>
          </w:p>
        </w:tc>
        <w:tc>
          <w:tcPr>
            <w:tcW w:w="370" w:type="pct"/>
            <w:tcBorders>
              <w:bottom w:val="single" w:color="auto" w:sz="4" w:space="0"/>
            </w:tcBorders>
            <w:shd w:val="clear" w:color="auto" w:fill="auto"/>
            <w:vAlign w:val="center"/>
          </w:tcPr>
          <w:p>
            <w:pPr>
              <w:pStyle w:val="95"/>
            </w:pPr>
            <w:r>
              <w:t>20 MHz</w:t>
            </w:r>
            <w:r>
              <w:br w:type="textWrapping"/>
            </w:r>
            <w:r>
              <w:t>(dBm)</w:t>
            </w:r>
          </w:p>
        </w:tc>
        <w:tc>
          <w:tcPr>
            <w:tcW w:w="547" w:type="pct"/>
            <w:tcBorders>
              <w:bottom w:val="single" w:color="auto" w:sz="4" w:space="0"/>
            </w:tcBorders>
          </w:tcPr>
          <w:p>
            <w:pPr>
              <w:pStyle w:val="95"/>
            </w:pPr>
            <w:r>
              <w:rPr>
                <w:rFonts w:eastAsia="MS Mincho"/>
              </w:rPr>
              <w:t>4</w:t>
            </w:r>
            <w:r>
              <w:t>0 MHz</w:t>
            </w:r>
            <w:r>
              <w:br w:type="textWrapping"/>
            </w:r>
            <w:r>
              <w:t>(dBm)</w:t>
            </w:r>
          </w:p>
        </w:tc>
        <w:tc>
          <w:tcPr>
            <w:tcW w:w="390" w:type="pct"/>
            <w:tcBorders>
              <w:bottom w:val="single" w:color="auto" w:sz="4" w:space="0"/>
            </w:tcBorders>
            <w:vAlign w:val="center"/>
          </w:tcPr>
          <w:p>
            <w:pPr>
              <w:pStyle w:val="95"/>
            </w:pPr>
            <w:r>
              <w:t>IMD order</w:t>
            </w:r>
          </w:p>
        </w:tc>
        <w:tc>
          <w:tcPr>
            <w:tcW w:w="434" w:type="pct"/>
            <w:tcBorders>
              <w:bottom w:val="single" w:color="auto" w:sz="4" w:space="0"/>
            </w:tcBorders>
            <w:vAlign w:val="center"/>
          </w:tcPr>
          <w:p>
            <w:pPr>
              <w:pStyle w:val="95"/>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restart"/>
            <w:shd w:val="clear" w:color="auto" w:fill="auto"/>
            <w:vAlign w:val="center"/>
          </w:tcPr>
          <w:p>
            <w:pPr>
              <w:pStyle w:val="96"/>
            </w:pPr>
            <w:r>
              <w:t>DC_1A_n3A</w:t>
            </w:r>
          </w:p>
        </w:tc>
        <w:tc>
          <w:tcPr>
            <w:tcW w:w="484" w:type="pct"/>
            <w:shd w:val="clear" w:color="auto" w:fill="auto"/>
            <w:vAlign w:val="center"/>
          </w:tcPr>
          <w:p>
            <w:pPr>
              <w:pStyle w:val="96"/>
            </w:pPr>
            <w:r>
              <w:t>1</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[-76.3]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n3</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restart"/>
            <w:shd w:val="clear" w:color="auto" w:fill="auto"/>
            <w:vAlign w:val="center"/>
          </w:tcPr>
          <w:p>
            <w:pPr>
              <w:pStyle w:val="96"/>
            </w:pPr>
            <w:r>
              <w:t>DC_1A_n8A</w:t>
            </w:r>
          </w:p>
        </w:tc>
        <w:tc>
          <w:tcPr>
            <w:tcW w:w="484" w:type="pct"/>
            <w:shd w:val="clear" w:color="auto" w:fill="auto"/>
            <w:vAlign w:val="center"/>
          </w:tcPr>
          <w:p>
            <w:pPr>
              <w:pStyle w:val="96"/>
            </w:pPr>
            <w:r>
              <w:t>1</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-93.3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restart"/>
            <w:shd w:val="clear" w:color="auto" w:fill="auto"/>
            <w:vAlign w:val="center"/>
          </w:tcPr>
          <w:p>
            <w:pPr>
              <w:pStyle w:val="96"/>
            </w:pPr>
            <w:r>
              <w:t>DC_1A_n77A</w:t>
            </w:r>
          </w:p>
        </w:tc>
        <w:tc>
          <w:tcPr>
            <w:tcW w:w="484" w:type="pct"/>
            <w:shd w:val="clear" w:color="auto" w:fill="auto"/>
            <w:vAlign w:val="center"/>
          </w:tcPr>
          <w:p>
            <w:pPr>
              <w:pStyle w:val="96"/>
            </w:pPr>
            <w:r>
              <w:t>1</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w:t>
            </w:r>
            <w:r>
              <w:rPr>
                <w:rFonts w:eastAsia="MS Mincho"/>
              </w:rPr>
              <w:t>69.5</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IMD2</w:t>
            </w:r>
            <w:r>
              <w:rPr>
                <w:vertAlign w:val="superscript"/>
              </w:rPr>
              <w:t>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restart"/>
            <w:shd w:val="clear" w:color="auto" w:fill="auto"/>
            <w:vAlign w:val="center"/>
          </w:tcPr>
          <w:p>
            <w:pPr>
              <w:pStyle w:val="96"/>
            </w:pPr>
            <w:r>
              <w:t>DC_1A_n77A</w:t>
            </w:r>
          </w:p>
        </w:tc>
        <w:tc>
          <w:tcPr>
            <w:tcW w:w="484" w:type="pct"/>
            <w:shd w:val="clear" w:color="auto" w:fill="auto"/>
            <w:vAlign w:val="center"/>
          </w:tcPr>
          <w:p>
            <w:pPr>
              <w:pStyle w:val="96"/>
            </w:pPr>
            <w:r>
              <w:t>1</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-91.3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 xml:space="preserve">N/A </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restart"/>
            <w:shd w:val="clear" w:color="auto" w:fill="auto"/>
            <w:vAlign w:val="center"/>
          </w:tcPr>
          <w:p>
            <w:pPr>
              <w:keepNext/>
              <w:keepLines/>
              <w:spacing w:after="0"/>
              <w:jc w:val="center"/>
              <w:rPr>
                <w:rFonts w:ascii="Arial" w:hAnsi="Arial" w:eastAsia="宋体"/>
                <w:sz w:val="18"/>
              </w:rPr>
            </w:pPr>
            <w:r>
              <w:rPr>
                <w:rFonts w:ascii="Arial" w:hAnsi="Arial" w:eastAsia="宋体"/>
                <w:sz w:val="18"/>
              </w:rPr>
              <w:t>DC_1A_n78A</w:t>
            </w:r>
          </w:p>
        </w:tc>
        <w:tc>
          <w:tcPr>
            <w:tcW w:w="484"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1</w:t>
            </w:r>
          </w:p>
        </w:tc>
        <w:tc>
          <w:tcPr>
            <w:tcW w:w="362"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N/A</w:t>
            </w:r>
          </w:p>
        </w:tc>
        <w:tc>
          <w:tcPr>
            <w:tcW w:w="619"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-91.3</w:t>
            </w:r>
          </w:p>
        </w:tc>
        <w:tc>
          <w:tcPr>
            <w:tcW w:w="543"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w:t>
            </w:r>
          </w:p>
        </w:tc>
        <w:tc>
          <w:tcPr>
            <w:tcW w:w="405"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w:t>
            </w:r>
          </w:p>
        </w:tc>
        <w:tc>
          <w:tcPr>
            <w:tcW w:w="370"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w:t>
            </w:r>
          </w:p>
        </w:tc>
        <w:tc>
          <w:tcPr>
            <w:tcW w:w="547" w:type="pct"/>
            <w:vAlign w:val="center"/>
          </w:tcPr>
          <w:p>
            <w:pPr>
              <w:keepNext/>
              <w:keepLines/>
              <w:spacing w:after="0"/>
              <w:jc w:val="center"/>
              <w:rPr>
                <w:rFonts w:ascii="Arial" w:hAnsi="Arial" w:eastAsia="宋体"/>
                <w:sz w:val="18"/>
              </w:rPr>
            </w:pPr>
            <w:r>
              <w:rPr>
                <w:rFonts w:ascii="Arial" w:hAnsi="Arial" w:eastAsia="宋体"/>
                <w:sz w:val="18"/>
              </w:rPr>
              <w:t>-</w:t>
            </w:r>
          </w:p>
        </w:tc>
        <w:tc>
          <w:tcPr>
            <w:tcW w:w="390" w:type="pct"/>
            <w:vAlign w:val="center"/>
          </w:tcPr>
          <w:p>
            <w:pPr>
              <w:keepNext/>
              <w:keepLines/>
              <w:spacing w:after="0"/>
              <w:jc w:val="center"/>
              <w:rPr>
                <w:rFonts w:ascii="Arial" w:hAnsi="Arial" w:eastAsia="宋体"/>
                <w:sz w:val="18"/>
              </w:rPr>
            </w:pPr>
            <w:r>
              <w:rPr>
                <w:rFonts w:ascii="Arial" w:hAnsi="Arial" w:eastAsia="宋体"/>
                <w:sz w:val="18"/>
              </w:rPr>
              <w:t>IMD4</w:t>
            </w:r>
          </w:p>
        </w:tc>
        <w:tc>
          <w:tcPr>
            <w:tcW w:w="434" w:type="pct"/>
            <w:vAlign w:val="center"/>
          </w:tcPr>
          <w:p>
            <w:pPr>
              <w:keepNext/>
              <w:keepLines/>
              <w:spacing w:after="0"/>
              <w:jc w:val="center"/>
              <w:rPr>
                <w:rFonts w:ascii="Arial" w:hAnsi="Arial" w:eastAsia="宋体"/>
                <w:sz w:val="18"/>
              </w:rPr>
            </w:pPr>
            <w:r>
              <w:rPr>
                <w:rFonts w:ascii="Arial" w:hAnsi="Arial" w:eastAsia="宋体"/>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keepNext/>
              <w:keepLines/>
              <w:spacing w:after="0"/>
              <w:jc w:val="center"/>
              <w:rPr>
                <w:rFonts w:ascii="Arial" w:hAnsi="Arial" w:eastAsia="宋体"/>
                <w:sz w:val="18"/>
              </w:rPr>
            </w:pPr>
          </w:p>
        </w:tc>
        <w:tc>
          <w:tcPr>
            <w:tcW w:w="484" w:type="pct"/>
            <w:shd w:val="clear" w:color="auto" w:fill="auto"/>
            <w:vAlign w:val="center"/>
          </w:tcPr>
          <w:p>
            <w:pPr>
              <w:keepNext/>
              <w:keepLines/>
              <w:spacing w:after="0"/>
              <w:jc w:val="center"/>
              <w:rPr>
                <w:rFonts w:ascii="Arial" w:hAnsi="Arial" w:eastAsia="宋体"/>
                <w:sz w:val="18"/>
              </w:rPr>
            </w:pPr>
            <w:r>
              <w:rPr>
                <w:rFonts w:ascii="Arial" w:hAnsi="Arial" w:eastAsia="宋体"/>
                <w:sz w:val="18"/>
              </w:rPr>
              <w:t>n78</w:t>
            </w:r>
          </w:p>
        </w:tc>
        <w:tc>
          <w:tcPr>
            <w:tcW w:w="362"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15</w:t>
            </w:r>
          </w:p>
        </w:tc>
        <w:tc>
          <w:tcPr>
            <w:tcW w:w="619"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w:t>
            </w:r>
          </w:p>
        </w:tc>
        <w:tc>
          <w:tcPr>
            <w:tcW w:w="543" w:type="pct"/>
            <w:shd w:val="clear" w:color="auto" w:fill="auto"/>
            <w:noWrap/>
            <w:vAlign w:val="center"/>
          </w:tcPr>
          <w:p>
            <w:pPr>
              <w:keepNext/>
              <w:keepLines/>
              <w:spacing w:after="0"/>
              <w:jc w:val="center"/>
              <w:rPr>
                <w:rFonts w:ascii="Arial" w:hAnsi="Arial" w:eastAsia="宋体"/>
                <w:sz w:val="18"/>
              </w:rPr>
            </w:pPr>
            <w:r>
              <w:rPr>
                <w:rFonts w:ascii="Arial" w:hAnsi="Arial" w:eastAsia="MS Mincho"/>
                <w:sz w:val="18"/>
              </w:rPr>
              <w:t>REFSENS</w:t>
            </w:r>
          </w:p>
        </w:tc>
        <w:tc>
          <w:tcPr>
            <w:tcW w:w="405"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w:t>
            </w:r>
          </w:p>
        </w:tc>
        <w:tc>
          <w:tcPr>
            <w:tcW w:w="370" w:type="pct"/>
            <w:shd w:val="clear" w:color="auto" w:fill="auto"/>
            <w:noWrap/>
            <w:vAlign w:val="center"/>
          </w:tcPr>
          <w:p>
            <w:pPr>
              <w:keepNext/>
              <w:keepLines/>
              <w:spacing w:after="0"/>
              <w:jc w:val="center"/>
              <w:rPr>
                <w:rFonts w:ascii="Arial" w:hAnsi="Arial" w:eastAsia="宋体"/>
                <w:sz w:val="18"/>
              </w:rPr>
            </w:pPr>
            <w:r>
              <w:rPr>
                <w:rFonts w:ascii="Arial" w:hAnsi="Arial" w:eastAsia="宋体"/>
                <w:sz w:val="18"/>
              </w:rPr>
              <w:t>-</w:t>
            </w:r>
          </w:p>
        </w:tc>
        <w:tc>
          <w:tcPr>
            <w:tcW w:w="547" w:type="pct"/>
            <w:vAlign w:val="center"/>
          </w:tcPr>
          <w:p>
            <w:pPr>
              <w:keepNext/>
              <w:keepLines/>
              <w:spacing w:after="0"/>
              <w:jc w:val="center"/>
              <w:rPr>
                <w:rFonts w:ascii="Arial" w:hAnsi="Arial" w:eastAsia="宋体"/>
                <w:sz w:val="18"/>
              </w:rPr>
            </w:pPr>
            <w:r>
              <w:rPr>
                <w:rFonts w:ascii="Arial" w:hAnsi="Arial" w:eastAsia="宋体"/>
                <w:sz w:val="18"/>
              </w:rPr>
              <w:t>-</w:t>
            </w:r>
          </w:p>
        </w:tc>
        <w:tc>
          <w:tcPr>
            <w:tcW w:w="390" w:type="pct"/>
          </w:tcPr>
          <w:p>
            <w:pPr>
              <w:keepNext/>
              <w:keepLines/>
              <w:spacing w:after="0"/>
              <w:jc w:val="center"/>
              <w:rPr>
                <w:rFonts w:ascii="Arial" w:hAnsi="Arial" w:eastAsia="宋体"/>
                <w:sz w:val="18"/>
              </w:rPr>
            </w:pPr>
            <w:r>
              <w:rPr>
                <w:rFonts w:ascii="Arial" w:hAnsi="Arial" w:eastAsia="宋体"/>
                <w:sz w:val="18"/>
              </w:rPr>
              <w:t xml:space="preserve">N/A </w:t>
            </w:r>
          </w:p>
        </w:tc>
        <w:tc>
          <w:tcPr>
            <w:tcW w:w="434" w:type="pct"/>
          </w:tcPr>
          <w:p>
            <w:pPr>
              <w:keepNext/>
              <w:keepLines/>
              <w:spacing w:after="0"/>
              <w:jc w:val="center"/>
              <w:rPr>
                <w:rFonts w:ascii="Arial" w:hAnsi="Arial" w:eastAsia="宋体"/>
                <w:sz w:val="18"/>
              </w:rPr>
            </w:pPr>
            <w:r>
              <w:rPr>
                <w:rFonts w:ascii="Arial" w:hAnsi="Arial" w:eastAsia="宋体"/>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restart"/>
            <w:shd w:val="clear" w:color="auto" w:fill="auto"/>
            <w:vAlign w:val="center"/>
          </w:tcPr>
          <w:p>
            <w:pPr>
              <w:pStyle w:val="96"/>
            </w:pPr>
            <w:r>
              <w:t>DC_2A_n66A</w:t>
            </w:r>
          </w:p>
        </w:tc>
        <w:tc>
          <w:tcPr>
            <w:tcW w:w="484" w:type="pct"/>
            <w:shd w:val="clear" w:color="auto" w:fill="auto"/>
            <w:vAlign w:val="center"/>
          </w:tcPr>
          <w:p>
            <w:pPr>
              <w:pStyle w:val="96"/>
            </w:pPr>
            <w:r>
              <w:t>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 xml:space="preserve">-77.3 </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IMD3</w:t>
            </w:r>
          </w:p>
        </w:tc>
        <w:tc>
          <w:tcPr>
            <w:tcW w:w="434" w:type="pct"/>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n66</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restart"/>
            <w:shd w:val="clear" w:color="auto" w:fill="auto"/>
            <w:vAlign w:val="center"/>
          </w:tcPr>
          <w:p>
            <w:pPr>
              <w:pStyle w:val="96"/>
            </w:pPr>
            <w:r>
              <w:t>DC_2A_n66A</w:t>
            </w:r>
          </w:p>
        </w:tc>
        <w:tc>
          <w:tcPr>
            <w:tcW w:w="484" w:type="pct"/>
            <w:shd w:val="clear" w:color="auto" w:fill="auto"/>
            <w:vAlign w:val="center"/>
          </w:tcPr>
          <w:p>
            <w:pPr>
              <w:pStyle w:val="96"/>
            </w:pPr>
            <w:r>
              <w:t>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tcBorders>
              <w:bottom w:val="single" w:color="auto" w:sz="4" w:space="0"/>
            </w:tcBorders>
            <w:shd w:val="clear" w:color="auto" w:fill="auto"/>
            <w:vAlign w:val="center"/>
          </w:tcPr>
          <w:p>
            <w:pPr>
              <w:pStyle w:val="96"/>
            </w:pPr>
          </w:p>
        </w:tc>
        <w:tc>
          <w:tcPr>
            <w:tcW w:w="484" w:type="pct"/>
            <w:shd w:val="clear" w:color="auto" w:fill="auto"/>
            <w:vAlign w:val="center"/>
          </w:tcPr>
          <w:p>
            <w:pPr>
              <w:pStyle w:val="96"/>
            </w:pPr>
            <w:r>
              <w:t>n66</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-95.5 +TT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tcBorders>
              <w:bottom w:val="nil"/>
            </w:tcBorders>
            <w:shd w:val="clear" w:color="auto" w:fill="auto"/>
          </w:tcPr>
          <w:p>
            <w:pPr>
              <w:pStyle w:val="96"/>
            </w:pPr>
            <w:r>
              <w:rPr>
                <w:lang w:eastAsia="ja-JP"/>
              </w:rPr>
              <w:t>DC_2A_n77A. DC_2A_n77(2A)</w:t>
            </w:r>
          </w:p>
        </w:tc>
        <w:tc>
          <w:tcPr>
            <w:tcW w:w="484" w:type="pct"/>
            <w:shd w:val="clear" w:color="auto" w:fill="auto"/>
            <w:vAlign w:val="center"/>
          </w:tcPr>
          <w:p>
            <w:pPr>
              <w:pStyle w:val="96"/>
            </w:pPr>
            <w:r>
              <w:t>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-71.3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IMD2</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tcBorders>
              <w:top w:val="nil"/>
              <w:bottom w:val="nil"/>
            </w:tcBorders>
            <w:shd w:val="clear" w:color="auto" w:fill="auto"/>
            <w:vAlign w:val="center"/>
          </w:tcPr>
          <w:p>
            <w:pPr>
              <w:pStyle w:val="96"/>
              <w:rPr>
                <w:lang w:eastAsia="ja-JP"/>
              </w:rPr>
            </w:pPr>
            <w:r>
              <w:rPr>
                <w:lang w:eastAsia="ja-JP"/>
              </w:rPr>
              <w:t>DC_2A-2A_n77A</w:t>
            </w:r>
          </w:p>
          <w:p>
            <w:pPr>
              <w:pStyle w:val="96"/>
              <w:rPr>
                <w:lang w:eastAsia="ja-JP"/>
              </w:rPr>
            </w:pPr>
            <w:r>
              <w:t>DC_2A_n77(2A)</w:t>
            </w:r>
          </w:p>
          <w:p>
            <w:pPr>
              <w:pStyle w:val="96"/>
            </w:pPr>
            <w:r>
              <w:rPr>
                <w:lang w:eastAsia="ja-JP"/>
              </w:rPr>
              <w:t>DC_2A-2A_n77(2A)</w:t>
            </w: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tcBorders>
              <w:top w:val="nil"/>
              <w:bottom w:val="nil"/>
            </w:tcBorders>
            <w:shd w:val="clear" w:color="auto" w:fill="auto"/>
            <w:vAlign w:val="center"/>
          </w:tcPr>
          <w:p>
            <w:pPr>
              <w:pStyle w:val="96"/>
            </w:pPr>
          </w:p>
        </w:tc>
        <w:tc>
          <w:tcPr>
            <w:tcW w:w="484" w:type="pct"/>
            <w:shd w:val="clear" w:color="auto" w:fill="auto"/>
            <w:vAlign w:val="center"/>
          </w:tcPr>
          <w:p>
            <w:pPr>
              <w:pStyle w:val="96"/>
            </w:pPr>
            <w:r>
              <w:t>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-89.3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tcBorders>
              <w:top w:val="nil"/>
              <w:bottom w:val="nil"/>
            </w:tcBorders>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tcBorders>
              <w:top w:val="nil"/>
              <w:bottom w:val="nil"/>
            </w:tcBorders>
            <w:shd w:val="clear" w:color="auto" w:fill="auto"/>
            <w:vAlign w:val="center"/>
          </w:tcPr>
          <w:p>
            <w:pPr>
              <w:pStyle w:val="96"/>
            </w:pPr>
          </w:p>
        </w:tc>
        <w:tc>
          <w:tcPr>
            <w:tcW w:w="484" w:type="pct"/>
            <w:shd w:val="clear" w:color="auto" w:fill="auto"/>
            <w:vAlign w:val="center"/>
          </w:tcPr>
          <w:p>
            <w:pPr>
              <w:pStyle w:val="96"/>
            </w:pPr>
            <w:r>
              <w:t>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-92.3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tcBorders>
              <w:top w:val="nil"/>
            </w:tcBorders>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restart"/>
            <w:shd w:val="clear" w:color="auto" w:fill="auto"/>
            <w:vAlign w:val="center"/>
          </w:tcPr>
          <w:p>
            <w:pPr>
              <w:pStyle w:val="96"/>
            </w:pPr>
            <w:r>
              <w:t>DC_2A_n78A</w:t>
            </w:r>
          </w:p>
        </w:tc>
        <w:tc>
          <w:tcPr>
            <w:tcW w:w="484" w:type="pct"/>
            <w:shd w:val="clear" w:color="auto" w:fill="auto"/>
            <w:vAlign w:val="center"/>
          </w:tcPr>
          <w:p>
            <w:pPr>
              <w:pStyle w:val="96"/>
            </w:pPr>
            <w:r>
              <w:t>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-71.3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IMD2</w:t>
            </w:r>
            <w:r>
              <w:rPr>
                <w:vertAlign w:val="superscript"/>
              </w:rPr>
              <w:t>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restart"/>
            <w:shd w:val="clear" w:color="auto" w:fill="auto"/>
            <w:vAlign w:val="center"/>
          </w:tcPr>
          <w:p>
            <w:pPr>
              <w:pStyle w:val="96"/>
            </w:pPr>
            <w:r>
              <w:t>DC_2A_n78A</w:t>
            </w:r>
          </w:p>
        </w:tc>
        <w:tc>
          <w:tcPr>
            <w:tcW w:w="484" w:type="pct"/>
            <w:shd w:val="clear" w:color="auto" w:fill="auto"/>
            <w:vAlign w:val="center"/>
          </w:tcPr>
          <w:p>
            <w:pPr>
              <w:pStyle w:val="96"/>
            </w:pPr>
            <w:r>
              <w:t>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-89.3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IMD4</w:t>
            </w:r>
            <w:r>
              <w:rPr>
                <w:vertAlign w:val="superscript"/>
              </w:rPr>
              <w:t>3</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t>DC_3A_n1A</w:t>
            </w:r>
          </w:p>
        </w:tc>
        <w:tc>
          <w:tcPr>
            <w:tcW w:w="484" w:type="pct"/>
            <w:shd w:val="clear" w:color="auto" w:fill="auto"/>
            <w:vAlign w:val="center"/>
          </w:tcPr>
          <w:p>
            <w:pPr>
              <w:pStyle w:val="96"/>
            </w:pPr>
            <w:r>
              <w:t>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n1</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-74.0+TT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t>DC_3A_n5A</w:t>
            </w:r>
          </w:p>
        </w:tc>
        <w:tc>
          <w:tcPr>
            <w:tcW w:w="484" w:type="pct"/>
            <w:shd w:val="clear" w:color="auto" w:fill="auto"/>
            <w:vAlign w:val="center"/>
          </w:tcPr>
          <w:p>
            <w:pPr>
              <w:pStyle w:val="96"/>
            </w:pPr>
            <w:r>
              <w:t>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p>
        </w:tc>
        <w:tc>
          <w:tcPr>
            <w:tcW w:w="543" w:type="pct"/>
            <w:shd w:val="clear" w:color="auto" w:fill="auto"/>
            <w:noWrap/>
            <w:vAlign w:val="center"/>
          </w:tcPr>
          <w:p>
            <w:pPr>
              <w:pStyle w:val="96"/>
            </w:pPr>
            <w:r>
              <w:rPr>
                <w:rFonts w:eastAsia="MS Mincho"/>
              </w:rPr>
              <w:t>-89.3</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tcPr>
          <w:p>
            <w:pPr>
              <w:pStyle w:val="96"/>
            </w:pPr>
          </w:p>
        </w:tc>
        <w:tc>
          <w:tcPr>
            <w:tcW w:w="484" w:type="pct"/>
            <w:shd w:val="clear" w:color="auto" w:fill="auto"/>
            <w:vAlign w:val="center"/>
          </w:tcPr>
          <w:p>
            <w:pPr>
              <w:pStyle w:val="96"/>
            </w:pPr>
            <w:r>
              <w:t>n5</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tcPr>
          <w:p>
            <w:pPr>
              <w:pStyle w:val="96"/>
            </w:pPr>
          </w:p>
        </w:tc>
        <w:tc>
          <w:tcPr>
            <w:tcW w:w="484" w:type="pct"/>
            <w:shd w:val="clear" w:color="auto" w:fill="auto"/>
            <w:vAlign w:val="center"/>
          </w:tcPr>
          <w:p>
            <w:pPr>
              <w:pStyle w:val="96"/>
            </w:pPr>
            <w:r>
              <w:t>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tcPr>
          <w:p>
            <w:pPr>
              <w:pStyle w:val="96"/>
            </w:pPr>
          </w:p>
        </w:tc>
        <w:tc>
          <w:tcPr>
            <w:tcW w:w="484" w:type="pct"/>
            <w:shd w:val="clear" w:color="auto" w:fill="auto"/>
            <w:vAlign w:val="center"/>
          </w:tcPr>
          <w:p>
            <w:pPr>
              <w:pStyle w:val="96"/>
            </w:pPr>
            <w:r>
              <w:t>n5</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-74.0+TT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IMD23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restart"/>
            <w:shd w:val="clear" w:color="auto" w:fill="auto"/>
            <w:vAlign w:val="center"/>
          </w:tcPr>
          <w:p>
            <w:pPr>
              <w:pStyle w:val="96"/>
            </w:pPr>
            <w:r>
              <w:t>DC_3A_n7A</w:t>
            </w:r>
          </w:p>
        </w:tc>
        <w:tc>
          <w:tcPr>
            <w:tcW w:w="484" w:type="pct"/>
            <w:shd w:val="clear" w:color="auto" w:fill="auto"/>
            <w:vAlign w:val="center"/>
          </w:tcPr>
          <w:p>
            <w:pPr>
              <w:pStyle w:val="96"/>
            </w:pPr>
            <w:r>
              <w:t>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w:t>
            </w:r>
          </w:p>
        </w:tc>
        <w:tc>
          <w:tcPr>
            <w:tcW w:w="434" w:type="pct"/>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t>-84.6 +TT</w:t>
            </w:r>
            <w:r>
              <w:rPr>
                <w:vertAlign w:val="superscript"/>
              </w:rPr>
              <w:t>5</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w:t>
            </w:r>
          </w:p>
        </w:tc>
        <w:tc>
          <w:tcPr>
            <w:tcW w:w="434" w:type="pct"/>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t>DC_3A_n8A</w:t>
            </w:r>
          </w:p>
        </w:tc>
        <w:tc>
          <w:tcPr>
            <w:tcW w:w="484" w:type="pct"/>
            <w:shd w:val="clear" w:color="auto" w:fill="auto"/>
            <w:vAlign w:val="center"/>
          </w:tcPr>
          <w:p>
            <w:pPr>
              <w:pStyle w:val="96"/>
            </w:pPr>
            <w:r>
              <w:t>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rPr>
                <w:rFonts w:eastAsia="MS Mincho"/>
              </w:rPr>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rPr>
                <w:rFonts w:eastAsia="MS Mincho"/>
              </w:rPr>
            </w:pPr>
            <w:r>
              <w:rPr>
                <w:rFonts w:eastAsia="PMingLiU"/>
              </w:rPr>
              <w:t>-88.3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IMD4</w:t>
            </w:r>
            <w:r>
              <w:rPr>
                <w:vertAlign w:val="superscript"/>
              </w:rPr>
              <w:t>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rPr>
                <w:rFonts w:eastAsia="MS Mincho"/>
              </w:rPr>
            </w:pPr>
            <w:r>
              <w:t>-</w:t>
            </w:r>
          </w:p>
        </w:tc>
        <w:tc>
          <w:tcPr>
            <w:tcW w:w="543" w:type="pct"/>
            <w:shd w:val="clear" w:color="auto" w:fill="auto"/>
            <w:noWrap/>
            <w:vAlign w:val="center"/>
          </w:tcPr>
          <w:p>
            <w:pPr>
              <w:pStyle w:val="96"/>
            </w:pPr>
            <w:r>
              <w:rPr>
                <w:rFonts w:eastAsia="MS Mincho" w:cs="Arial"/>
              </w:rPr>
              <w:t>-86.9</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rPr>
                <w:rFonts w:eastAsia="MS Mincho"/>
              </w:rPr>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restart"/>
            <w:shd w:val="clear" w:color="auto" w:fill="auto"/>
            <w:vAlign w:val="center"/>
          </w:tcPr>
          <w:p>
            <w:pPr>
              <w:pStyle w:val="96"/>
            </w:pPr>
            <w:r>
              <w:t>DC_3A_n41A</w:t>
            </w:r>
          </w:p>
        </w:tc>
        <w:tc>
          <w:tcPr>
            <w:tcW w:w="484" w:type="pct"/>
            <w:shd w:val="clear" w:color="auto" w:fill="auto"/>
            <w:vAlign w:val="center"/>
          </w:tcPr>
          <w:p>
            <w:pPr>
              <w:pStyle w:val="96"/>
            </w:pPr>
            <w:r>
              <w:t>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rPr>
                <w:rFonts w:eastAsia="MS Mincho"/>
              </w:rPr>
            </w:pPr>
            <w:r>
              <w:rPr>
                <w:rFonts w:eastAsia="MS Mincho"/>
              </w:rPr>
              <w:t>-88.1</w:t>
            </w:r>
          </w:p>
        </w:tc>
        <w:tc>
          <w:tcPr>
            <w:tcW w:w="543" w:type="pct"/>
            <w:shd w:val="clear" w:color="auto" w:fill="auto"/>
            <w:noWrap/>
          </w:tcPr>
          <w:p>
            <w:pPr>
              <w:pStyle w:val="96"/>
            </w:pPr>
            <w:r>
              <w:t>-</w:t>
            </w:r>
          </w:p>
        </w:tc>
        <w:tc>
          <w:tcPr>
            <w:tcW w:w="405" w:type="pct"/>
            <w:shd w:val="clear" w:color="auto" w:fill="auto"/>
            <w:noWrap/>
          </w:tcPr>
          <w:p>
            <w:pPr>
              <w:pStyle w:val="96"/>
            </w:pPr>
            <w:r>
              <w:t>-</w:t>
            </w:r>
          </w:p>
        </w:tc>
        <w:tc>
          <w:tcPr>
            <w:tcW w:w="370" w:type="pct"/>
            <w:shd w:val="clear" w:color="auto" w:fill="auto"/>
            <w:noWrap/>
          </w:tcPr>
          <w:p>
            <w:pPr>
              <w:pStyle w:val="96"/>
            </w:pPr>
            <w:r>
              <w:t>-</w:t>
            </w:r>
          </w:p>
        </w:tc>
        <w:tc>
          <w:tcPr>
            <w:tcW w:w="547" w:type="pct"/>
          </w:tcPr>
          <w:p>
            <w:pPr>
              <w:pStyle w:val="96"/>
            </w:pPr>
            <w:r>
              <w:t>-</w:t>
            </w:r>
          </w:p>
        </w:tc>
        <w:tc>
          <w:tcPr>
            <w:tcW w:w="390" w:type="pct"/>
            <w:vAlign w:val="center"/>
          </w:tcPr>
          <w:p>
            <w:pPr>
              <w:pStyle w:val="96"/>
            </w:pPr>
            <w:r>
              <w:t>IMD4</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rPr>
                <w:lang w:eastAsia="zh-CN"/>
              </w:rPr>
              <w:t>n</w:t>
            </w:r>
            <w:r>
              <w:t>41</w:t>
            </w:r>
          </w:p>
        </w:tc>
        <w:tc>
          <w:tcPr>
            <w:tcW w:w="362" w:type="pct"/>
            <w:shd w:val="clear" w:color="auto" w:fill="auto"/>
            <w:noWrap/>
            <w:vAlign w:val="center"/>
          </w:tcPr>
          <w:p>
            <w:pPr>
              <w:pStyle w:val="96"/>
            </w:pPr>
          </w:p>
        </w:tc>
        <w:tc>
          <w:tcPr>
            <w:tcW w:w="619" w:type="pct"/>
            <w:shd w:val="clear" w:color="auto" w:fill="auto"/>
            <w:noWrap/>
            <w:vAlign w:val="center"/>
          </w:tcPr>
          <w:p>
            <w:pPr>
              <w:pStyle w:val="96"/>
              <w:rPr>
                <w:rFonts w:eastAsia="MS Mincho"/>
              </w:rPr>
            </w:pPr>
            <w:r>
              <w:rPr>
                <w:rFonts w:eastAsia="MS Mincho"/>
              </w:rPr>
              <w:t>REFSENS</w:t>
            </w:r>
          </w:p>
        </w:tc>
        <w:tc>
          <w:tcPr>
            <w:tcW w:w="543" w:type="pct"/>
            <w:shd w:val="clear" w:color="auto" w:fill="auto"/>
            <w:noWrap/>
          </w:tcPr>
          <w:p>
            <w:pPr>
              <w:pStyle w:val="96"/>
            </w:pPr>
            <w:r>
              <w:t>-</w:t>
            </w:r>
          </w:p>
        </w:tc>
        <w:tc>
          <w:tcPr>
            <w:tcW w:w="405" w:type="pct"/>
            <w:shd w:val="clear" w:color="auto" w:fill="auto"/>
            <w:noWrap/>
          </w:tcPr>
          <w:p>
            <w:pPr>
              <w:pStyle w:val="96"/>
            </w:pPr>
            <w:r>
              <w:t>-</w:t>
            </w:r>
          </w:p>
        </w:tc>
        <w:tc>
          <w:tcPr>
            <w:tcW w:w="370" w:type="pct"/>
            <w:shd w:val="clear" w:color="auto" w:fill="auto"/>
            <w:noWrap/>
          </w:tcPr>
          <w:p>
            <w:pPr>
              <w:pStyle w:val="96"/>
            </w:pPr>
            <w:r>
              <w:t>-</w:t>
            </w:r>
          </w:p>
        </w:tc>
        <w:tc>
          <w:tcPr>
            <w:tcW w:w="547" w:type="pct"/>
          </w:tcPr>
          <w:p>
            <w:pPr>
              <w:pStyle w:val="96"/>
            </w:pPr>
            <w:r>
              <w:t>-</w:t>
            </w:r>
          </w:p>
        </w:tc>
        <w:tc>
          <w:tcPr>
            <w:tcW w:w="390" w:type="pct"/>
            <w:vAlign w:val="center"/>
          </w:tcPr>
          <w:p>
            <w:pPr>
              <w:pStyle w:val="96"/>
            </w:pPr>
          </w:p>
        </w:tc>
        <w:tc>
          <w:tcPr>
            <w:tcW w:w="434" w:type="pct"/>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846" w:type="pct"/>
            <w:vMerge w:val="restart"/>
            <w:shd w:val="clear" w:color="auto" w:fill="auto"/>
            <w:vAlign w:val="center"/>
          </w:tcPr>
          <w:p>
            <w:pPr>
              <w:pStyle w:val="96"/>
              <w:rPr>
                <w:lang w:eastAsia="zh-TW"/>
              </w:rPr>
            </w:pPr>
            <w:r>
              <w:t>DC_3A_n77A,</w:t>
            </w:r>
          </w:p>
          <w:p>
            <w:pPr>
              <w:pStyle w:val="96"/>
              <w:rPr>
                <w:lang w:eastAsia="zh-TW"/>
              </w:rPr>
            </w:pPr>
            <w:r>
              <w:t>DC_3A_n77(2A),</w:t>
            </w:r>
          </w:p>
          <w:p>
            <w:pPr>
              <w:pStyle w:val="96"/>
            </w:pPr>
            <w:r>
              <w:t>DC_3A_SUL_n77A-n80A,</w:t>
            </w:r>
          </w:p>
          <w:p>
            <w:pPr>
              <w:pStyle w:val="96"/>
            </w:pPr>
            <w:r>
              <w:t>DC_3A_n78A,</w:t>
            </w:r>
          </w:p>
          <w:p>
            <w:pPr>
              <w:pStyle w:val="96"/>
              <w:rPr>
                <w:lang w:eastAsia="zh-TW"/>
              </w:rPr>
            </w:pPr>
            <w:r>
              <w:t>DC_3A_SUL_n78A-n80A,</w:t>
            </w:r>
          </w:p>
          <w:p>
            <w:pPr>
              <w:pStyle w:val="96"/>
              <w:rPr>
                <w:lang w:eastAsia="zh-TW"/>
              </w:rPr>
            </w:pPr>
            <w:r>
              <w:t>DC_3A_n78(2A),</w:t>
            </w:r>
          </w:p>
          <w:p>
            <w:pPr>
              <w:pStyle w:val="96"/>
              <w:rPr>
                <w:lang w:eastAsia="zh-TW"/>
              </w:rPr>
            </w:pPr>
            <w:r>
              <w:t>DC_3C_n78A</w:t>
            </w:r>
          </w:p>
          <w:p>
            <w:pPr>
              <w:pStyle w:val="96"/>
            </w:pPr>
            <w:r>
              <w:t>DC_3C_n78(2A)</w:t>
            </w:r>
          </w:p>
        </w:tc>
        <w:tc>
          <w:tcPr>
            <w:tcW w:w="484" w:type="pct"/>
            <w:vMerge w:val="restart"/>
            <w:shd w:val="clear" w:color="auto" w:fill="auto"/>
            <w:vAlign w:val="center"/>
          </w:tcPr>
          <w:p>
            <w:pPr>
              <w:pStyle w:val="96"/>
            </w:pPr>
            <w:r>
              <w:t>3</w:t>
            </w:r>
          </w:p>
        </w:tc>
        <w:tc>
          <w:tcPr>
            <w:tcW w:w="362" w:type="pct"/>
            <w:vMerge w:val="restart"/>
            <w:shd w:val="clear" w:color="auto" w:fill="auto"/>
            <w:noWrap/>
            <w:vAlign w:val="center"/>
          </w:tcPr>
          <w:p>
            <w:pPr>
              <w:pStyle w:val="96"/>
            </w:pPr>
            <w:r>
              <w:t>N/A</w:t>
            </w:r>
          </w:p>
        </w:tc>
        <w:tc>
          <w:tcPr>
            <w:tcW w:w="619" w:type="pct"/>
            <w:shd w:val="clear" w:color="auto" w:fill="auto"/>
            <w:noWrap/>
            <w:vAlign w:val="center"/>
          </w:tcPr>
          <w:p>
            <w:pPr>
              <w:pStyle w:val="96"/>
              <w:rPr>
                <w:lang w:eastAsia="zh-CN"/>
              </w:rPr>
            </w:pPr>
            <w:r>
              <w:rPr>
                <w:lang w:eastAsia="zh-CN"/>
              </w:rPr>
              <w:t>-70.3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Merge w:val="restart"/>
            <w:vAlign w:val="center"/>
          </w:tcPr>
          <w:p>
            <w:pPr>
              <w:pStyle w:val="96"/>
            </w:pPr>
            <w:r>
              <w:t>IMD2</w:t>
            </w:r>
            <w:r>
              <w:rPr>
                <w:vertAlign w:val="superscript"/>
              </w:rPr>
              <w:t>3</w:t>
            </w:r>
          </w:p>
        </w:tc>
        <w:tc>
          <w:tcPr>
            <w:tcW w:w="434" w:type="pct"/>
            <w:vMerge w:val="restart"/>
            <w:vAlign w:val="center"/>
          </w:tcPr>
          <w:p>
            <w:pPr>
              <w:pStyle w:val="96"/>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46" w:type="pct"/>
            <w:vMerge w:val="continue"/>
            <w:shd w:val="clear" w:color="auto" w:fill="auto"/>
            <w:vAlign w:val="center"/>
          </w:tcPr>
          <w:p>
            <w:pPr>
              <w:pStyle w:val="96"/>
            </w:pPr>
          </w:p>
        </w:tc>
        <w:tc>
          <w:tcPr>
            <w:tcW w:w="484" w:type="pct"/>
            <w:vMerge w:val="continue"/>
            <w:shd w:val="clear" w:color="auto" w:fill="auto"/>
            <w:vAlign w:val="center"/>
          </w:tcPr>
          <w:p>
            <w:pPr>
              <w:pStyle w:val="96"/>
            </w:pPr>
          </w:p>
        </w:tc>
        <w:tc>
          <w:tcPr>
            <w:tcW w:w="362" w:type="pct"/>
            <w:vMerge w:val="continue"/>
            <w:shd w:val="clear" w:color="auto" w:fill="auto"/>
            <w:noWrap/>
            <w:vAlign w:val="center"/>
          </w:tcPr>
          <w:p>
            <w:pPr>
              <w:pStyle w:val="96"/>
            </w:pPr>
          </w:p>
        </w:tc>
        <w:tc>
          <w:tcPr>
            <w:tcW w:w="619" w:type="pct"/>
            <w:shd w:val="clear" w:color="auto" w:fill="auto"/>
            <w:noWrap/>
            <w:vAlign w:val="center"/>
          </w:tcPr>
          <w:p>
            <w:pPr>
              <w:pStyle w:val="96"/>
              <w:rPr>
                <w:lang w:eastAsia="zh-CN"/>
              </w:rPr>
            </w:pPr>
            <w:r>
              <w:rPr>
                <w:lang w:eastAsia="zh-CN"/>
              </w:rPr>
              <w:t>-70.6</w:t>
            </w:r>
            <w:r>
              <w:rPr>
                <w:vertAlign w:val="superscript"/>
                <w:lang w:eastAsia="zh-CN"/>
              </w:rPr>
              <w:t>7</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Merge w:val="continue"/>
            <w:vAlign w:val="center"/>
          </w:tcPr>
          <w:p>
            <w:pPr>
              <w:pStyle w:val="96"/>
            </w:pPr>
          </w:p>
        </w:tc>
        <w:tc>
          <w:tcPr>
            <w:tcW w:w="434" w:type="pct"/>
            <w:vMerge w:val="continue"/>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n77, 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rPr>
                <w:rFonts w:eastAsia="MS Mincho"/>
              </w:rPr>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shd w:val="clear" w:color="auto" w:fill="auto"/>
            <w:vAlign w:val="center"/>
          </w:tcPr>
          <w:p>
            <w:pPr>
              <w:pStyle w:val="96"/>
              <w:rPr>
                <w:lang w:eastAsia="zh-TW"/>
              </w:rPr>
            </w:pPr>
            <w:r>
              <w:t>DC_3A_n77A,</w:t>
            </w:r>
          </w:p>
          <w:p>
            <w:pPr>
              <w:pStyle w:val="96"/>
              <w:rPr>
                <w:lang w:eastAsia="zh-TW"/>
              </w:rPr>
            </w:pPr>
            <w:r>
              <w:t>DC_3A_n77(2A),</w:t>
            </w:r>
          </w:p>
          <w:p>
            <w:pPr>
              <w:pStyle w:val="96"/>
            </w:pPr>
            <w:r>
              <w:t>DC_3C_n77A,</w:t>
            </w:r>
          </w:p>
          <w:p>
            <w:pPr>
              <w:pStyle w:val="96"/>
            </w:pPr>
            <w:r>
              <w:t>DC_3C_n77(2A),</w:t>
            </w:r>
          </w:p>
          <w:p>
            <w:pPr>
              <w:pStyle w:val="96"/>
            </w:pPr>
            <w:r>
              <w:t>DC_3A_SUL_n77A-n80A,</w:t>
            </w:r>
          </w:p>
          <w:p>
            <w:pPr>
              <w:pStyle w:val="96"/>
              <w:rPr>
                <w:lang w:eastAsia="zh-TW"/>
              </w:rPr>
            </w:pPr>
            <w:r>
              <w:t>DC_3A_n78A, DC_3A_SUL_n78A-n80A,</w:t>
            </w:r>
          </w:p>
          <w:p>
            <w:pPr>
              <w:pStyle w:val="96"/>
              <w:rPr>
                <w:lang w:eastAsia="zh-TW"/>
              </w:rPr>
            </w:pPr>
            <w:r>
              <w:t>DC_3A_n78(2A),</w:t>
            </w:r>
          </w:p>
          <w:p>
            <w:pPr>
              <w:pStyle w:val="96"/>
              <w:rPr>
                <w:rFonts w:cs="Arial"/>
                <w:lang w:eastAsia="zh-TW"/>
              </w:rPr>
            </w:pPr>
            <w:r>
              <w:rPr>
                <w:rFonts w:cs="Arial"/>
                <w:lang w:eastAsia="ja-JP"/>
              </w:rPr>
              <w:t>DC_3</w:t>
            </w:r>
            <w:r>
              <w:rPr>
                <w:rFonts w:cs="Arial"/>
              </w:rPr>
              <w:t>C_n</w:t>
            </w:r>
            <w:r>
              <w:rPr>
                <w:rFonts w:cs="Arial"/>
                <w:lang w:eastAsia="ja-JP"/>
              </w:rPr>
              <w:t>78A</w:t>
            </w:r>
          </w:p>
          <w:p>
            <w:pPr>
              <w:pStyle w:val="96"/>
            </w:pPr>
            <w:r>
              <w:t>DC_3C_n78(2A)</w:t>
            </w:r>
          </w:p>
        </w:tc>
        <w:tc>
          <w:tcPr>
            <w:tcW w:w="484" w:type="pct"/>
            <w:shd w:val="clear" w:color="auto" w:fill="auto"/>
            <w:vAlign w:val="center"/>
          </w:tcPr>
          <w:p>
            <w:pPr>
              <w:pStyle w:val="96"/>
            </w:pPr>
            <w:r>
              <w:t>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-88.3</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r>
              <w:rPr>
                <w:vertAlign w:val="superscript"/>
              </w:rPr>
              <w:t>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shd w:val="clear" w:color="auto" w:fill="auto"/>
            <w:vAlign w:val="center"/>
          </w:tcPr>
          <w:p>
            <w:pPr>
              <w:pStyle w:val="96"/>
            </w:pPr>
          </w:p>
        </w:tc>
        <w:tc>
          <w:tcPr>
            <w:tcW w:w="484" w:type="pct"/>
            <w:shd w:val="clear" w:color="auto" w:fill="auto"/>
            <w:vAlign w:val="center"/>
          </w:tcPr>
          <w:p>
            <w:pPr>
              <w:pStyle w:val="96"/>
            </w:pPr>
            <w:r>
              <w:t>n77, 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46" w:type="pct"/>
            <w:vMerge w:val="restart"/>
            <w:shd w:val="clear" w:color="auto" w:fill="auto"/>
            <w:vAlign w:val="center"/>
          </w:tcPr>
          <w:p>
            <w:pPr>
              <w:pStyle w:val="96"/>
            </w:pPr>
          </w:p>
        </w:tc>
        <w:tc>
          <w:tcPr>
            <w:tcW w:w="484" w:type="pct"/>
            <w:vMerge w:val="restart"/>
            <w:shd w:val="clear" w:color="auto" w:fill="auto"/>
            <w:vAlign w:val="center"/>
          </w:tcPr>
          <w:p>
            <w:pPr>
              <w:pStyle w:val="96"/>
            </w:pPr>
          </w:p>
        </w:tc>
        <w:tc>
          <w:tcPr>
            <w:tcW w:w="362" w:type="pct"/>
            <w:vMerge w:val="restart"/>
            <w:shd w:val="clear" w:color="auto" w:fill="auto"/>
            <w:noWrap/>
            <w:vAlign w:val="center"/>
          </w:tcPr>
          <w:p>
            <w:pPr>
              <w:pStyle w:val="96"/>
            </w:pPr>
          </w:p>
        </w:tc>
        <w:tc>
          <w:tcPr>
            <w:tcW w:w="619" w:type="pct"/>
            <w:shd w:val="clear" w:color="auto" w:fill="auto"/>
            <w:noWrap/>
            <w:vAlign w:val="center"/>
          </w:tcPr>
          <w:p>
            <w:pPr>
              <w:pStyle w:val="96"/>
              <w:rPr>
                <w:lang w:eastAsia="zh-CN"/>
              </w:rPr>
            </w:pPr>
          </w:p>
        </w:tc>
        <w:tc>
          <w:tcPr>
            <w:tcW w:w="543" w:type="pct"/>
            <w:shd w:val="clear" w:color="auto" w:fill="auto"/>
            <w:noWrap/>
            <w:vAlign w:val="center"/>
          </w:tcPr>
          <w:p>
            <w:pPr>
              <w:pStyle w:val="96"/>
              <w:rPr>
                <w:rFonts w:eastAsia="MS Mincho"/>
              </w:rPr>
            </w:pPr>
          </w:p>
        </w:tc>
        <w:tc>
          <w:tcPr>
            <w:tcW w:w="405" w:type="pct"/>
            <w:shd w:val="clear" w:color="auto" w:fill="auto"/>
            <w:noWrap/>
            <w:vAlign w:val="center"/>
          </w:tcPr>
          <w:p>
            <w:pPr>
              <w:pStyle w:val="96"/>
            </w:pPr>
          </w:p>
        </w:tc>
        <w:tc>
          <w:tcPr>
            <w:tcW w:w="370" w:type="pct"/>
            <w:shd w:val="clear" w:color="auto" w:fill="auto"/>
            <w:noWrap/>
            <w:vAlign w:val="center"/>
          </w:tcPr>
          <w:p>
            <w:pPr>
              <w:pStyle w:val="96"/>
            </w:pPr>
          </w:p>
        </w:tc>
        <w:tc>
          <w:tcPr>
            <w:tcW w:w="547" w:type="pct"/>
            <w:vAlign w:val="center"/>
          </w:tcPr>
          <w:p>
            <w:pPr>
              <w:pStyle w:val="96"/>
            </w:pPr>
          </w:p>
        </w:tc>
        <w:tc>
          <w:tcPr>
            <w:tcW w:w="390" w:type="pct"/>
            <w:vMerge w:val="restart"/>
            <w:vAlign w:val="center"/>
          </w:tcPr>
          <w:p>
            <w:pPr>
              <w:pStyle w:val="96"/>
            </w:pPr>
          </w:p>
        </w:tc>
        <w:tc>
          <w:tcPr>
            <w:tcW w:w="434" w:type="pct"/>
            <w:vMerge w:val="restart"/>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pct"/>
            <w:vMerge w:val="continue"/>
            <w:shd w:val="clear" w:color="auto" w:fill="auto"/>
            <w:vAlign w:val="center"/>
          </w:tcPr>
          <w:p>
            <w:pPr>
              <w:pStyle w:val="96"/>
            </w:pPr>
          </w:p>
        </w:tc>
        <w:tc>
          <w:tcPr>
            <w:tcW w:w="484" w:type="pct"/>
            <w:vMerge w:val="continue"/>
            <w:shd w:val="clear" w:color="auto" w:fill="auto"/>
            <w:vAlign w:val="center"/>
          </w:tcPr>
          <w:p>
            <w:pPr>
              <w:pStyle w:val="96"/>
            </w:pPr>
          </w:p>
        </w:tc>
        <w:tc>
          <w:tcPr>
            <w:tcW w:w="362" w:type="pct"/>
            <w:vMerge w:val="continue"/>
            <w:shd w:val="clear" w:color="auto" w:fill="auto"/>
            <w:noWrap/>
            <w:vAlign w:val="center"/>
          </w:tcPr>
          <w:p>
            <w:pPr>
              <w:pStyle w:val="96"/>
            </w:pPr>
          </w:p>
        </w:tc>
        <w:tc>
          <w:tcPr>
            <w:tcW w:w="619" w:type="pct"/>
            <w:shd w:val="clear" w:color="auto" w:fill="auto"/>
            <w:noWrap/>
            <w:vAlign w:val="center"/>
          </w:tcPr>
          <w:p>
            <w:pPr>
              <w:pStyle w:val="96"/>
            </w:pPr>
          </w:p>
        </w:tc>
        <w:tc>
          <w:tcPr>
            <w:tcW w:w="543" w:type="pct"/>
            <w:shd w:val="clear" w:color="auto" w:fill="auto"/>
            <w:noWrap/>
            <w:vAlign w:val="center"/>
          </w:tcPr>
          <w:p>
            <w:pPr>
              <w:pStyle w:val="96"/>
              <w:rPr>
                <w:rFonts w:eastAsia="MS Mincho"/>
              </w:rPr>
            </w:pPr>
          </w:p>
        </w:tc>
        <w:tc>
          <w:tcPr>
            <w:tcW w:w="405" w:type="pct"/>
            <w:shd w:val="clear" w:color="auto" w:fill="auto"/>
            <w:noWrap/>
            <w:vAlign w:val="center"/>
          </w:tcPr>
          <w:p>
            <w:pPr>
              <w:pStyle w:val="96"/>
            </w:pPr>
          </w:p>
        </w:tc>
        <w:tc>
          <w:tcPr>
            <w:tcW w:w="370" w:type="pct"/>
            <w:shd w:val="clear" w:color="auto" w:fill="auto"/>
            <w:noWrap/>
            <w:vAlign w:val="center"/>
          </w:tcPr>
          <w:p>
            <w:pPr>
              <w:pStyle w:val="96"/>
            </w:pPr>
          </w:p>
        </w:tc>
        <w:tc>
          <w:tcPr>
            <w:tcW w:w="547" w:type="pct"/>
            <w:vAlign w:val="center"/>
          </w:tcPr>
          <w:p>
            <w:pPr>
              <w:pStyle w:val="96"/>
            </w:pPr>
          </w:p>
        </w:tc>
        <w:tc>
          <w:tcPr>
            <w:tcW w:w="390" w:type="pct"/>
            <w:vMerge w:val="continue"/>
            <w:vAlign w:val="center"/>
          </w:tcPr>
          <w:p>
            <w:pPr>
              <w:pStyle w:val="96"/>
            </w:pPr>
          </w:p>
        </w:tc>
        <w:tc>
          <w:tcPr>
            <w:tcW w:w="434" w:type="pct"/>
            <w:vMerge w:val="continue"/>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46" w:type="pct"/>
            <w:vMerge w:val="continue"/>
            <w:tcBorders>
              <w:bottom w:val="single" w:color="auto" w:sz="4" w:space="0"/>
            </w:tcBorders>
            <w:shd w:val="clear" w:color="auto" w:fill="auto"/>
            <w:vAlign w:val="center"/>
          </w:tcPr>
          <w:p>
            <w:pPr>
              <w:pStyle w:val="96"/>
            </w:pPr>
          </w:p>
        </w:tc>
        <w:tc>
          <w:tcPr>
            <w:tcW w:w="484" w:type="pct"/>
            <w:shd w:val="clear" w:color="auto" w:fill="auto"/>
            <w:vAlign w:val="center"/>
          </w:tcPr>
          <w:p>
            <w:pPr>
              <w:pStyle w:val="96"/>
            </w:pPr>
          </w:p>
        </w:tc>
        <w:tc>
          <w:tcPr>
            <w:tcW w:w="362" w:type="pct"/>
            <w:shd w:val="clear" w:color="auto" w:fill="auto"/>
            <w:noWrap/>
            <w:vAlign w:val="center"/>
          </w:tcPr>
          <w:p>
            <w:pPr>
              <w:pStyle w:val="96"/>
            </w:pPr>
          </w:p>
        </w:tc>
        <w:tc>
          <w:tcPr>
            <w:tcW w:w="619" w:type="pct"/>
            <w:shd w:val="clear" w:color="auto" w:fill="auto"/>
            <w:noWrap/>
            <w:vAlign w:val="center"/>
          </w:tcPr>
          <w:p>
            <w:pPr>
              <w:pStyle w:val="96"/>
            </w:pPr>
          </w:p>
        </w:tc>
        <w:tc>
          <w:tcPr>
            <w:tcW w:w="543" w:type="pct"/>
            <w:shd w:val="clear" w:color="auto" w:fill="auto"/>
            <w:noWrap/>
            <w:vAlign w:val="center"/>
          </w:tcPr>
          <w:p>
            <w:pPr>
              <w:pStyle w:val="96"/>
              <w:rPr>
                <w:rFonts w:eastAsia="MS Mincho"/>
              </w:rPr>
            </w:pPr>
          </w:p>
        </w:tc>
        <w:tc>
          <w:tcPr>
            <w:tcW w:w="405" w:type="pct"/>
            <w:shd w:val="clear" w:color="auto" w:fill="auto"/>
            <w:noWrap/>
            <w:vAlign w:val="center"/>
          </w:tcPr>
          <w:p>
            <w:pPr>
              <w:pStyle w:val="96"/>
            </w:pPr>
          </w:p>
        </w:tc>
        <w:tc>
          <w:tcPr>
            <w:tcW w:w="370" w:type="pct"/>
            <w:shd w:val="clear" w:color="auto" w:fill="auto"/>
            <w:noWrap/>
            <w:vAlign w:val="center"/>
          </w:tcPr>
          <w:p>
            <w:pPr>
              <w:pStyle w:val="96"/>
            </w:pPr>
          </w:p>
        </w:tc>
        <w:tc>
          <w:tcPr>
            <w:tcW w:w="547" w:type="pct"/>
            <w:vAlign w:val="center"/>
          </w:tcPr>
          <w:p>
            <w:pPr>
              <w:pStyle w:val="96"/>
            </w:pPr>
          </w:p>
        </w:tc>
        <w:tc>
          <w:tcPr>
            <w:tcW w:w="390" w:type="pct"/>
            <w:vAlign w:val="center"/>
          </w:tcPr>
          <w:p>
            <w:pPr>
              <w:pStyle w:val="96"/>
            </w:pPr>
          </w:p>
        </w:tc>
        <w:tc>
          <w:tcPr>
            <w:tcW w:w="434" w:type="pct"/>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tcBorders>
              <w:bottom w:val="nil"/>
            </w:tcBorders>
            <w:shd w:val="clear" w:color="auto" w:fill="auto"/>
            <w:vAlign w:val="center"/>
          </w:tcPr>
          <w:p>
            <w:pPr>
              <w:pStyle w:val="96"/>
            </w:pPr>
            <w:r>
              <w:rPr>
                <w:rFonts w:cs="Arial"/>
                <w:szCs w:val="18"/>
              </w:rPr>
              <w:t>DC_5A_n66A</w:t>
            </w:r>
          </w:p>
        </w:tc>
        <w:tc>
          <w:tcPr>
            <w:tcW w:w="484" w:type="pct"/>
            <w:shd w:val="clear" w:color="auto" w:fill="auto"/>
            <w:vAlign w:val="center"/>
          </w:tcPr>
          <w:p>
            <w:pPr>
              <w:pStyle w:val="96"/>
            </w:pPr>
            <w:r>
              <w:t>5</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cs="Arial"/>
                <w:szCs w:val="18"/>
              </w:rPr>
              <w:t>-67.3</w:t>
            </w:r>
            <w:r>
              <w:t xml:space="preserve"> </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rPr>
                <w:rFonts w:cs="Arial"/>
                <w:szCs w:val="18"/>
              </w:rPr>
              <w:t>IMD2</w:t>
            </w:r>
            <w:r>
              <w:rPr>
                <w:rFonts w:cs="Arial"/>
                <w:sz w:val="12"/>
                <w:szCs w:val="12"/>
                <w:vertAlign w:val="superscript"/>
              </w:rPr>
              <w:t>3</w:t>
            </w:r>
            <w:r>
              <w:t xml:space="preserve"> </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tcBorders>
              <w:top w:val="nil"/>
              <w:bottom w:val="single" w:color="auto" w:sz="4" w:space="0"/>
            </w:tcBorders>
            <w:shd w:val="clear" w:color="auto" w:fill="auto"/>
            <w:vAlign w:val="center"/>
          </w:tcPr>
          <w:p>
            <w:pPr>
              <w:pStyle w:val="96"/>
            </w:pPr>
          </w:p>
        </w:tc>
        <w:tc>
          <w:tcPr>
            <w:tcW w:w="484" w:type="pct"/>
            <w:shd w:val="clear" w:color="auto" w:fill="auto"/>
            <w:vAlign w:val="center"/>
          </w:tcPr>
          <w:p>
            <w:pPr>
              <w:pStyle w:val="96"/>
            </w:pPr>
            <w:r>
              <w:t>n66</w:t>
            </w:r>
          </w:p>
        </w:tc>
        <w:tc>
          <w:tcPr>
            <w:tcW w:w="362" w:type="pct"/>
            <w:shd w:val="clear" w:color="auto" w:fill="auto"/>
            <w:noWrap/>
            <w:vAlign w:val="center"/>
          </w:tcPr>
          <w:p>
            <w:pPr>
              <w:pStyle w:val="96"/>
            </w:pP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rPr>
                <w:rFonts w:eastAsia="MS Mincho"/>
              </w:rP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tcBorders>
              <w:bottom w:val="nil"/>
            </w:tcBorders>
            <w:shd w:val="clear" w:color="auto" w:fill="auto"/>
          </w:tcPr>
          <w:p>
            <w:pPr>
              <w:pStyle w:val="96"/>
              <w:rPr>
                <w:vertAlign w:val="superscript"/>
                <w:lang w:eastAsia="zh-TW"/>
              </w:rPr>
            </w:pPr>
            <w:r>
              <w:t>DC_5A_n77A</w:t>
            </w:r>
            <w:r>
              <w:rPr>
                <w:vertAlign w:val="superscript"/>
              </w:rPr>
              <w:t>8</w:t>
            </w:r>
            <w:r>
              <w:t>e</w:t>
            </w:r>
          </w:p>
          <w:p>
            <w:pPr>
              <w:pStyle w:val="96"/>
            </w:pPr>
          </w:p>
        </w:tc>
        <w:tc>
          <w:tcPr>
            <w:tcW w:w="484" w:type="pct"/>
            <w:shd w:val="clear" w:color="auto" w:fill="auto"/>
            <w:vAlign w:val="center"/>
          </w:tcPr>
          <w:p>
            <w:pPr>
              <w:pStyle w:val="96"/>
            </w:pPr>
            <w:r>
              <w:t>5</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-89</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tcBorders>
              <w:top w:val="nil"/>
              <w:bottom w:val="nil"/>
            </w:tcBorders>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tcBorders>
              <w:top w:val="nil"/>
              <w:bottom w:val="nil"/>
            </w:tcBorders>
            <w:shd w:val="clear" w:color="auto" w:fill="auto"/>
            <w:vAlign w:val="center"/>
          </w:tcPr>
          <w:p>
            <w:pPr>
              <w:pStyle w:val="96"/>
            </w:pPr>
          </w:p>
        </w:tc>
        <w:tc>
          <w:tcPr>
            <w:tcW w:w="484" w:type="pct"/>
            <w:shd w:val="clear" w:color="auto" w:fill="auto"/>
            <w:vAlign w:val="center"/>
          </w:tcPr>
          <w:p>
            <w:pPr>
              <w:pStyle w:val="96"/>
            </w:pPr>
            <w:r>
              <w:t>5</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-91.8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tcBorders>
              <w:top w:val="nil"/>
            </w:tcBorders>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pPr>
            <w:r>
              <w:t>DC_5A_n78A</w:t>
            </w:r>
          </w:p>
        </w:tc>
        <w:tc>
          <w:tcPr>
            <w:tcW w:w="484" w:type="pct"/>
            <w:shd w:val="clear" w:color="auto" w:fill="auto"/>
            <w:vAlign w:val="center"/>
          </w:tcPr>
          <w:p>
            <w:pPr>
              <w:pStyle w:val="96"/>
            </w:pPr>
            <w:r>
              <w:t>5</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-89.0</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96"/>
            </w:pPr>
            <w:r>
              <w:t>7</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w:t>
            </w:r>
          </w:p>
        </w:tc>
        <w:tc>
          <w:tcPr>
            <w:tcW w:w="543" w:type="pct"/>
            <w:shd w:val="clear" w:color="auto" w:fill="auto"/>
            <w:noWrap/>
            <w:vAlign w:val="center"/>
          </w:tcPr>
          <w:p>
            <w:pPr>
              <w:pStyle w:val="96"/>
              <w:rPr>
                <w:rFonts w:eastAsia="MS Mincho"/>
              </w:rPr>
            </w:pPr>
            <w:r>
              <w:rPr>
                <w:rFonts w:eastAsia="MS Mincho"/>
              </w:rPr>
              <w:t>-81.3</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rPr>
                <w:rFonts w:eastAsia="MS Mincho"/>
              </w:rPr>
            </w:pPr>
          </w:p>
        </w:tc>
        <w:tc>
          <w:tcPr>
            <w:tcW w:w="484" w:type="pct"/>
            <w:shd w:val="clear" w:color="auto" w:fill="auto"/>
            <w:vAlign w:val="center"/>
          </w:tcPr>
          <w:p>
            <w:pPr>
              <w:pStyle w:val="96"/>
            </w:pPr>
            <w:r>
              <w:t>n3</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rPr>
                <w:rFonts w:eastAsia="MS Mincho"/>
              </w:rPr>
            </w:pPr>
            <w:r>
              <w:rPr>
                <w:rFonts w:eastAsia="MS Mincho"/>
              </w:rP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rPr>
                <w:rFonts w:eastAsia="MS Mincho"/>
              </w:rPr>
              <w:t>DC_7A_n5A</w:t>
            </w:r>
          </w:p>
        </w:tc>
        <w:tc>
          <w:tcPr>
            <w:tcW w:w="484" w:type="pct"/>
            <w:shd w:val="clear" w:color="auto" w:fill="auto"/>
            <w:vAlign w:val="center"/>
          </w:tcPr>
          <w:p>
            <w:pPr>
              <w:pStyle w:val="96"/>
            </w:pPr>
            <w:r>
              <w:t>7</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n5</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-86.0+TT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IMD3</w:t>
            </w:r>
            <w:r>
              <w:rPr>
                <w:vertAlign w:val="superscript"/>
              </w:rPr>
              <w:t>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rPr>
                <w:rFonts w:eastAsia="MS Mincho"/>
              </w:rPr>
              <w:t>DC_</w:t>
            </w:r>
            <w:r>
              <w:t>7A</w:t>
            </w:r>
            <w:r>
              <w:rPr>
                <w:rFonts w:eastAsia="MS Mincho"/>
              </w:rPr>
              <w:t>_n66</w:t>
            </w:r>
            <w:r>
              <w:t>A</w:t>
            </w:r>
          </w:p>
        </w:tc>
        <w:tc>
          <w:tcPr>
            <w:tcW w:w="484" w:type="pct"/>
            <w:shd w:val="clear" w:color="auto" w:fill="auto"/>
            <w:vAlign w:val="center"/>
          </w:tcPr>
          <w:p>
            <w:pPr>
              <w:pStyle w:val="96"/>
            </w:pPr>
            <w:r>
              <w:t>7</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t>-79.3</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n66</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rPr>
                <w:rFonts w:eastAsia="MS Mincho"/>
              </w:rPr>
              <w:t>DC_</w:t>
            </w:r>
            <w:r>
              <w:t>7A</w:t>
            </w:r>
            <w:r>
              <w:rPr>
                <w:rFonts w:eastAsia="MS Mincho"/>
              </w:rPr>
              <w:t>_n</w:t>
            </w:r>
            <w:r>
              <w:t>77A</w:t>
            </w:r>
          </w:p>
        </w:tc>
        <w:tc>
          <w:tcPr>
            <w:tcW w:w="484" w:type="pct"/>
            <w:shd w:val="clear" w:color="auto" w:fill="auto"/>
            <w:vAlign w:val="center"/>
          </w:tcPr>
          <w:p>
            <w:pPr>
              <w:pStyle w:val="96"/>
            </w:pPr>
            <w:r>
              <w:t>7</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-90.2</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rPr>
                <w:rFonts w:eastAsia="PMingLiU"/>
              </w:rPr>
              <w:t>DC_8A_n1A</w:t>
            </w:r>
          </w:p>
        </w:tc>
        <w:tc>
          <w:tcPr>
            <w:tcW w:w="484" w:type="pct"/>
            <w:shd w:val="clear" w:color="auto" w:fill="auto"/>
            <w:vAlign w:val="center"/>
          </w:tcPr>
          <w:p>
            <w:pPr>
              <w:pStyle w:val="96"/>
            </w:pPr>
            <w: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rPr>
                <w:rFonts w:eastAsia="MS Mincho"/>
              </w:rP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n1</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-94.0 + TT</w:t>
            </w:r>
          </w:p>
        </w:tc>
        <w:tc>
          <w:tcPr>
            <w:tcW w:w="543" w:type="pct"/>
            <w:shd w:val="clear" w:color="auto" w:fill="auto"/>
            <w:noWrap/>
            <w:vAlign w:val="center"/>
          </w:tcPr>
          <w:p>
            <w:pPr>
              <w:pStyle w:val="96"/>
            </w:pPr>
            <w:r>
              <w:rPr>
                <w:rFonts w:eastAsia="MS Mincho"/>
              </w:rP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rPr>
                <w:rFonts w:eastAsia="PMingLiU"/>
              </w:rPr>
              <w:t>DC_8A_n3A</w:t>
            </w:r>
          </w:p>
        </w:tc>
        <w:tc>
          <w:tcPr>
            <w:tcW w:w="484" w:type="pct"/>
            <w:shd w:val="clear" w:color="auto" w:fill="auto"/>
            <w:vAlign w:val="center"/>
          </w:tcPr>
          <w:p>
            <w:pPr>
              <w:pStyle w:val="96"/>
            </w:pPr>
            <w: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-88.3</w:t>
            </w:r>
          </w:p>
        </w:tc>
        <w:tc>
          <w:tcPr>
            <w:tcW w:w="543" w:type="pct"/>
            <w:shd w:val="clear" w:color="auto" w:fill="auto"/>
            <w:noWrap/>
            <w:vAlign w:val="center"/>
          </w:tcPr>
          <w:p>
            <w:pPr>
              <w:pStyle w:val="96"/>
            </w:pPr>
            <w:r>
              <w:rPr>
                <w:rFonts w:eastAsia="MS Mincho"/>
              </w:rP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r>
              <w:rPr>
                <w:vertAlign w:val="superscript"/>
              </w:rPr>
              <w:t>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n3</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rPr>
                <w:rFonts w:eastAsia="MS Mincho"/>
              </w:rP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n3</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-87.4+ TT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pPr>
            <w:r>
              <w:rPr>
                <w:rFonts w:eastAsia="PMingLiU"/>
              </w:rPr>
              <w:t>DC_8A_n20A</w:t>
            </w:r>
          </w:p>
        </w:tc>
        <w:tc>
          <w:tcPr>
            <w:tcW w:w="484" w:type="pct"/>
            <w:shd w:val="clear" w:color="auto" w:fill="auto"/>
          </w:tcPr>
          <w:p>
            <w:pPr>
              <w:pStyle w:val="96"/>
            </w:pPr>
            <w:r>
              <w:rPr>
                <w:lang w:eastAsia="zh-CN"/>
              </w:rPr>
              <w:t>n20</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-71.3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CN"/>
              </w:rPr>
              <w:t>IMD3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tcPr>
          <w:p>
            <w:pPr>
              <w:pStyle w:val="96"/>
            </w:pPr>
            <w:r>
              <w:rPr>
                <w:lang w:eastAsia="zh-CN"/>
              </w:rP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TW"/>
              </w:rP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tcPr>
          <w:p>
            <w:pPr>
              <w:pStyle w:val="96"/>
            </w:pPr>
            <w:r>
              <w:rPr>
                <w:lang w:eastAsia="zh-CN"/>
              </w:rPr>
              <w:t>n20</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N/A</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tcPr>
          <w:p>
            <w:pPr>
              <w:pStyle w:val="96"/>
            </w:pPr>
            <w:r>
              <w:rPr>
                <w:lang w:eastAsia="zh-CN"/>
              </w:rP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-71.3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CN"/>
              </w:rPr>
              <w:t>IMD3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pPr>
            <w:r>
              <w:t>DC_8A_n41A</w:t>
            </w:r>
          </w:p>
        </w:tc>
        <w:tc>
          <w:tcPr>
            <w:tcW w:w="484" w:type="pct"/>
            <w:shd w:val="clear" w:color="auto" w:fill="auto"/>
            <w:vAlign w:val="center"/>
          </w:tcPr>
          <w:p>
            <w:pPr>
              <w:pStyle w:val="96"/>
            </w:pPr>
            <w: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-84.2</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IMD3</w:t>
            </w:r>
            <w:r>
              <w:rPr>
                <w:vertAlign w:val="superscript"/>
              </w:rPr>
              <w:t>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n41</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pPr>
            <w:r>
              <w:t>DC_8A_n77A</w:t>
            </w:r>
          </w:p>
          <w:p>
            <w:pPr>
              <w:pStyle w:val="96"/>
            </w:pPr>
            <w:r>
              <w:rPr>
                <w:rFonts w:cs="Arial"/>
              </w:rPr>
              <w:t>DC_8A_n78A</w:t>
            </w:r>
            <w:r>
              <w:t xml:space="preserve"> DC_8A-SUL_n78A-n81A</w:t>
            </w:r>
          </w:p>
        </w:tc>
        <w:tc>
          <w:tcPr>
            <w:tcW w:w="484" w:type="pct"/>
            <w:shd w:val="clear" w:color="auto" w:fill="auto"/>
            <w:vAlign w:val="center"/>
          </w:tcPr>
          <w:p>
            <w:pPr>
              <w:pStyle w:val="96"/>
            </w:pPr>
            <w: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-88.0</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n77, 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H4</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rPr>
                <w:rFonts w:cs="Arial"/>
                <w:lang w:eastAsia="zh-TW"/>
              </w:rPr>
            </w:pPr>
            <w:r>
              <w:rPr>
                <w:rFonts w:cs="Arial"/>
                <w:lang w:eastAsia="zh-CN"/>
              </w:rPr>
              <w:t>DC</w:t>
            </w:r>
            <w:r>
              <w:rPr>
                <w:rFonts w:cs="Arial"/>
              </w:rPr>
              <w:t>_12A</w:t>
            </w:r>
            <w:r>
              <w:rPr>
                <w:rFonts w:cs="Arial"/>
                <w:lang w:eastAsia="zh-CN"/>
              </w:rPr>
              <w:t>_</w:t>
            </w:r>
            <w:r>
              <w:rPr>
                <w:rFonts w:cs="Arial"/>
              </w:rPr>
              <w:t>n77A</w:t>
            </w:r>
          </w:p>
          <w:p>
            <w:pPr>
              <w:pStyle w:val="96"/>
            </w:pPr>
            <w:r>
              <w:rPr>
                <w:rFonts w:cs="Arial"/>
                <w:lang w:eastAsia="zh-CN"/>
              </w:rPr>
              <w:t>DC</w:t>
            </w:r>
            <w:r>
              <w:rPr>
                <w:rFonts w:cs="Arial"/>
              </w:rPr>
              <w:t>_12A</w:t>
            </w:r>
            <w:r>
              <w:rPr>
                <w:rFonts w:cs="Arial"/>
                <w:lang w:eastAsia="zh-CN"/>
              </w:rPr>
              <w:t>_</w:t>
            </w:r>
            <w:r>
              <w:rPr>
                <w:rFonts w:cs="Arial"/>
              </w:rPr>
              <w:t>n77(2A)</w:t>
            </w:r>
          </w:p>
        </w:tc>
        <w:tc>
          <w:tcPr>
            <w:tcW w:w="484" w:type="pct"/>
            <w:shd w:val="clear" w:color="auto" w:fill="auto"/>
            <w:vAlign w:val="center"/>
          </w:tcPr>
          <w:p>
            <w:pPr>
              <w:pStyle w:val="96"/>
            </w:pPr>
            <w:r>
              <w:t>12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-90.8</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rPr>
                <w:rFonts w:cs="Arial"/>
                <w:lang w:eastAsia="ja-JP"/>
              </w:rP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pPr>
            <w:r>
              <w:rPr>
                <w:rFonts w:cs="Arial"/>
              </w:rPr>
              <w:t>DC_12_n78</w:t>
            </w:r>
          </w:p>
        </w:tc>
        <w:tc>
          <w:tcPr>
            <w:tcW w:w="484" w:type="pct"/>
            <w:shd w:val="clear" w:color="auto" w:fill="auto"/>
            <w:vAlign w:val="center"/>
          </w:tcPr>
          <w:p>
            <w:pPr>
              <w:pStyle w:val="96"/>
            </w:pPr>
            <w:r>
              <w:rPr>
                <w:rFonts w:cs="Arial"/>
              </w:rPr>
              <w:t>12</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-90.8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tcBorders>
              <w:bottom w:val="single" w:color="auto" w:sz="4" w:space="0"/>
            </w:tcBorders>
            <w:shd w:val="clear" w:color="auto" w:fill="auto"/>
            <w:vAlign w:val="center"/>
          </w:tcPr>
          <w:p>
            <w:pPr>
              <w:pStyle w:val="96"/>
            </w:pPr>
          </w:p>
        </w:tc>
        <w:tc>
          <w:tcPr>
            <w:tcW w:w="484" w:type="pct"/>
            <w:shd w:val="clear" w:color="auto" w:fill="auto"/>
            <w:vAlign w:val="center"/>
          </w:tcPr>
          <w:p>
            <w:pPr>
              <w:pStyle w:val="96"/>
            </w:pPr>
            <w:r>
              <w:rPr>
                <w:rFonts w:cs="Arial"/>
              </w:rPr>
              <w:t>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tcBorders>
              <w:bottom w:val="nil"/>
            </w:tcBorders>
            <w:shd w:val="clear" w:color="auto" w:fill="auto"/>
          </w:tcPr>
          <w:p>
            <w:pPr>
              <w:pStyle w:val="96"/>
              <w:rPr>
                <w:rFonts w:eastAsia="PMingLiU"/>
              </w:rPr>
            </w:pPr>
            <w:r>
              <w:t>DC_13A_n77A</w:t>
            </w:r>
          </w:p>
        </w:tc>
        <w:tc>
          <w:tcPr>
            <w:tcW w:w="484" w:type="pct"/>
            <w:shd w:val="clear" w:color="auto" w:fill="auto"/>
            <w:vAlign w:val="center"/>
          </w:tcPr>
          <w:p>
            <w:pPr>
              <w:pStyle w:val="96"/>
            </w:pPr>
            <w:r>
              <w:t>13</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rPr>
                <w:rFonts w:eastAsia="MS Mincho"/>
              </w:rPr>
            </w:pPr>
            <w:r>
              <w:t>-90.8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tcBorders>
              <w:top w:val="nil"/>
            </w:tcBorders>
            <w:shd w:val="clear" w:color="auto" w:fill="auto"/>
            <w:vAlign w:val="center"/>
          </w:tcPr>
          <w:p>
            <w:pPr>
              <w:pStyle w:val="96"/>
              <w:rPr>
                <w:rFonts w:eastAsia="PMingLiU"/>
              </w:rPr>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rPr>
                <w:rFonts w:eastAsia="MS Mincho"/>
              </w:rPr>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tcBorders>
              <w:top w:val="nil"/>
            </w:tcBorders>
            <w:shd w:val="clear" w:color="auto" w:fill="auto"/>
            <w:vAlign w:val="center"/>
          </w:tcPr>
          <w:p>
            <w:pPr>
              <w:pStyle w:val="96"/>
              <w:rPr>
                <w:rFonts w:cs="Arial"/>
                <w:lang w:eastAsia="zh-TW"/>
              </w:rPr>
            </w:pPr>
            <w:r>
              <w:rPr>
                <w:rFonts w:cs="Arial"/>
                <w:lang w:eastAsia="zh-CN"/>
              </w:rPr>
              <w:t>DC</w:t>
            </w:r>
            <w:r>
              <w:rPr>
                <w:rFonts w:cs="Arial"/>
              </w:rPr>
              <w:t>_14A</w:t>
            </w:r>
            <w:r>
              <w:rPr>
                <w:rFonts w:cs="Arial"/>
                <w:lang w:eastAsia="zh-CN"/>
              </w:rPr>
              <w:t>_</w:t>
            </w:r>
            <w:r>
              <w:rPr>
                <w:rFonts w:cs="Arial"/>
              </w:rPr>
              <w:t>n77A</w:t>
            </w:r>
          </w:p>
          <w:p>
            <w:pPr>
              <w:pStyle w:val="96"/>
              <w:rPr>
                <w:rFonts w:eastAsia="PMingLiU"/>
              </w:rPr>
            </w:pPr>
            <w:r>
              <w:rPr>
                <w:rFonts w:cs="Arial"/>
                <w:lang w:eastAsia="zh-CN"/>
              </w:rPr>
              <w:t>DC</w:t>
            </w:r>
            <w:r>
              <w:rPr>
                <w:rFonts w:eastAsia="宋体" w:cs="Arial"/>
                <w:lang w:eastAsia="zh-CN"/>
              </w:rPr>
              <w:t>_</w:t>
            </w:r>
            <w:r>
              <w:rPr>
                <w:rFonts w:cs="Arial"/>
              </w:rPr>
              <w:t>14A</w:t>
            </w:r>
            <w:r>
              <w:rPr>
                <w:rFonts w:cs="Arial"/>
                <w:lang w:eastAsia="zh-CN"/>
              </w:rPr>
              <w:t>_</w:t>
            </w:r>
            <w:r>
              <w:rPr>
                <w:rFonts w:cs="Arial"/>
              </w:rPr>
              <w:t>n77(2A)</w:t>
            </w:r>
          </w:p>
        </w:tc>
        <w:tc>
          <w:tcPr>
            <w:tcW w:w="484" w:type="pct"/>
            <w:shd w:val="clear" w:color="auto" w:fill="auto"/>
            <w:vAlign w:val="center"/>
          </w:tcPr>
          <w:p>
            <w:pPr>
              <w:pStyle w:val="96"/>
            </w:pPr>
            <w:r>
              <w:t>14</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-90.8</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rPr>
                <w:rFonts w:eastAsia="PMingLiU"/>
              </w:rPr>
            </w:pPr>
          </w:p>
        </w:tc>
        <w:tc>
          <w:tcPr>
            <w:tcW w:w="484" w:type="pct"/>
            <w:shd w:val="clear" w:color="auto" w:fill="auto"/>
            <w:vAlign w:val="center"/>
          </w:tcPr>
          <w:p>
            <w:pPr>
              <w:pStyle w:val="96"/>
            </w:pPr>
            <w:r>
              <w:rPr>
                <w:rFonts w:cs="Arial"/>
                <w:lang w:eastAsia="ja-JP"/>
              </w:rP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rPr>
                <w:rFonts w:eastAsia="PMingLiU"/>
              </w:rPr>
            </w:pPr>
            <w:r>
              <w:rPr>
                <w:rFonts w:hint="eastAsia"/>
                <w:lang w:eastAsia="ja-JP"/>
              </w:rPr>
              <w:t>D</w:t>
            </w:r>
            <w:r>
              <w:rPr>
                <w:lang w:eastAsia="ja-JP"/>
              </w:rPr>
              <w:t>C_18A_n77A</w:t>
            </w:r>
          </w:p>
        </w:tc>
        <w:tc>
          <w:tcPr>
            <w:tcW w:w="484" w:type="pct"/>
            <w:shd w:val="clear" w:color="auto" w:fill="auto"/>
            <w:vAlign w:val="center"/>
          </w:tcPr>
          <w:p>
            <w:pPr>
              <w:pStyle w:val="96"/>
              <w:rPr>
                <w:rFonts w:cs="Arial"/>
                <w:lang w:eastAsia="ja-JP"/>
              </w:rPr>
            </w:pPr>
            <w:r>
              <w:rPr>
                <w:rFonts w:hint="eastAsia" w:cs="Arial"/>
                <w:lang w:eastAsia="ja-JP"/>
              </w:rPr>
              <w:t>1</w:t>
            </w:r>
            <w:r>
              <w:rPr>
                <w:rFonts w:cs="Arial"/>
                <w:lang w:eastAsia="ja-JP"/>
              </w:rP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hint="eastAsia"/>
                <w:lang w:eastAsia="ja-JP"/>
              </w:rPr>
              <w:t>-</w:t>
            </w:r>
            <w:r>
              <w:rPr>
                <w:lang w:eastAsia="ja-JP"/>
              </w:rPr>
              <w:t>90.9</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CN"/>
              </w:rPr>
              <w:t>IMD4</w:t>
            </w:r>
            <w:r>
              <w:rPr>
                <w:vertAlign w:val="superscript"/>
                <w:lang w:eastAsia="zh-CN"/>
              </w:rPr>
              <w:t>X</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rPr>
                <w:rFonts w:eastAsia="PMingLiU"/>
              </w:rPr>
            </w:pPr>
          </w:p>
        </w:tc>
        <w:tc>
          <w:tcPr>
            <w:tcW w:w="484" w:type="pct"/>
            <w:shd w:val="clear" w:color="auto" w:fill="auto"/>
            <w:vAlign w:val="center"/>
          </w:tcPr>
          <w:p>
            <w:pPr>
              <w:pStyle w:val="96"/>
              <w:rPr>
                <w:rFonts w:cs="Arial"/>
                <w:lang w:eastAsia="ja-JP"/>
              </w:rPr>
            </w:pPr>
            <w:r>
              <w:rPr>
                <w:rFonts w:hint="eastAsia" w:cs="Arial"/>
                <w:lang w:eastAsia="ja-JP"/>
              </w:rPr>
              <w:t>n</w:t>
            </w:r>
            <w:r>
              <w:rPr>
                <w:rFonts w:cs="Arial"/>
                <w:lang w:eastAsia="ja-JP"/>
              </w:rPr>
              <w:t>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rPr>
                <w:lang w:eastAsia="zh-TW"/>
              </w:rP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rPr>
                <w:rFonts w:eastAsia="PMingLiU"/>
              </w:rPr>
            </w:pPr>
          </w:p>
        </w:tc>
        <w:tc>
          <w:tcPr>
            <w:tcW w:w="484" w:type="pct"/>
            <w:shd w:val="clear" w:color="auto" w:fill="auto"/>
            <w:vAlign w:val="center"/>
          </w:tcPr>
          <w:p>
            <w:pPr>
              <w:pStyle w:val="96"/>
              <w:rPr>
                <w:rFonts w:cs="Arial"/>
                <w:lang w:eastAsia="ja-JP"/>
              </w:rPr>
            </w:pPr>
            <w:r>
              <w:rPr>
                <w:rFonts w:hint="eastAsia" w:cs="Arial"/>
                <w:lang w:eastAsia="ja-JP"/>
              </w:rPr>
              <w:t>1</w:t>
            </w:r>
            <w:r>
              <w:rPr>
                <w:rFonts w:cs="Arial"/>
                <w:lang w:eastAsia="ja-JP"/>
              </w:rP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-94.8</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CN"/>
              </w:rPr>
              <w:t>IMD5</w:t>
            </w:r>
            <w:r>
              <w:rPr>
                <w:vertAlign w:val="superscript"/>
                <w:lang w:eastAsia="zh-CN"/>
              </w:rPr>
              <w:t>X</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rPr>
                <w:rFonts w:eastAsia="PMingLiU"/>
              </w:rPr>
            </w:pPr>
          </w:p>
        </w:tc>
        <w:tc>
          <w:tcPr>
            <w:tcW w:w="484" w:type="pct"/>
            <w:shd w:val="clear" w:color="auto" w:fill="auto"/>
            <w:vAlign w:val="center"/>
          </w:tcPr>
          <w:p>
            <w:pPr>
              <w:pStyle w:val="96"/>
              <w:rPr>
                <w:rFonts w:cs="Arial"/>
                <w:lang w:eastAsia="ja-JP"/>
              </w:rPr>
            </w:pPr>
            <w:r>
              <w:rPr>
                <w:rFonts w:hint="eastAsia" w:cs="Arial"/>
                <w:lang w:eastAsia="ja-JP"/>
              </w:rPr>
              <w:t>n</w:t>
            </w:r>
            <w:r>
              <w:rPr>
                <w:rFonts w:cs="Arial"/>
                <w:lang w:eastAsia="ja-JP"/>
              </w:rPr>
              <w:t>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rPr>
                <w:lang w:eastAsia="zh-TW"/>
              </w:rP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rPr>
                <w:rFonts w:eastAsia="PMingLiU"/>
              </w:rPr>
            </w:pPr>
            <w:r>
              <w:rPr>
                <w:rFonts w:hint="eastAsia"/>
                <w:lang w:eastAsia="ja-JP"/>
              </w:rPr>
              <w:t>D</w:t>
            </w:r>
            <w:r>
              <w:rPr>
                <w:lang w:eastAsia="ja-JP"/>
              </w:rPr>
              <w:t>C_18A_n78A</w:t>
            </w:r>
          </w:p>
        </w:tc>
        <w:tc>
          <w:tcPr>
            <w:tcW w:w="484" w:type="pct"/>
            <w:shd w:val="clear" w:color="auto" w:fill="auto"/>
            <w:vAlign w:val="center"/>
          </w:tcPr>
          <w:p>
            <w:pPr>
              <w:pStyle w:val="96"/>
              <w:rPr>
                <w:rFonts w:cs="Arial"/>
                <w:lang w:eastAsia="ja-JP"/>
              </w:rPr>
            </w:pPr>
            <w:r>
              <w:rPr>
                <w:rFonts w:hint="eastAsia" w:cs="Arial"/>
                <w:lang w:eastAsia="ja-JP"/>
              </w:rPr>
              <w:t>1</w:t>
            </w:r>
            <w:r>
              <w:rPr>
                <w:rFonts w:cs="Arial"/>
                <w:lang w:eastAsia="ja-JP"/>
              </w:rPr>
              <w:t>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hint="eastAsia"/>
                <w:lang w:eastAsia="ja-JP"/>
              </w:rPr>
              <w:t>-</w:t>
            </w:r>
            <w:r>
              <w:rPr>
                <w:lang w:eastAsia="ja-JP"/>
              </w:rPr>
              <w:t>90.9</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CN"/>
              </w:rPr>
              <w:t>IMD4</w:t>
            </w:r>
            <w:r>
              <w:rPr>
                <w:vertAlign w:val="superscript"/>
                <w:lang w:eastAsia="zh-CN"/>
              </w:rPr>
              <w:t>Y</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rPr>
                <w:rFonts w:eastAsia="PMingLiU"/>
              </w:rPr>
            </w:pPr>
          </w:p>
        </w:tc>
        <w:tc>
          <w:tcPr>
            <w:tcW w:w="484" w:type="pct"/>
            <w:shd w:val="clear" w:color="auto" w:fill="auto"/>
            <w:vAlign w:val="center"/>
          </w:tcPr>
          <w:p>
            <w:pPr>
              <w:pStyle w:val="96"/>
              <w:rPr>
                <w:rFonts w:cs="Arial"/>
                <w:lang w:eastAsia="ja-JP"/>
              </w:rPr>
            </w:pPr>
            <w:r>
              <w:rPr>
                <w:rFonts w:hint="eastAsia" w:cs="Arial"/>
                <w:lang w:eastAsia="ja-JP"/>
              </w:rPr>
              <w:t>n</w:t>
            </w:r>
            <w:r>
              <w:rPr>
                <w:rFonts w:cs="Arial"/>
                <w:lang w:eastAsia="ja-JP"/>
              </w:rPr>
              <w:t>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rPr>
                <w:lang w:eastAsia="zh-TW"/>
              </w:rP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rPr>
                <w:rFonts w:eastAsia="PMingLiU"/>
              </w:rPr>
            </w:pPr>
            <w:r>
              <w:rPr>
                <w:rFonts w:cs="Arial"/>
              </w:rPr>
              <w:t>DC_19A_n78A</w:t>
            </w:r>
          </w:p>
        </w:tc>
        <w:tc>
          <w:tcPr>
            <w:tcW w:w="484" w:type="pct"/>
            <w:shd w:val="clear" w:color="auto" w:fill="auto"/>
            <w:vAlign w:val="center"/>
          </w:tcPr>
          <w:p>
            <w:pPr>
              <w:pStyle w:val="96"/>
              <w:rPr>
                <w:rFonts w:cs="Arial"/>
                <w:lang w:eastAsia="ja-JP"/>
              </w:rPr>
            </w:pPr>
            <w:r>
              <w:rPr>
                <w:lang w:eastAsia="ja-JP"/>
              </w:rPr>
              <w:t>19</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-85.7</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CN"/>
              </w:rPr>
              <w:t>IMD4</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rPr>
                <w:rFonts w:eastAsia="PMingLiU"/>
              </w:rPr>
            </w:pPr>
          </w:p>
        </w:tc>
        <w:tc>
          <w:tcPr>
            <w:tcW w:w="484" w:type="pct"/>
            <w:shd w:val="clear" w:color="auto" w:fill="auto"/>
            <w:vAlign w:val="center"/>
          </w:tcPr>
          <w:p>
            <w:pPr>
              <w:pStyle w:val="96"/>
              <w:rPr>
                <w:rFonts w:cs="Arial"/>
                <w:lang w:eastAsia="ja-JP"/>
              </w:rPr>
            </w:pPr>
            <w:r>
              <w:t>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TW"/>
              </w:rP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rPr>
                <w:rFonts w:eastAsia="PMingLiU"/>
              </w:rPr>
              <w:t>DC_20A_n3A</w:t>
            </w:r>
          </w:p>
        </w:tc>
        <w:tc>
          <w:tcPr>
            <w:tcW w:w="484" w:type="pct"/>
            <w:shd w:val="clear" w:color="auto" w:fill="auto"/>
            <w:vAlign w:val="center"/>
          </w:tcPr>
          <w:p>
            <w:pPr>
              <w:pStyle w:val="96"/>
            </w:pPr>
            <w:r>
              <w:t>20</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n3</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-93.0 +TT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20</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-87.3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n3</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restart"/>
            <w:shd w:val="clear" w:color="auto" w:fill="auto"/>
            <w:vAlign w:val="center"/>
          </w:tcPr>
          <w:p>
            <w:pPr>
              <w:pStyle w:val="96"/>
            </w:pPr>
            <w:r>
              <w:rPr>
                <w:rFonts w:cs="Arial"/>
              </w:rPr>
              <w:t>DC_20_n7</w:t>
            </w:r>
          </w:p>
        </w:tc>
        <w:tc>
          <w:tcPr>
            <w:tcW w:w="484" w:type="pct"/>
            <w:shd w:val="clear" w:color="auto" w:fill="auto"/>
            <w:vAlign w:val="center"/>
          </w:tcPr>
          <w:p>
            <w:pPr>
              <w:pStyle w:val="96"/>
            </w:pPr>
            <w:r>
              <w:t>20</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-84.3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CN"/>
              </w:rPr>
              <w:t>IMD3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TW"/>
              </w:rP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restart"/>
            <w:shd w:val="clear" w:color="auto" w:fill="auto"/>
            <w:vAlign w:val="center"/>
          </w:tcPr>
          <w:p>
            <w:pPr>
              <w:pStyle w:val="96"/>
            </w:pPr>
            <w:r>
              <w:rPr>
                <w:rFonts w:cs="Arial"/>
              </w:rPr>
              <w:t>DC_20_n8</w:t>
            </w:r>
          </w:p>
        </w:tc>
        <w:tc>
          <w:tcPr>
            <w:tcW w:w="484" w:type="pct"/>
            <w:shd w:val="clear" w:color="auto" w:fill="auto"/>
            <w:vAlign w:val="center"/>
          </w:tcPr>
          <w:p>
            <w:pPr>
              <w:pStyle w:val="96"/>
            </w:pPr>
            <w:r>
              <w:t>20</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-71.3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TW"/>
              </w:rPr>
              <w:t>IMD3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-71.3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rPr>
                <w:lang w:eastAsia="zh-TW"/>
              </w:rPr>
              <w:t>IMD3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6" w:type="pct"/>
            <w:vMerge w:val="restart"/>
            <w:shd w:val="clear" w:color="auto" w:fill="auto"/>
            <w:vAlign w:val="center"/>
          </w:tcPr>
          <w:p>
            <w:pPr>
              <w:pStyle w:val="96"/>
            </w:pPr>
            <w:r>
              <w:t>DC_20A_n78A, DC_20A-SUL_n78A-n82A</w:t>
            </w:r>
          </w:p>
        </w:tc>
        <w:tc>
          <w:tcPr>
            <w:tcW w:w="484" w:type="pct"/>
            <w:shd w:val="clear" w:color="auto" w:fill="auto"/>
            <w:vAlign w:val="center"/>
          </w:tcPr>
          <w:p>
            <w:pPr>
              <w:pStyle w:val="96"/>
            </w:pPr>
            <w:r>
              <w:t>20</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-74.6</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r>
              <w:rPr>
                <w:vertAlign w:val="superscript"/>
              </w:rPr>
              <w:t>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pPr>
            <w:r>
              <w:rPr>
                <w:lang w:eastAsia="ja-JP"/>
              </w:rPr>
              <w:t>DC_21A_n28A</w:t>
            </w:r>
          </w:p>
        </w:tc>
        <w:tc>
          <w:tcPr>
            <w:tcW w:w="484" w:type="pct"/>
            <w:shd w:val="clear" w:color="auto" w:fill="auto"/>
            <w:vAlign w:val="center"/>
          </w:tcPr>
          <w:p>
            <w:pPr>
              <w:pStyle w:val="96"/>
            </w:pPr>
            <w:r>
              <w:rPr>
                <w:lang w:eastAsia="ja-JP"/>
              </w:rPr>
              <w:t>21</w:t>
            </w:r>
          </w:p>
        </w:tc>
        <w:tc>
          <w:tcPr>
            <w:tcW w:w="362" w:type="pct"/>
            <w:shd w:val="clear" w:color="auto" w:fill="auto"/>
            <w:noWrap/>
            <w:vAlign w:val="center"/>
          </w:tcPr>
          <w:p>
            <w:pPr>
              <w:pStyle w:val="96"/>
            </w:pPr>
            <w:r>
              <w:rPr>
                <w:lang w:eastAsia="ja-JP"/>
              </w:rPr>
              <w:t>N/A</w:t>
            </w:r>
          </w:p>
        </w:tc>
        <w:tc>
          <w:tcPr>
            <w:tcW w:w="619" w:type="pct"/>
            <w:shd w:val="clear" w:color="auto" w:fill="auto"/>
            <w:noWrap/>
            <w:vAlign w:val="center"/>
          </w:tcPr>
          <w:p>
            <w:pPr>
              <w:pStyle w:val="96"/>
            </w:pPr>
            <w:r>
              <w:rPr>
                <w:lang w:eastAsia="ja-JP"/>
              </w:rPr>
              <w:t>-96.8</w:t>
            </w:r>
          </w:p>
        </w:tc>
        <w:tc>
          <w:tcPr>
            <w:tcW w:w="543" w:type="pct"/>
            <w:shd w:val="clear" w:color="auto" w:fill="auto"/>
            <w:noWrap/>
            <w:vAlign w:val="center"/>
          </w:tcPr>
          <w:p>
            <w:pPr>
              <w:pStyle w:val="96"/>
              <w:rPr>
                <w:rFonts w:eastAsia="MS Mincho"/>
              </w:rPr>
            </w:pPr>
            <w:r>
              <w:rPr>
                <w:rFonts w:eastAsia="MS Mincho"/>
                <w:lang w:eastAsia="ja-JP"/>
              </w:rPr>
              <w:t>-</w:t>
            </w:r>
          </w:p>
        </w:tc>
        <w:tc>
          <w:tcPr>
            <w:tcW w:w="405" w:type="pct"/>
            <w:shd w:val="clear" w:color="auto" w:fill="auto"/>
            <w:noWrap/>
            <w:vAlign w:val="center"/>
          </w:tcPr>
          <w:p>
            <w:pPr>
              <w:pStyle w:val="96"/>
            </w:pPr>
            <w:r>
              <w:rPr>
                <w:lang w:eastAsia="ja-JP"/>
              </w:rPr>
              <w:t>-</w:t>
            </w:r>
          </w:p>
        </w:tc>
        <w:tc>
          <w:tcPr>
            <w:tcW w:w="370" w:type="pct"/>
            <w:shd w:val="clear" w:color="auto" w:fill="auto"/>
            <w:noWrap/>
            <w:vAlign w:val="center"/>
          </w:tcPr>
          <w:p>
            <w:pPr>
              <w:pStyle w:val="96"/>
            </w:pPr>
            <w:r>
              <w:rPr>
                <w:lang w:eastAsia="ja-JP"/>
              </w:rPr>
              <w:t>-</w:t>
            </w:r>
          </w:p>
        </w:tc>
        <w:tc>
          <w:tcPr>
            <w:tcW w:w="547" w:type="pct"/>
            <w:vAlign w:val="center"/>
          </w:tcPr>
          <w:p>
            <w:pPr>
              <w:pStyle w:val="96"/>
            </w:pPr>
            <w:r>
              <w:rPr>
                <w:lang w:eastAsia="ja-JP"/>
              </w:rPr>
              <w:t>-</w:t>
            </w:r>
          </w:p>
        </w:tc>
        <w:tc>
          <w:tcPr>
            <w:tcW w:w="390" w:type="pct"/>
            <w:vAlign w:val="center"/>
          </w:tcPr>
          <w:p>
            <w:pPr>
              <w:pStyle w:val="96"/>
            </w:pPr>
            <w:r>
              <w:rPr>
                <w:lang w:eastAsia="ja-JP"/>
              </w:rPr>
              <w:t>IMD5</w:t>
            </w:r>
          </w:p>
        </w:tc>
        <w:tc>
          <w:tcPr>
            <w:tcW w:w="434" w:type="pct"/>
          </w:tcPr>
          <w:p>
            <w:pPr>
              <w:pStyle w:val="96"/>
            </w:pPr>
            <w:r>
              <w:rPr>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rPr>
                <w:lang w:eastAsia="ja-JP"/>
              </w:rPr>
              <w:t>n28</w:t>
            </w:r>
          </w:p>
        </w:tc>
        <w:tc>
          <w:tcPr>
            <w:tcW w:w="362" w:type="pct"/>
            <w:shd w:val="clear" w:color="auto" w:fill="auto"/>
            <w:noWrap/>
            <w:vAlign w:val="center"/>
          </w:tcPr>
          <w:p>
            <w:pPr>
              <w:pStyle w:val="96"/>
            </w:pPr>
            <w:r>
              <w:rPr>
                <w:lang w:eastAsia="ja-JP"/>
              </w:rPr>
              <w:t>15</w:t>
            </w:r>
          </w:p>
        </w:tc>
        <w:tc>
          <w:tcPr>
            <w:tcW w:w="619" w:type="pct"/>
            <w:shd w:val="clear" w:color="auto" w:fill="auto"/>
            <w:noWrap/>
            <w:vAlign w:val="center"/>
          </w:tcPr>
          <w:p>
            <w:pPr>
              <w:pStyle w:val="96"/>
            </w:pPr>
            <w:r>
              <w:rPr>
                <w:lang w:eastAsia="ja-JP"/>
              </w:rPr>
              <w:t>REFSENS</w:t>
            </w:r>
          </w:p>
        </w:tc>
        <w:tc>
          <w:tcPr>
            <w:tcW w:w="543" w:type="pct"/>
            <w:shd w:val="clear" w:color="auto" w:fill="auto"/>
            <w:noWrap/>
            <w:vAlign w:val="center"/>
          </w:tcPr>
          <w:p>
            <w:pPr>
              <w:pStyle w:val="96"/>
              <w:rPr>
                <w:rFonts w:eastAsia="MS Mincho"/>
              </w:rPr>
            </w:pPr>
            <w:r>
              <w:rPr>
                <w:rFonts w:eastAsia="MS Mincho"/>
                <w:lang w:eastAsia="ja-JP"/>
              </w:rPr>
              <w:t>-</w:t>
            </w:r>
          </w:p>
        </w:tc>
        <w:tc>
          <w:tcPr>
            <w:tcW w:w="405" w:type="pct"/>
            <w:shd w:val="clear" w:color="auto" w:fill="auto"/>
            <w:noWrap/>
            <w:vAlign w:val="center"/>
          </w:tcPr>
          <w:p>
            <w:pPr>
              <w:pStyle w:val="96"/>
            </w:pPr>
            <w:r>
              <w:rPr>
                <w:lang w:eastAsia="ja-JP"/>
              </w:rPr>
              <w:t>-</w:t>
            </w:r>
          </w:p>
        </w:tc>
        <w:tc>
          <w:tcPr>
            <w:tcW w:w="370" w:type="pct"/>
            <w:shd w:val="clear" w:color="auto" w:fill="auto"/>
            <w:noWrap/>
            <w:vAlign w:val="center"/>
          </w:tcPr>
          <w:p>
            <w:pPr>
              <w:pStyle w:val="96"/>
            </w:pPr>
            <w:r>
              <w:rPr>
                <w:lang w:eastAsia="ja-JP"/>
              </w:rPr>
              <w:t>-</w:t>
            </w:r>
          </w:p>
        </w:tc>
        <w:tc>
          <w:tcPr>
            <w:tcW w:w="547" w:type="pct"/>
            <w:vAlign w:val="center"/>
          </w:tcPr>
          <w:p>
            <w:pPr>
              <w:pStyle w:val="96"/>
            </w:pPr>
            <w:r>
              <w:rPr>
                <w:lang w:eastAsia="ja-JP"/>
              </w:rPr>
              <w:t>-</w:t>
            </w:r>
          </w:p>
        </w:tc>
        <w:tc>
          <w:tcPr>
            <w:tcW w:w="390" w:type="pct"/>
            <w:vAlign w:val="center"/>
          </w:tcPr>
          <w:p>
            <w:pPr>
              <w:pStyle w:val="96"/>
            </w:pPr>
            <w:r>
              <w:rPr>
                <w:lang w:eastAsia="ja-JP"/>
              </w:rPr>
              <w:t>N/A</w:t>
            </w:r>
          </w:p>
        </w:tc>
        <w:tc>
          <w:tcPr>
            <w:tcW w:w="434" w:type="pct"/>
          </w:tcPr>
          <w:p>
            <w:pPr>
              <w:pStyle w:val="96"/>
            </w:pPr>
            <w:r>
              <w:rPr>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pPr>
            <w:r>
              <w:t>DC_21A_n79A</w:t>
            </w:r>
          </w:p>
        </w:tc>
        <w:tc>
          <w:tcPr>
            <w:tcW w:w="484" w:type="pct"/>
            <w:shd w:val="clear" w:color="auto" w:fill="auto"/>
            <w:vAlign w:val="center"/>
          </w:tcPr>
          <w:p>
            <w:pPr>
              <w:pStyle w:val="96"/>
            </w:pPr>
            <w:r>
              <w:t>21</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-80.9</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IMD3</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n79</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rPr>
                <w:rFonts w:eastAsia="MS Mincho"/>
              </w:rPr>
              <w:t>REFSENS</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846" w:type="pct"/>
            <w:vMerge w:val="restart"/>
            <w:shd w:val="clear" w:color="auto" w:fill="auto"/>
            <w:vAlign w:val="center"/>
          </w:tcPr>
          <w:p>
            <w:pPr>
              <w:pStyle w:val="96"/>
            </w:pPr>
            <w:r>
              <w:t>CA_28A_n77A,</w:t>
            </w:r>
          </w:p>
          <w:p>
            <w:pPr>
              <w:pStyle w:val="96"/>
            </w:pPr>
            <w:r>
              <w:t>CA_28A_n78A, DC_28A-SUL_n78A-n83A</w:t>
            </w:r>
          </w:p>
        </w:tc>
        <w:tc>
          <w:tcPr>
            <w:tcW w:w="484" w:type="pct"/>
            <w:shd w:val="clear" w:color="auto" w:fill="auto"/>
            <w:vAlign w:val="center"/>
          </w:tcPr>
          <w:p>
            <w:pPr>
              <w:pStyle w:val="96"/>
            </w:pPr>
            <w:r>
              <w:t>28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-92.3</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n77, 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restart"/>
            <w:shd w:val="clear" w:color="auto" w:fill="auto"/>
            <w:vAlign w:val="center"/>
          </w:tcPr>
          <w:p>
            <w:pPr>
              <w:pStyle w:val="96"/>
              <w:rPr>
                <w:rFonts w:cs="Arial"/>
                <w:lang w:eastAsia="zh-TW"/>
              </w:rPr>
            </w:pPr>
            <w:r>
              <w:rPr>
                <w:rFonts w:cs="Arial"/>
                <w:lang w:eastAsia="zh-CN"/>
              </w:rPr>
              <w:t>DC</w:t>
            </w:r>
            <w:r>
              <w:rPr>
                <w:rFonts w:cs="Arial"/>
              </w:rPr>
              <w:t>_30A</w:t>
            </w:r>
            <w:r>
              <w:rPr>
                <w:rFonts w:cs="Arial"/>
                <w:lang w:eastAsia="zh-CN"/>
              </w:rPr>
              <w:t>_</w:t>
            </w:r>
            <w:r>
              <w:rPr>
                <w:rFonts w:cs="Arial"/>
              </w:rPr>
              <w:t>n77A</w:t>
            </w:r>
          </w:p>
          <w:p>
            <w:pPr>
              <w:pStyle w:val="96"/>
            </w:pPr>
            <w:r>
              <w:rPr>
                <w:rFonts w:cs="Arial"/>
                <w:lang w:eastAsia="zh-CN"/>
              </w:rPr>
              <w:t>DC</w:t>
            </w:r>
            <w:r>
              <w:rPr>
                <w:rFonts w:cs="Arial"/>
              </w:rPr>
              <w:t>_30A</w:t>
            </w:r>
            <w:r>
              <w:rPr>
                <w:rFonts w:cs="Arial"/>
                <w:lang w:eastAsia="zh-CN"/>
              </w:rPr>
              <w:t>_</w:t>
            </w:r>
            <w:r>
              <w:rPr>
                <w:rFonts w:cs="Arial"/>
              </w:rPr>
              <w:t>n77(2A)</w:t>
            </w:r>
          </w:p>
        </w:tc>
        <w:tc>
          <w:tcPr>
            <w:tcW w:w="484" w:type="pct"/>
            <w:shd w:val="clear" w:color="auto" w:fill="auto"/>
            <w:vAlign w:val="center"/>
          </w:tcPr>
          <w:p>
            <w:pPr>
              <w:pStyle w:val="96"/>
            </w:pPr>
            <w:r>
              <w:t>30</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-90.3</w:t>
            </w:r>
          </w:p>
        </w:tc>
        <w:tc>
          <w:tcPr>
            <w:tcW w:w="543" w:type="pct"/>
            <w:shd w:val="clear" w:color="auto" w:fill="auto"/>
            <w:noWrap/>
            <w:vAlign w:val="center"/>
          </w:tcPr>
          <w:p>
            <w:pPr>
              <w:pStyle w:val="96"/>
              <w:rPr>
                <w:rFonts w:eastAsia="MS Mincho"/>
              </w:rPr>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tcPr>
          <w:p>
            <w:pPr>
              <w:pStyle w:val="96"/>
            </w:pPr>
            <w:r>
              <w:t>IMD4</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rPr>
                <w:rFonts w:cs="Arial"/>
                <w:lang w:eastAsia="ja-JP"/>
              </w:rP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rPr>
                <w:rFonts w:eastAsia="MS Mincho"/>
              </w:rPr>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t>DC_48A_n66A</w:t>
            </w:r>
          </w:p>
        </w:tc>
        <w:tc>
          <w:tcPr>
            <w:tcW w:w="484" w:type="pct"/>
            <w:shd w:val="clear" w:color="auto" w:fill="auto"/>
            <w:vAlign w:val="center"/>
          </w:tcPr>
          <w:p>
            <w:pPr>
              <w:pStyle w:val="96"/>
            </w:pPr>
            <w:r>
              <w:t>48</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n66</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cs="Arial"/>
                <w:szCs w:val="18"/>
              </w:rPr>
              <w:t xml:space="preserve">-95.5 </w:t>
            </w:r>
            <w:r>
              <w:t>+TT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rPr>
                <w:lang w:eastAsia="zh-TW"/>
              </w:rPr>
              <w:t>IMD5</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t>DC_66A_n2A</w:t>
            </w: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n2</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-78.0+TT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-94.8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n2</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t>DC_66A_n5A</w:t>
            </w: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-68.8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IMD2</w:t>
            </w:r>
            <w:r>
              <w:rPr>
                <w:vertAlign w:val="superscript"/>
              </w:rPr>
              <w:t>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n5</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t>DC_66A_n25A</w:t>
            </w: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n25</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-76.5+TT</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-75.8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IMD3</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n25</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-94.8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shd w:val="clear" w:color="auto" w:fill="auto"/>
            <w:vAlign w:val="center"/>
          </w:tcPr>
          <w:p>
            <w:pPr>
              <w:pStyle w:val="96"/>
            </w:pPr>
          </w:p>
        </w:tc>
        <w:tc>
          <w:tcPr>
            <w:tcW w:w="484" w:type="pct"/>
            <w:shd w:val="clear" w:color="auto" w:fill="auto"/>
            <w:vAlign w:val="center"/>
          </w:tcPr>
          <w:p>
            <w:pPr>
              <w:pStyle w:val="96"/>
            </w:pPr>
            <w:r>
              <w:t>n25</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restart"/>
            <w:shd w:val="clear" w:color="auto" w:fill="auto"/>
            <w:vAlign w:val="center"/>
          </w:tcPr>
          <w:p>
            <w:pPr>
              <w:pStyle w:val="96"/>
            </w:pPr>
            <w:r>
              <w:t>DC_66A_n71A</w:t>
            </w: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-93.8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IMD4</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pct"/>
            <w:vMerge w:val="continue"/>
            <w:tcBorders>
              <w:bottom w:val="single" w:color="auto" w:sz="4" w:space="0"/>
            </w:tcBorders>
            <w:shd w:val="clear" w:color="auto" w:fill="auto"/>
            <w:vAlign w:val="center"/>
          </w:tcPr>
          <w:p>
            <w:pPr>
              <w:pStyle w:val="96"/>
            </w:pPr>
          </w:p>
        </w:tc>
        <w:tc>
          <w:tcPr>
            <w:tcW w:w="484" w:type="pct"/>
            <w:shd w:val="clear" w:color="auto" w:fill="auto"/>
            <w:vAlign w:val="center"/>
          </w:tcPr>
          <w:p>
            <w:pPr>
              <w:pStyle w:val="96"/>
            </w:pPr>
            <w:r>
              <w:t>n71</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REFSENS</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846" w:type="pct"/>
            <w:tcBorders>
              <w:bottom w:val="nil"/>
            </w:tcBorders>
            <w:shd w:val="clear" w:color="auto" w:fill="auto"/>
          </w:tcPr>
          <w:p>
            <w:pPr>
              <w:pStyle w:val="96"/>
              <w:rPr>
                <w:lang w:eastAsia="zh-TW"/>
              </w:rPr>
            </w:pPr>
            <w:r>
              <w:t>DC_66A_n77A</w:t>
            </w:r>
            <w:r>
              <w:rPr>
                <w:rFonts w:cs="Arial"/>
                <w:lang w:eastAsia="zh-CN"/>
              </w:rPr>
              <w:t xml:space="preserve"> DC</w:t>
            </w:r>
            <w:r>
              <w:rPr>
                <w:rFonts w:cs="Arial"/>
              </w:rPr>
              <w:t>_66A</w:t>
            </w:r>
            <w:r>
              <w:rPr>
                <w:rFonts w:cs="Arial"/>
                <w:lang w:eastAsia="zh-CN"/>
              </w:rPr>
              <w:t>_</w:t>
            </w:r>
            <w:r>
              <w:rPr>
                <w:rFonts w:cs="Arial"/>
              </w:rPr>
              <w:t>n77(2A)</w:t>
            </w:r>
          </w:p>
          <w:p>
            <w:pPr>
              <w:pStyle w:val="96"/>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pPr>
              <w:pStyle w:val="96"/>
              <w:rPr>
                <w:lang w:eastAsia="zh-TW"/>
              </w:rPr>
            </w:pPr>
            <w:r>
              <w:rPr>
                <w:rFonts w:cs="Arial"/>
                <w:lang w:eastAsia="zh-CN"/>
              </w:rPr>
              <w:t>DC</w:t>
            </w:r>
            <w:r>
              <w:rPr>
                <w:rFonts w:cs="Arial"/>
              </w:rPr>
              <w:t>_66A-66A</w:t>
            </w:r>
            <w:r>
              <w:rPr>
                <w:rFonts w:cs="Arial"/>
                <w:lang w:eastAsia="zh-CN"/>
              </w:rPr>
              <w:t>_</w:t>
            </w:r>
            <w:r>
              <w:rPr>
                <w:rFonts w:cs="Arial"/>
              </w:rPr>
              <w:t>n77(2A)</w:t>
            </w:r>
          </w:p>
          <w:p>
            <w:pPr>
              <w:pStyle w:val="96"/>
            </w:pP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-67.8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IMD2</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846" w:type="pct"/>
            <w:tcBorders>
              <w:top w:val="nil"/>
              <w:bottom w:val="nil"/>
            </w:tcBorders>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846" w:type="pct"/>
            <w:tcBorders>
              <w:top w:val="nil"/>
              <w:bottom w:val="nil"/>
            </w:tcBorders>
            <w:shd w:val="clear" w:color="auto" w:fill="auto"/>
            <w:vAlign w:val="center"/>
          </w:tcPr>
          <w:p>
            <w:pPr>
              <w:pStyle w:val="96"/>
            </w:pP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-93.8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846" w:type="pct"/>
            <w:tcBorders>
              <w:top w:val="nil"/>
            </w:tcBorders>
            <w:shd w:val="clear" w:color="auto" w:fill="auto"/>
            <w:vAlign w:val="center"/>
          </w:tcPr>
          <w:p>
            <w:pPr>
              <w:pStyle w:val="96"/>
            </w:pPr>
          </w:p>
        </w:tc>
        <w:tc>
          <w:tcPr>
            <w:tcW w:w="484" w:type="pct"/>
            <w:shd w:val="clear" w:color="auto" w:fill="auto"/>
            <w:vAlign w:val="center"/>
          </w:tcPr>
          <w:p>
            <w:pPr>
              <w:pStyle w:val="96"/>
            </w:pPr>
            <w:r>
              <w:t>n77</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846" w:type="pct"/>
            <w:vMerge w:val="restart"/>
            <w:shd w:val="clear" w:color="auto" w:fill="auto"/>
            <w:vAlign w:val="center"/>
          </w:tcPr>
          <w:p>
            <w:pPr>
              <w:pStyle w:val="96"/>
            </w:pPr>
            <w:r>
              <w:t>DC_66A_n78A</w:t>
            </w:r>
          </w:p>
        </w:tc>
        <w:tc>
          <w:tcPr>
            <w:tcW w:w="484" w:type="pct"/>
            <w:shd w:val="clear" w:color="auto" w:fill="auto"/>
            <w:vAlign w:val="center"/>
          </w:tcPr>
          <w:p>
            <w:pPr>
              <w:pStyle w:val="96"/>
            </w:pPr>
            <w:r>
              <w:t>66</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pPr>
            <w:r>
              <w:t>-93.8</w:t>
            </w:r>
          </w:p>
        </w:tc>
        <w:tc>
          <w:tcPr>
            <w:tcW w:w="543" w:type="pct"/>
            <w:shd w:val="clear" w:color="auto" w:fill="auto"/>
            <w:noWrap/>
            <w:vAlign w:val="center"/>
          </w:tcPr>
          <w:p>
            <w:pPr>
              <w:pStyle w:val="96"/>
            </w:pPr>
            <w: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IMD5</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n78</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pPr>
            <w:r>
              <w:rPr>
                <w:rFonts w:eastAsia="MS Mincho"/>
              </w:rPr>
              <w:t>-</w:t>
            </w:r>
          </w:p>
        </w:tc>
        <w:tc>
          <w:tcPr>
            <w:tcW w:w="543" w:type="pct"/>
            <w:shd w:val="clear" w:color="auto" w:fill="auto"/>
            <w:noWrap/>
            <w:vAlign w:val="center"/>
          </w:tcPr>
          <w:p>
            <w:pPr>
              <w:pStyle w:val="96"/>
            </w:pPr>
            <w:r>
              <w:rPr>
                <w:rFonts w:eastAsia="MS Mincho"/>
              </w:rPr>
              <w:t>REFSENS</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46" w:type="pct"/>
            <w:vMerge w:val="restart"/>
            <w:shd w:val="clear" w:color="auto" w:fill="auto"/>
            <w:vAlign w:val="center"/>
          </w:tcPr>
          <w:p>
            <w:pPr>
              <w:pStyle w:val="96"/>
            </w:pPr>
            <w:r>
              <w:t>DC_71A_n66A</w:t>
            </w:r>
          </w:p>
        </w:tc>
        <w:tc>
          <w:tcPr>
            <w:tcW w:w="484" w:type="pct"/>
            <w:shd w:val="clear" w:color="auto" w:fill="auto"/>
            <w:vAlign w:val="center"/>
          </w:tcPr>
          <w:p>
            <w:pPr>
              <w:pStyle w:val="96"/>
            </w:pPr>
            <w:r>
              <w:t>71</w:t>
            </w:r>
          </w:p>
        </w:tc>
        <w:tc>
          <w:tcPr>
            <w:tcW w:w="362" w:type="pct"/>
            <w:shd w:val="clear" w:color="auto" w:fill="auto"/>
            <w:noWrap/>
            <w:vAlign w:val="center"/>
          </w:tcPr>
          <w:p>
            <w:pPr>
              <w:pStyle w:val="96"/>
            </w:pPr>
            <w:r>
              <w:t>N/A</w:t>
            </w:r>
          </w:p>
        </w:tc>
        <w:tc>
          <w:tcPr>
            <w:tcW w:w="619" w:type="pct"/>
            <w:shd w:val="clear" w:color="auto" w:fill="auto"/>
            <w:noWrap/>
            <w:vAlign w:val="center"/>
          </w:tcPr>
          <w:p>
            <w:pPr>
              <w:pStyle w:val="96"/>
              <w:rPr>
                <w:rFonts w:eastAsia="MS Mincho"/>
              </w:rPr>
            </w:pPr>
            <w:r>
              <w:rPr>
                <w:rFonts w:eastAsia="MS Mincho"/>
              </w:rPr>
              <w:t>REFSENS</w:t>
            </w:r>
          </w:p>
        </w:tc>
        <w:tc>
          <w:tcPr>
            <w:tcW w:w="543" w:type="pct"/>
            <w:shd w:val="clear" w:color="auto" w:fill="auto"/>
            <w:noWrap/>
            <w:vAlign w:val="center"/>
          </w:tcPr>
          <w:p>
            <w:pPr>
              <w:pStyle w:val="96"/>
              <w:rPr>
                <w:rFonts w:eastAsia="MS Mincho"/>
              </w:rPr>
            </w:pPr>
            <w:r>
              <w:rPr>
                <w:rFonts w:eastAsia="MS Mincho"/>
              </w:rP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t>N/A</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46" w:type="pct"/>
            <w:vMerge w:val="continue"/>
            <w:shd w:val="clear" w:color="auto" w:fill="auto"/>
            <w:vAlign w:val="center"/>
          </w:tcPr>
          <w:p>
            <w:pPr>
              <w:pStyle w:val="96"/>
            </w:pPr>
          </w:p>
        </w:tc>
        <w:tc>
          <w:tcPr>
            <w:tcW w:w="484" w:type="pct"/>
            <w:shd w:val="clear" w:color="auto" w:fill="auto"/>
            <w:vAlign w:val="center"/>
          </w:tcPr>
          <w:p>
            <w:pPr>
              <w:pStyle w:val="96"/>
            </w:pPr>
            <w:r>
              <w:t>n66</w:t>
            </w:r>
          </w:p>
        </w:tc>
        <w:tc>
          <w:tcPr>
            <w:tcW w:w="362" w:type="pct"/>
            <w:shd w:val="clear" w:color="auto" w:fill="auto"/>
            <w:noWrap/>
            <w:vAlign w:val="center"/>
          </w:tcPr>
          <w:p>
            <w:pPr>
              <w:pStyle w:val="96"/>
            </w:pPr>
            <w:r>
              <w:t>15</w:t>
            </w:r>
          </w:p>
        </w:tc>
        <w:tc>
          <w:tcPr>
            <w:tcW w:w="619" w:type="pct"/>
            <w:shd w:val="clear" w:color="auto" w:fill="auto"/>
            <w:noWrap/>
            <w:vAlign w:val="center"/>
          </w:tcPr>
          <w:p>
            <w:pPr>
              <w:pStyle w:val="96"/>
              <w:rPr>
                <w:rFonts w:eastAsia="MS Mincho"/>
              </w:rPr>
            </w:pPr>
            <w:r>
              <w:rPr>
                <w:rFonts w:cs="Arial"/>
                <w:szCs w:val="18"/>
              </w:rPr>
              <w:t>-94.5 +TT</w:t>
            </w:r>
          </w:p>
        </w:tc>
        <w:tc>
          <w:tcPr>
            <w:tcW w:w="543" w:type="pct"/>
            <w:shd w:val="clear" w:color="auto" w:fill="auto"/>
            <w:noWrap/>
            <w:vAlign w:val="center"/>
          </w:tcPr>
          <w:p>
            <w:pPr>
              <w:pStyle w:val="96"/>
              <w:rPr>
                <w:rFonts w:eastAsia="MS Mincho"/>
              </w:rPr>
            </w:pPr>
            <w:r>
              <w:rPr>
                <w:rFonts w:eastAsia="MS Mincho"/>
              </w:rPr>
              <w:t>-</w:t>
            </w:r>
          </w:p>
        </w:tc>
        <w:tc>
          <w:tcPr>
            <w:tcW w:w="405" w:type="pct"/>
            <w:shd w:val="clear" w:color="auto" w:fill="auto"/>
            <w:noWrap/>
            <w:vAlign w:val="center"/>
          </w:tcPr>
          <w:p>
            <w:pPr>
              <w:pStyle w:val="96"/>
            </w:pPr>
            <w:r>
              <w:t>-</w:t>
            </w:r>
          </w:p>
        </w:tc>
        <w:tc>
          <w:tcPr>
            <w:tcW w:w="370" w:type="pct"/>
            <w:shd w:val="clear" w:color="auto" w:fill="auto"/>
            <w:noWrap/>
            <w:vAlign w:val="center"/>
          </w:tcPr>
          <w:p>
            <w:pPr>
              <w:pStyle w:val="96"/>
            </w:pPr>
            <w:r>
              <w:t>-</w:t>
            </w:r>
          </w:p>
        </w:tc>
        <w:tc>
          <w:tcPr>
            <w:tcW w:w="547" w:type="pct"/>
            <w:vAlign w:val="center"/>
          </w:tcPr>
          <w:p>
            <w:pPr>
              <w:pStyle w:val="96"/>
            </w:pPr>
            <w:r>
              <w:t>-</w:t>
            </w:r>
          </w:p>
        </w:tc>
        <w:tc>
          <w:tcPr>
            <w:tcW w:w="390" w:type="pct"/>
            <w:vAlign w:val="center"/>
          </w:tcPr>
          <w:p>
            <w:pPr>
              <w:pStyle w:val="96"/>
            </w:pPr>
            <w:r>
              <w:rPr>
                <w:rFonts w:cs="Arial"/>
                <w:lang w:eastAsia="ja-JP"/>
              </w:rPr>
              <w:t>IMD4</w:t>
            </w:r>
          </w:p>
        </w:tc>
        <w:tc>
          <w:tcPr>
            <w:tcW w:w="434" w:type="pct"/>
            <w:vAlign w:val="center"/>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5000" w:type="pct"/>
            <w:gridSpan w:val="10"/>
          </w:tcPr>
          <w:p>
            <w:pPr>
              <w:pStyle w:val="110"/>
            </w:pPr>
            <w:r>
              <w:t>NOTE 1:</w:t>
            </w:r>
            <w: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pPr>
              <w:pStyle w:val="110"/>
            </w:pPr>
            <w:r>
              <w:t>NOTE 2:</w:t>
            </w:r>
            <w:r>
              <w:tab/>
            </w:r>
            <w:r>
              <w:t>RB</w:t>
            </w:r>
            <w:r>
              <w:rPr>
                <w:vertAlign w:val="subscript"/>
              </w:rPr>
              <w:t>START</w:t>
            </w:r>
            <w:r>
              <w:t xml:space="preserve"> = 0</w:t>
            </w:r>
          </w:p>
          <w:p>
            <w:pPr>
              <w:pStyle w:val="110"/>
            </w:pPr>
            <w:r>
              <w:t>NOTE 3:</w:t>
            </w:r>
            <w:r>
              <w:tab/>
            </w:r>
            <w:r>
              <w:t>This band is subject to IMD5 also which MSD is not specified.</w:t>
            </w:r>
          </w:p>
          <w:p>
            <w:pPr>
              <w:pStyle w:val="110"/>
            </w:pPr>
            <w:r>
              <w:t>NOTE 4:</w:t>
            </w:r>
            <w:r>
              <w:tab/>
            </w:r>
            <w:r>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110"/>
            </w:pPr>
            <w:r>
              <w:t>NOTE 5:</w:t>
            </w:r>
            <w:r>
              <w:tab/>
            </w:r>
            <w:r>
              <w:t>Void</w:t>
            </w:r>
          </w:p>
          <w:p>
            <w:pPr>
              <w:pStyle w:val="110"/>
            </w:pPr>
            <w:r>
              <w:t>NOTE 6:</w:t>
            </w:r>
            <w:r>
              <w:tab/>
            </w:r>
            <w:r>
              <w:t>TT is the same as defined in Table 7.3B.2.3.5-1a.</w:t>
            </w:r>
          </w:p>
          <w:p>
            <w:pPr>
              <w:pStyle w:val="110"/>
            </w:pPr>
            <w:r>
              <w:t>NOTE 7:</w:t>
            </w:r>
            <w:r>
              <w:tab/>
            </w:r>
            <w:r>
              <w:t>Void.</w:t>
            </w:r>
          </w:p>
          <w:p>
            <w:pPr>
              <w:pStyle w:val="110"/>
              <w:rPr>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0"/>
            </w:pPr>
            <w:r>
              <w:rPr>
                <w:rFonts w:hint="eastAsia"/>
                <w:lang w:eastAsia="ja-JP"/>
              </w:rPr>
              <w:t>N</w:t>
            </w:r>
            <w:r>
              <w:rPr>
                <w:lang w:eastAsia="ja-JP"/>
              </w:rPr>
              <w:t>OTE 9:</w:t>
            </w:r>
            <w:r>
              <w:tab/>
            </w:r>
            <w:r>
              <w:t>For a UE which supports this band combination only when the Band n77 frequency range restriction of 3400 - 4100 MHz in Japan applies, the MSD test point(s) cannot be verified for the band combination and the test point(s) can be skipped.</w:t>
            </w:r>
          </w:p>
          <w:p>
            <w:pPr>
              <w:pStyle w:val="110"/>
            </w:pPr>
            <w:r>
              <w:rPr>
                <w:rFonts w:hint="eastAsia"/>
                <w:lang w:eastAsia="ja-JP"/>
              </w:rPr>
              <w:t>N</w:t>
            </w:r>
            <w:r>
              <w:rPr>
                <w:lang w:eastAsia="ja-JP"/>
              </w:rPr>
              <w:t>OTE 10:</w:t>
            </w:r>
            <w:r>
              <w:tab/>
            </w:r>
            <w:r>
              <w:t>For a UE which supports this band combination only when the Band n78 frequency range restriction of 3400 - 3800 MHz in Japan applies, the MSD test point(s) cannot be verified for the band combination and the test point(s) can be skipped.</w:t>
            </w:r>
          </w:p>
        </w:tc>
      </w:tr>
    </w:tbl>
    <w:p/>
    <w:p>
      <w:pPr>
        <w:pStyle w:val="99"/>
      </w:pPr>
      <w:bookmarkStart w:id="191" w:name="_CRTable7_3B_2_3_55"/>
      <w:r>
        <w:t xml:space="preserve">Table </w:t>
      </w:r>
      <w:bookmarkEnd w:id="191"/>
      <w:r>
        <w:t>7.3B.2.3.5-5: Reference sensitivity exceptions due to dual uplink operation for PC2 EN-DC in NR FR1 (two bands)</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0"/>
        <w:gridCol w:w="855"/>
        <w:gridCol w:w="672"/>
        <w:gridCol w:w="1864"/>
        <w:gridCol w:w="1092"/>
        <w:gridCol w:w="814"/>
        <w:gridCol w:w="753"/>
        <w:gridCol w:w="753"/>
        <w:gridCol w:w="755"/>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000" w:type="pct"/>
            <w:gridSpan w:val="10"/>
            <w:tcBorders>
              <w:bottom w:val="single" w:color="auto" w:sz="4" w:space="0"/>
            </w:tcBorders>
            <w:shd w:val="clear" w:color="auto" w:fill="auto"/>
            <w:vAlign w:val="center"/>
          </w:tcPr>
          <w:p>
            <w:pPr>
              <w:pStyle w:val="95"/>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741" w:type="pct"/>
            <w:tcBorders>
              <w:bottom w:val="single" w:color="auto" w:sz="4" w:space="0"/>
            </w:tcBorders>
            <w:shd w:val="clear" w:color="auto" w:fill="auto"/>
            <w:vAlign w:val="center"/>
          </w:tcPr>
          <w:p>
            <w:pPr>
              <w:pStyle w:val="95"/>
            </w:pPr>
            <w:r>
              <w:t>EN-DC</w:t>
            </w:r>
          </w:p>
          <w:p>
            <w:pPr>
              <w:pStyle w:val="95"/>
            </w:pPr>
            <w:r>
              <w:t>Configuration</w:t>
            </w:r>
          </w:p>
        </w:tc>
        <w:tc>
          <w:tcPr>
            <w:tcW w:w="434" w:type="pct"/>
            <w:tcBorders>
              <w:bottom w:val="single" w:color="auto" w:sz="4" w:space="0"/>
            </w:tcBorders>
            <w:shd w:val="clear" w:color="auto" w:fill="auto"/>
            <w:vAlign w:val="center"/>
          </w:tcPr>
          <w:p>
            <w:pPr>
              <w:pStyle w:val="95"/>
            </w:pPr>
            <w:r>
              <w:t>EUTRA or NR band</w:t>
            </w:r>
          </w:p>
        </w:tc>
        <w:tc>
          <w:tcPr>
            <w:tcW w:w="341" w:type="pct"/>
            <w:tcBorders>
              <w:bottom w:val="single" w:color="auto" w:sz="4" w:space="0"/>
            </w:tcBorders>
            <w:shd w:val="clear" w:color="auto" w:fill="auto"/>
            <w:vAlign w:val="center"/>
          </w:tcPr>
          <w:p>
            <w:pPr>
              <w:pStyle w:val="95"/>
            </w:pPr>
            <w:r>
              <w:t>SCS (kHz)</w:t>
            </w:r>
          </w:p>
        </w:tc>
        <w:tc>
          <w:tcPr>
            <w:tcW w:w="946" w:type="pct"/>
            <w:tcBorders>
              <w:bottom w:val="single" w:color="auto" w:sz="4" w:space="0"/>
            </w:tcBorders>
            <w:shd w:val="clear" w:color="auto" w:fill="auto"/>
            <w:vAlign w:val="center"/>
          </w:tcPr>
          <w:p>
            <w:pPr>
              <w:pStyle w:val="95"/>
            </w:pPr>
            <w:r>
              <w:t>5 MHz</w:t>
            </w:r>
            <w:r>
              <w:br w:type="textWrapping"/>
            </w:r>
            <w:r>
              <w:t>(dBm)</w:t>
            </w:r>
          </w:p>
        </w:tc>
        <w:tc>
          <w:tcPr>
            <w:tcW w:w="554" w:type="pct"/>
            <w:tcBorders>
              <w:bottom w:val="single" w:color="auto" w:sz="4" w:space="0"/>
            </w:tcBorders>
            <w:shd w:val="clear" w:color="auto" w:fill="auto"/>
            <w:vAlign w:val="center"/>
          </w:tcPr>
          <w:p>
            <w:pPr>
              <w:pStyle w:val="95"/>
            </w:pPr>
            <w:r>
              <w:t>10 MHz</w:t>
            </w:r>
            <w:r>
              <w:br w:type="textWrapping"/>
            </w:r>
            <w:r>
              <w:t>(dBm)</w:t>
            </w:r>
          </w:p>
        </w:tc>
        <w:tc>
          <w:tcPr>
            <w:tcW w:w="413" w:type="pct"/>
            <w:tcBorders>
              <w:bottom w:val="single" w:color="auto" w:sz="4" w:space="0"/>
            </w:tcBorders>
            <w:shd w:val="clear" w:color="auto" w:fill="auto"/>
            <w:vAlign w:val="center"/>
          </w:tcPr>
          <w:p>
            <w:pPr>
              <w:pStyle w:val="95"/>
            </w:pPr>
            <w:r>
              <w:t>15 MHz</w:t>
            </w:r>
            <w:r>
              <w:br w:type="textWrapping"/>
            </w:r>
            <w:r>
              <w:t>(dBm))</w:t>
            </w:r>
          </w:p>
        </w:tc>
        <w:tc>
          <w:tcPr>
            <w:tcW w:w="382" w:type="pct"/>
            <w:tcBorders>
              <w:bottom w:val="single" w:color="auto" w:sz="4" w:space="0"/>
            </w:tcBorders>
            <w:shd w:val="clear" w:color="auto" w:fill="auto"/>
            <w:vAlign w:val="center"/>
          </w:tcPr>
          <w:p>
            <w:pPr>
              <w:pStyle w:val="95"/>
            </w:pPr>
            <w:r>
              <w:t>20 MHz</w:t>
            </w:r>
            <w:r>
              <w:br w:type="textWrapping"/>
            </w:r>
            <w:r>
              <w:t>(dBm)</w:t>
            </w:r>
          </w:p>
        </w:tc>
        <w:tc>
          <w:tcPr>
            <w:tcW w:w="382" w:type="pct"/>
            <w:tcBorders>
              <w:bottom w:val="single" w:color="auto" w:sz="4" w:space="0"/>
            </w:tcBorders>
          </w:tcPr>
          <w:p>
            <w:pPr>
              <w:pStyle w:val="95"/>
            </w:pPr>
            <w:r>
              <w:rPr>
                <w:rFonts w:eastAsia="MS Mincho"/>
              </w:rPr>
              <w:t>4</w:t>
            </w:r>
            <w:r>
              <w:t>0 MHz</w:t>
            </w:r>
            <w:r>
              <w:br w:type="textWrapping"/>
            </w:r>
            <w:r>
              <w:t>(dBm)</w:t>
            </w:r>
          </w:p>
        </w:tc>
        <w:tc>
          <w:tcPr>
            <w:tcW w:w="383" w:type="pct"/>
            <w:tcBorders>
              <w:bottom w:val="single" w:color="auto" w:sz="4" w:space="0"/>
            </w:tcBorders>
            <w:vAlign w:val="center"/>
          </w:tcPr>
          <w:p>
            <w:pPr>
              <w:pStyle w:val="95"/>
            </w:pPr>
            <w:r>
              <w:t>IMD order)</w:t>
            </w:r>
          </w:p>
        </w:tc>
        <w:tc>
          <w:tcPr>
            <w:tcW w:w="424" w:type="pct"/>
            <w:tcBorders>
              <w:bottom w:val="single" w:color="auto" w:sz="4" w:space="0"/>
            </w:tcBorders>
            <w:vAlign w:val="center"/>
          </w:tcPr>
          <w:p>
            <w:pPr>
              <w:pStyle w:val="95"/>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single" w:color="auto" w:sz="4" w:space="0"/>
              <w:left w:val="single" w:color="auto" w:sz="4" w:space="0"/>
              <w:bottom w:val="nil"/>
              <w:right w:val="single" w:color="auto" w:sz="4" w:space="0"/>
            </w:tcBorders>
            <w:vAlign w:val="center"/>
          </w:tcPr>
          <w:p>
            <w:pPr>
              <w:pStyle w:val="96"/>
            </w:pPr>
            <w:r>
              <w:rPr>
                <w:rFonts w:hint="eastAsia"/>
                <w:lang w:eastAsia="ja-JP"/>
              </w:rPr>
              <w:t>D</w:t>
            </w:r>
            <w:r>
              <w:rPr>
                <w:lang w:eastAsia="ja-JP"/>
              </w:rPr>
              <w:t>C_1A_n77A</w:t>
            </w:r>
          </w:p>
        </w:tc>
        <w:tc>
          <w:tcPr>
            <w:tcW w:w="434" w:type="pct"/>
            <w:tcBorders>
              <w:left w:val="single" w:color="auto" w:sz="4" w:space="0"/>
            </w:tcBorders>
            <w:vAlign w:val="center"/>
          </w:tcPr>
          <w:p>
            <w:pPr>
              <w:pStyle w:val="96"/>
            </w:pPr>
            <w:r>
              <w:rPr>
                <w:rFonts w:hint="eastAsia"/>
                <w:lang w:eastAsia="ja-JP"/>
              </w:rPr>
              <w:t>1</w:t>
            </w:r>
          </w:p>
        </w:tc>
        <w:tc>
          <w:tcPr>
            <w:tcW w:w="341" w:type="pct"/>
            <w:noWrap/>
            <w:vAlign w:val="center"/>
          </w:tcPr>
          <w:p>
            <w:pPr>
              <w:pStyle w:val="96"/>
            </w:pPr>
            <w:r>
              <w:rPr>
                <w:rFonts w:hint="eastAsia"/>
                <w:lang w:eastAsia="ja-JP"/>
              </w:rPr>
              <w:t>N</w:t>
            </w:r>
            <w:r>
              <w:rPr>
                <w:lang w:eastAsia="ja-JP"/>
              </w:rPr>
              <w:t>/A</w:t>
            </w:r>
          </w:p>
        </w:tc>
        <w:tc>
          <w:tcPr>
            <w:tcW w:w="946" w:type="pct"/>
            <w:noWrap/>
            <w:vAlign w:val="center"/>
          </w:tcPr>
          <w:p>
            <w:pPr>
              <w:pStyle w:val="130"/>
              <w:rPr>
                <w:b/>
              </w:rPr>
            </w:pPr>
            <w:r>
              <w:rPr>
                <w:rFonts w:hint="eastAsia" w:eastAsia="MS Mincho"/>
                <w:lang w:eastAsia="ja-JP"/>
              </w:rPr>
              <w:t>-</w:t>
            </w:r>
            <w:r>
              <w:rPr>
                <w:rFonts w:eastAsia="MS Mincho"/>
                <w:lang w:eastAsia="ja-JP"/>
              </w:rPr>
              <w:t>63.5</w:t>
            </w:r>
          </w:p>
        </w:tc>
        <w:tc>
          <w:tcPr>
            <w:tcW w:w="554" w:type="pct"/>
            <w:noWrap/>
            <w:vAlign w:val="center"/>
          </w:tcPr>
          <w:p>
            <w:pPr>
              <w:pStyle w:val="96"/>
            </w:pPr>
            <w:r>
              <w:rPr>
                <w:rFonts w:hint="eastAsia"/>
                <w:lang w:eastAsia="ja-JP"/>
              </w:rPr>
              <w:t>-</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vAlign w:val="center"/>
          </w:tcPr>
          <w:p>
            <w:pPr>
              <w:pStyle w:val="96"/>
            </w:pPr>
            <w:r>
              <w:rPr>
                <w:rFonts w:hint="eastAsia"/>
                <w:lang w:eastAsia="ja-JP"/>
              </w:rPr>
              <w:t>I</w:t>
            </w:r>
            <w:r>
              <w:rPr>
                <w:lang w:eastAsia="ja-JP"/>
              </w:rPr>
              <w:t>MD2</w:t>
            </w:r>
            <w:r>
              <w:rPr>
                <w:vertAlign w:val="superscript"/>
                <w:lang w:eastAsia="ja-JP"/>
              </w:rPr>
              <w:t>3</w:t>
            </w:r>
          </w:p>
        </w:tc>
        <w:tc>
          <w:tcPr>
            <w:tcW w:w="424" w:type="pct"/>
            <w:vAlign w:val="center"/>
          </w:tcPr>
          <w:p>
            <w:pPr>
              <w:pStyle w:val="96"/>
            </w:pPr>
            <w:r>
              <w:rPr>
                <w:rFonts w:hint="eastAsia"/>
                <w:lang w:eastAsia="ja-JP"/>
              </w:rPr>
              <w:t>F</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left w:val="single" w:color="auto" w:sz="4" w:space="0"/>
              <w:bottom w:val="nil"/>
              <w:right w:val="single" w:color="auto" w:sz="4" w:space="0"/>
            </w:tcBorders>
            <w:vAlign w:val="center"/>
          </w:tcPr>
          <w:p>
            <w:pPr>
              <w:pStyle w:val="96"/>
            </w:pPr>
          </w:p>
        </w:tc>
        <w:tc>
          <w:tcPr>
            <w:tcW w:w="434" w:type="pct"/>
            <w:tcBorders>
              <w:left w:val="single" w:color="auto" w:sz="4" w:space="0"/>
            </w:tcBorders>
            <w:vAlign w:val="center"/>
          </w:tcPr>
          <w:p>
            <w:pPr>
              <w:pStyle w:val="96"/>
            </w:pPr>
            <w:r>
              <w:rPr>
                <w:rFonts w:hint="eastAsia"/>
                <w:lang w:eastAsia="ja-JP"/>
              </w:rPr>
              <w:t>n</w:t>
            </w:r>
            <w:r>
              <w:rPr>
                <w:lang w:eastAsia="ja-JP"/>
              </w:rPr>
              <w:t>77</w:t>
            </w:r>
          </w:p>
        </w:tc>
        <w:tc>
          <w:tcPr>
            <w:tcW w:w="341" w:type="pct"/>
            <w:noWrap/>
            <w:vAlign w:val="center"/>
          </w:tcPr>
          <w:p>
            <w:pPr>
              <w:pStyle w:val="96"/>
            </w:pPr>
            <w:r>
              <w:rPr>
                <w:rFonts w:hint="eastAsia"/>
                <w:lang w:eastAsia="ja-JP"/>
              </w:rPr>
              <w:t>1</w:t>
            </w:r>
            <w:r>
              <w:rPr>
                <w:lang w:eastAsia="ja-JP"/>
              </w:rPr>
              <w:t>5</w:t>
            </w:r>
          </w:p>
        </w:tc>
        <w:tc>
          <w:tcPr>
            <w:tcW w:w="946" w:type="pct"/>
            <w:noWrap/>
            <w:vAlign w:val="center"/>
          </w:tcPr>
          <w:p>
            <w:pPr>
              <w:pStyle w:val="130"/>
              <w:rPr>
                <w:b/>
              </w:rPr>
            </w:pPr>
            <w:r>
              <w:rPr>
                <w:rFonts w:hint="eastAsia" w:eastAsia="MS Mincho"/>
                <w:lang w:eastAsia="ja-JP"/>
              </w:rPr>
              <w:t>-</w:t>
            </w:r>
          </w:p>
        </w:tc>
        <w:tc>
          <w:tcPr>
            <w:tcW w:w="554" w:type="pct"/>
            <w:noWrap/>
            <w:vAlign w:val="center"/>
          </w:tcPr>
          <w:p>
            <w:pPr>
              <w:pStyle w:val="96"/>
            </w:pPr>
            <w:r>
              <w:t>REFSENS</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tcPr>
          <w:p>
            <w:pPr>
              <w:pStyle w:val="96"/>
            </w:pPr>
            <w:r>
              <w:rPr>
                <w:rFonts w:hint="eastAsia"/>
                <w:lang w:eastAsia="ja-JP"/>
              </w:rPr>
              <w:t>N</w:t>
            </w:r>
            <w:r>
              <w:rPr>
                <w:lang w:eastAsia="ja-JP"/>
              </w:rPr>
              <w:t>/A</w:t>
            </w:r>
          </w:p>
        </w:tc>
        <w:tc>
          <w:tcPr>
            <w:tcW w:w="424" w:type="pct"/>
          </w:tcPr>
          <w:p>
            <w:pPr>
              <w:pStyle w:val="96"/>
            </w:pPr>
            <w:r>
              <w:rPr>
                <w:rFonts w:hint="eastAsia"/>
                <w:lang w:eastAsia="ja-JP"/>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left w:val="single" w:color="auto" w:sz="4" w:space="0"/>
              <w:bottom w:val="nil"/>
              <w:right w:val="single" w:color="auto" w:sz="4" w:space="0"/>
            </w:tcBorders>
            <w:vAlign w:val="center"/>
          </w:tcPr>
          <w:p>
            <w:pPr>
              <w:pStyle w:val="96"/>
            </w:pPr>
          </w:p>
        </w:tc>
        <w:tc>
          <w:tcPr>
            <w:tcW w:w="434" w:type="pct"/>
            <w:tcBorders>
              <w:left w:val="single" w:color="auto" w:sz="4" w:space="0"/>
            </w:tcBorders>
            <w:vAlign w:val="center"/>
          </w:tcPr>
          <w:p>
            <w:pPr>
              <w:pStyle w:val="96"/>
            </w:pPr>
            <w:r>
              <w:rPr>
                <w:rFonts w:hint="eastAsia"/>
                <w:lang w:eastAsia="ja-JP"/>
              </w:rPr>
              <w:t>1</w:t>
            </w:r>
          </w:p>
        </w:tc>
        <w:tc>
          <w:tcPr>
            <w:tcW w:w="341" w:type="pct"/>
            <w:noWrap/>
            <w:vAlign w:val="center"/>
          </w:tcPr>
          <w:p>
            <w:pPr>
              <w:pStyle w:val="96"/>
            </w:pPr>
            <w:r>
              <w:rPr>
                <w:rFonts w:hint="eastAsia"/>
                <w:lang w:eastAsia="ja-JP"/>
              </w:rPr>
              <w:t>N</w:t>
            </w:r>
            <w:r>
              <w:rPr>
                <w:lang w:eastAsia="ja-JP"/>
              </w:rPr>
              <w:t>/A</w:t>
            </w:r>
          </w:p>
        </w:tc>
        <w:tc>
          <w:tcPr>
            <w:tcW w:w="946" w:type="pct"/>
            <w:noWrap/>
            <w:vAlign w:val="center"/>
          </w:tcPr>
          <w:p>
            <w:pPr>
              <w:pStyle w:val="130"/>
              <w:rPr>
                <w:b/>
              </w:rPr>
            </w:pPr>
            <w:r>
              <w:rPr>
                <w:rFonts w:hint="eastAsia" w:eastAsia="MS Mincho"/>
                <w:lang w:eastAsia="ja-JP"/>
              </w:rPr>
              <w:t>-</w:t>
            </w:r>
            <w:r>
              <w:rPr>
                <w:rFonts w:eastAsia="MS Mincho"/>
                <w:lang w:eastAsia="ja-JP"/>
              </w:rPr>
              <w:t>81.5</w:t>
            </w:r>
          </w:p>
        </w:tc>
        <w:tc>
          <w:tcPr>
            <w:tcW w:w="554" w:type="pct"/>
            <w:noWrap/>
            <w:vAlign w:val="center"/>
          </w:tcPr>
          <w:p>
            <w:pPr>
              <w:pStyle w:val="96"/>
            </w:pPr>
            <w:r>
              <w:rPr>
                <w:rFonts w:hint="eastAsia"/>
                <w:lang w:eastAsia="ja-JP"/>
              </w:rPr>
              <w:t>-</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vAlign w:val="center"/>
          </w:tcPr>
          <w:p>
            <w:pPr>
              <w:pStyle w:val="96"/>
            </w:pPr>
            <w:r>
              <w:rPr>
                <w:rFonts w:hint="eastAsia"/>
                <w:lang w:eastAsia="ja-JP"/>
              </w:rPr>
              <w:t>I</w:t>
            </w:r>
            <w:r>
              <w:rPr>
                <w:lang w:eastAsia="ja-JP"/>
              </w:rPr>
              <w:t>MD4</w:t>
            </w:r>
            <w:r>
              <w:rPr>
                <w:vertAlign w:val="superscript"/>
                <w:lang w:eastAsia="ja-JP"/>
              </w:rPr>
              <w:t>3</w:t>
            </w:r>
          </w:p>
        </w:tc>
        <w:tc>
          <w:tcPr>
            <w:tcW w:w="424" w:type="pct"/>
            <w:vAlign w:val="center"/>
          </w:tcPr>
          <w:p>
            <w:pPr>
              <w:pStyle w:val="96"/>
            </w:pPr>
            <w:r>
              <w:rPr>
                <w:rFonts w:hint="eastAsia"/>
                <w:lang w:eastAsia="ja-JP"/>
              </w:rPr>
              <w:t>F</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left w:val="single" w:color="auto" w:sz="4" w:space="0"/>
              <w:bottom w:val="single" w:color="auto" w:sz="4" w:space="0"/>
              <w:right w:val="single" w:color="auto" w:sz="4" w:space="0"/>
            </w:tcBorders>
            <w:vAlign w:val="center"/>
          </w:tcPr>
          <w:p>
            <w:pPr>
              <w:pStyle w:val="96"/>
            </w:pPr>
          </w:p>
        </w:tc>
        <w:tc>
          <w:tcPr>
            <w:tcW w:w="434" w:type="pct"/>
            <w:tcBorders>
              <w:left w:val="single" w:color="auto" w:sz="4" w:space="0"/>
            </w:tcBorders>
            <w:vAlign w:val="center"/>
          </w:tcPr>
          <w:p>
            <w:pPr>
              <w:pStyle w:val="96"/>
            </w:pPr>
            <w:r>
              <w:rPr>
                <w:rFonts w:hint="eastAsia"/>
                <w:lang w:eastAsia="ja-JP"/>
              </w:rPr>
              <w:t>n</w:t>
            </w:r>
            <w:r>
              <w:rPr>
                <w:lang w:eastAsia="ja-JP"/>
              </w:rPr>
              <w:t>77</w:t>
            </w:r>
          </w:p>
        </w:tc>
        <w:tc>
          <w:tcPr>
            <w:tcW w:w="341" w:type="pct"/>
            <w:noWrap/>
            <w:vAlign w:val="center"/>
          </w:tcPr>
          <w:p>
            <w:pPr>
              <w:pStyle w:val="96"/>
            </w:pPr>
            <w:r>
              <w:rPr>
                <w:rFonts w:hint="eastAsia"/>
                <w:lang w:eastAsia="ja-JP"/>
              </w:rPr>
              <w:t>1</w:t>
            </w:r>
            <w:r>
              <w:rPr>
                <w:lang w:eastAsia="ja-JP"/>
              </w:rPr>
              <w:t>5</w:t>
            </w:r>
          </w:p>
        </w:tc>
        <w:tc>
          <w:tcPr>
            <w:tcW w:w="946" w:type="pct"/>
            <w:noWrap/>
            <w:vAlign w:val="center"/>
          </w:tcPr>
          <w:p>
            <w:pPr>
              <w:pStyle w:val="130"/>
              <w:rPr>
                <w:b/>
              </w:rPr>
            </w:pPr>
            <w:r>
              <w:rPr>
                <w:rFonts w:hint="eastAsia" w:eastAsia="MS Mincho"/>
                <w:lang w:eastAsia="ja-JP"/>
              </w:rPr>
              <w:t>-</w:t>
            </w:r>
          </w:p>
        </w:tc>
        <w:tc>
          <w:tcPr>
            <w:tcW w:w="554" w:type="pct"/>
            <w:noWrap/>
            <w:vAlign w:val="center"/>
          </w:tcPr>
          <w:p>
            <w:pPr>
              <w:pStyle w:val="96"/>
            </w:pPr>
            <w:r>
              <w:t>REFSENS</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tcPr>
          <w:p>
            <w:pPr>
              <w:pStyle w:val="96"/>
            </w:pPr>
            <w:r>
              <w:rPr>
                <w:rFonts w:hint="eastAsia"/>
                <w:lang w:eastAsia="ja-JP"/>
              </w:rPr>
              <w:t>N</w:t>
            </w:r>
            <w:r>
              <w:rPr>
                <w:lang w:eastAsia="ja-JP"/>
              </w:rPr>
              <w:t>/A</w:t>
            </w:r>
          </w:p>
        </w:tc>
        <w:tc>
          <w:tcPr>
            <w:tcW w:w="424" w:type="pct"/>
          </w:tcPr>
          <w:p>
            <w:pPr>
              <w:pStyle w:val="96"/>
            </w:pPr>
            <w:r>
              <w:rPr>
                <w:rFonts w:hint="eastAsia"/>
                <w:lang w:eastAsia="ja-JP"/>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tcBorders>
              <w:top w:val="single" w:color="auto" w:sz="4" w:space="0"/>
            </w:tcBorders>
            <w:vAlign w:val="center"/>
          </w:tcPr>
          <w:p>
            <w:pPr>
              <w:pStyle w:val="96"/>
            </w:pPr>
            <w:r>
              <w:t>DC_1A_n78A</w:t>
            </w:r>
          </w:p>
        </w:tc>
        <w:tc>
          <w:tcPr>
            <w:tcW w:w="434" w:type="pct"/>
            <w:vAlign w:val="center"/>
          </w:tcPr>
          <w:p>
            <w:pPr>
              <w:pStyle w:val="96"/>
            </w:pPr>
            <w:r>
              <w:t>1</w:t>
            </w:r>
          </w:p>
        </w:tc>
        <w:tc>
          <w:tcPr>
            <w:tcW w:w="341" w:type="pct"/>
            <w:noWrap/>
            <w:vAlign w:val="center"/>
          </w:tcPr>
          <w:p>
            <w:pPr>
              <w:pStyle w:val="96"/>
            </w:pPr>
            <w:r>
              <w:t>N/A</w:t>
            </w:r>
          </w:p>
        </w:tc>
        <w:tc>
          <w:tcPr>
            <w:tcW w:w="946" w:type="pct"/>
            <w:noWrap/>
            <w:vAlign w:val="center"/>
          </w:tcPr>
          <w:p>
            <w:pPr>
              <w:pStyle w:val="130"/>
              <w:rPr>
                <w:b/>
              </w:rPr>
            </w:pPr>
            <w:r>
              <w:t>REFSENS-17.8</w:t>
            </w:r>
          </w:p>
        </w:tc>
        <w:tc>
          <w:tcPr>
            <w:tcW w:w="554" w:type="pct"/>
            <w:noWrap/>
            <w:vAlign w:val="center"/>
          </w:tcPr>
          <w:p>
            <w:pPr>
              <w:pStyle w:val="96"/>
            </w:pPr>
            <w:r>
              <w:t>-</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tcPr>
          <w:p>
            <w:pPr>
              <w:pStyle w:val="96"/>
            </w:pPr>
            <w:r>
              <w:t>IMD4</w:t>
            </w:r>
          </w:p>
        </w:tc>
        <w:tc>
          <w:tcPr>
            <w:tcW w:w="424" w:type="pct"/>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vAlign w:val="center"/>
          </w:tcPr>
          <w:p>
            <w:pPr>
              <w:pStyle w:val="96"/>
            </w:pPr>
          </w:p>
        </w:tc>
        <w:tc>
          <w:tcPr>
            <w:tcW w:w="434" w:type="pct"/>
            <w:vAlign w:val="center"/>
          </w:tcPr>
          <w:p>
            <w:pPr>
              <w:pStyle w:val="96"/>
            </w:pPr>
            <w:r>
              <w:rPr>
                <w:lang w:eastAsia="zh-Hans"/>
              </w:rPr>
              <w:t>n</w:t>
            </w:r>
            <w:r>
              <w:t>78</w:t>
            </w:r>
          </w:p>
        </w:tc>
        <w:tc>
          <w:tcPr>
            <w:tcW w:w="341" w:type="pct"/>
            <w:noWrap/>
            <w:vAlign w:val="center"/>
          </w:tcPr>
          <w:p>
            <w:pPr>
              <w:pStyle w:val="96"/>
            </w:pPr>
            <w:r>
              <w:t>15</w:t>
            </w:r>
          </w:p>
        </w:tc>
        <w:tc>
          <w:tcPr>
            <w:tcW w:w="946" w:type="pct"/>
            <w:noWrap/>
            <w:vAlign w:val="center"/>
          </w:tcPr>
          <w:p>
            <w:pPr>
              <w:pStyle w:val="130"/>
              <w:rPr>
                <w:b/>
              </w:rPr>
            </w:pPr>
            <w:r>
              <w:t>-</w:t>
            </w:r>
          </w:p>
        </w:tc>
        <w:tc>
          <w:tcPr>
            <w:tcW w:w="554" w:type="pct"/>
            <w:noWrap/>
            <w:vAlign w:val="center"/>
          </w:tcPr>
          <w:p>
            <w:pPr>
              <w:pStyle w:val="96"/>
            </w:pPr>
            <w:r>
              <w:t>REFSENS</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tcPr>
          <w:p>
            <w:pPr>
              <w:pStyle w:val="96"/>
            </w:pPr>
            <w:r>
              <w:rPr>
                <w:lang w:eastAsia="zh-Hans"/>
              </w:rPr>
              <w:t>N/A</w:t>
            </w:r>
          </w:p>
        </w:tc>
        <w:tc>
          <w:tcPr>
            <w:tcW w:w="424" w:type="pct"/>
          </w:tcPr>
          <w:p>
            <w:pPr>
              <w:pStyle w:val="96"/>
            </w:pPr>
            <w:r>
              <w:rPr>
                <w:lang w:eastAsia="zh-Han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bottom w:val="nil"/>
            </w:tcBorders>
          </w:tcPr>
          <w:p>
            <w:pPr>
              <w:pStyle w:val="96"/>
            </w:pPr>
            <w:r>
              <w:rPr>
                <w:rFonts w:cs="Arial"/>
                <w:color w:val="000000"/>
                <w:szCs w:val="18"/>
                <w:lang w:eastAsia="ja-JP"/>
              </w:rPr>
              <w:t>DC_2A_n77A</w:t>
            </w:r>
          </w:p>
        </w:tc>
        <w:tc>
          <w:tcPr>
            <w:tcW w:w="434" w:type="pct"/>
            <w:tcBorders>
              <w:bottom w:val="nil"/>
            </w:tcBorders>
            <w:vAlign w:val="center"/>
          </w:tcPr>
          <w:p>
            <w:pPr>
              <w:pStyle w:val="96"/>
              <w:rPr>
                <w:lang w:eastAsia="zh-Hans"/>
              </w:rPr>
            </w:pPr>
            <w:r>
              <w:t>2</w:t>
            </w:r>
          </w:p>
        </w:tc>
        <w:tc>
          <w:tcPr>
            <w:tcW w:w="341" w:type="pct"/>
            <w:tcBorders>
              <w:bottom w:val="nil"/>
            </w:tcBorders>
            <w:noWrap/>
            <w:vAlign w:val="center"/>
          </w:tcPr>
          <w:p>
            <w:pPr>
              <w:pStyle w:val="96"/>
            </w:pPr>
            <w:r>
              <w:t>N/A</w:t>
            </w:r>
          </w:p>
        </w:tc>
        <w:tc>
          <w:tcPr>
            <w:tcW w:w="946" w:type="pct"/>
            <w:tcBorders>
              <w:bottom w:val="single" w:color="auto" w:sz="4" w:space="0"/>
            </w:tcBorders>
            <w:noWrap/>
            <w:vAlign w:val="center"/>
          </w:tcPr>
          <w:p>
            <w:pPr>
              <w:pStyle w:val="130"/>
              <w:rPr>
                <w:b/>
              </w:rPr>
            </w:pPr>
            <w:r>
              <w:t>-65.2</w:t>
            </w:r>
          </w:p>
        </w:tc>
        <w:tc>
          <w:tcPr>
            <w:tcW w:w="554" w:type="pct"/>
            <w:tcBorders>
              <w:bottom w:val="nil"/>
            </w:tcBorders>
            <w:noWrap/>
            <w:vAlign w:val="center"/>
          </w:tcPr>
          <w:p>
            <w:pPr>
              <w:pStyle w:val="96"/>
            </w:pPr>
            <w:r>
              <w:t>-</w:t>
            </w:r>
          </w:p>
        </w:tc>
        <w:tc>
          <w:tcPr>
            <w:tcW w:w="413" w:type="pct"/>
            <w:tcBorders>
              <w:bottom w:val="nil"/>
            </w:tcBorders>
            <w:noWrap/>
            <w:vAlign w:val="center"/>
          </w:tcPr>
          <w:p>
            <w:pPr>
              <w:pStyle w:val="96"/>
            </w:pPr>
            <w:r>
              <w:t>-</w:t>
            </w:r>
          </w:p>
        </w:tc>
        <w:tc>
          <w:tcPr>
            <w:tcW w:w="382" w:type="pct"/>
            <w:tcBorders>
              <w:bottom w:val="nil"/>
            </w:tcBorders>
            <w:noWrap/>
            <w:vAlign w:val="center"/>
          </w:tcPr>
          <w:p>
            <w:pPr>
              <w:pStyle w:val="96"/>
            </w:pPr>
            <w:r>
              <w:t>-</w:t>
            </w:r>
          </w:p>
        </w:tc>
        <w:tc>
          <w:tcPr>
            <w:tcW w:w="382" w:type="pct"/>
            <w:tcBorders>
              <w:bottom w:val="nil"/>
            </w:tcBorders>
            <w:vAlign w:val="center"/>
          </w:tcPr>
          <w:p>
            <w:pPr>
              <w:pStyle w:val="96"/>
            </w:pPr>
            <w:r>
              <w:t>-</w:t>
            </w:r>
          </w:p>
        </w:tc>
        <w:tc>
          <w:tcPr>
            <w:tcW w:w="383" w:type="pct"/>
            <w:tcBorders>
              <w:bottom w:val="nil"/>
            </w:tcBorders>
            <w:vAlign w:val="center"/>
          </w:tcPr>
          <w:p>
            <w:pPr>
              <w:pStyle w:val="96"/>
              <w:rPr>
                <w:lang w:eastAsia="zh-Hans"/>
              </w:rPr>
            </w:pPr>
            <w:r>
              <w:t>IMD2</w:t>
            </w:r>
          </w:p>
        </w:tc>
        <w:tc>
          <w:tcPr>
            <w:tcW w:w="424" w:type="pct"/>
            <w:tcBorders>
              <w:bottom w:val="nil"/>
            </w:tcBorders>
          </w:tcPr>
          <w:p>
            <w:pPr>
              <w:pStyle w:val="96"/>
              <w:rPr>
                <w:lang w:eastAsia="zh-Hans"/>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bottom w:val="nil"/>
            </w:tcBorders>
          </w:tcPr>
          <w:p>
            <w:pPr>
              <w:pStyle w:val="96"/>
              <w:rPr>
                <w:lang w:eastAsia="ja-JP"/>
              </w:rPr>
            </w:pPr>
            <w:r>
              <w:rPr>
                <w:rFonts w:eastAsia="MS Mincho"/>
              </w:rPr>
              <w:t>DC_2A-2A_n77A</w:t>
            </w:r>
          </w:p>
        </w:tc>
        <w:tc>
          <w:tcPr>
            <w:tcW w:w="434" w:type="pct"/>
            <w:tcBorders>
              <w:top w:val="nil"/>
            </w:tcBorders>
            <w:vAlign w:val="center"/>
          </w:tcPr>
          <w:p>
            <w:pPr>
              <w:pStyle w:val="96"/>
            </w:pPr>
          </w:p>
        </w:tc>
        <w:tc>
          <w:tcPr>
            <w:tcW w:w="341" w:type="pct"/>
            <w:tcBorders>
              <w:top w:val="nil"/>
            </w:tcBorders>
            <w:noWrap/>
            <w:vAlign w:val="center"/>
          </w:tcPr>
          <w:p>
            <w:pPr>
              <w:pStyle w:val="96"/>
            </w:pPr>
          </w:p>
        </w:tc>
        <w:tc>
          <w:tcPr>
            <w:tcW w:w="946" w:type="pct"/>
            <w:tcBorders>
              <w:top w:val="single" w:color="auto" w:sz="4" w:space="0"/>
            </w:tcBorders>
            <w:noWrap/>
            <w:vAlign w:val="center"/>
          </w:tcPr>
          <w:p>
            <w:pPr>
              <w:pStyle w:val="130"/>
              <w:rPr>
                <w:b/>
              </w:rPr>
            </w:pPr>
            <w:r>
              <w:t>-65.15</w:t>
            </w:r>
            <w:r>
              <w:rPr>
                <w:vertAlign w:val="superscript"/>
                <w:lang w:eastAsia="zh-CN"/>
              </w:rPr>
              <w:t>7</w:t>
            </w:r>
          </w:p>
        </w:tc>
        <w:tc>
          <w:tcPr>
            <w:tcW w:w="554" w:type="pct"/>
            <w:tcBorders>
              <w:top w:val="nil"/>
            </w:tcBorders>
            <w:noWrap/>
            <w:vAlign w:val="center"/>
          </w:tcPr>
          <w:p>
            <w:pPr>
              <w:pStyle w:val="96"/>
            </w:pPr>
          </w:p>
        </w:tc>
        <w:tc>
          <w:tcPr>
            <w:tcW w:w="413" w:type="pct"/>
            <w:tcBorders>
              <w:top w:val="nil"/>
            </w:tcBorders>
            <w:noWrap/>
            <w:vAlign w:val="center"/>
          </w:tcPr>
          <w:p>
            <w:pPr>
              <w:pStyle w:val="96"/>
            </w:pPr>
          </w:p>
        </w:tc>
        <w:tc>
          <w:tcPr>
            <w:tcW w:w="382" w:type="pct"/>
            <w:tcBorders>
              <w:top w:val="nil"/>
            </w:tcBorders>
            <w:noWrap/>
            <w:vAlign w:val="center"/>
          </w:tcPr>
          <w:p>
            <w:pPr>
              <w:pStyle w:val="96"/>
            </w:pPr>
          </w:p>
        </w:tc>
        <w:tc>
          <w:tcPr>
            <w:tcW w:w="382" w:type="pct"/>
            <w:tcBorders>
              <w:top w:val="nil"/>
            </w:tcBorders>
            <w:vAlign w:val="center"/>
          </w:tcPr>
          <w:p>
            <w:pPr>
              <w:pStyle w:val="96"/>
            </w:pPr>
          </w:p>
        </w:tc>
        <w:tc>
          <w:tcPr>
            <w:tcW w:w="383" w:type="pct"/>
            <w:tcBorders>
              <w:top w:val="nil"/>
            </w:tcBorders>
            <w:vAlign w:val="center"/>
          </w:tcPr>
          <w:p>
            <w:pPr>
              <w:pStyle w:val="96"/>
            </w:pPr>
          </w:p>
        </w:tc>
        <w:tc>
          <w:tcPr>
            <w:tcW w:w="424" w:type="pct"/>
            <w:tcBorders>
              <w:top w:val="nil"/>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bottom w:val="nil"/>
            </w:tcBorders>
          </w:tcPr>
          <w:p>
            <w:pPr>
              <w:pStyle w:val="96"/>
            </w:pPr>
            <w:r>
              <w:rPr>
                <w:rFonts w:eastAsia="MS Mincho"/>
              </w:rPr>
              <w:t>DC_2A_n77C</w:t>
            </w:r>
          </w:p>
        </w:tc>
        <w:tc>
          <w:tcPr>
            <w:tcW w:w="434" w:type="pct"/>
            <w:tcBorders>
              <w:bottom w:val="single" w:color="auto" w:sz="4" w:space="0"/>
            </w:tcBorders>
            <w:vAlign w:val="center"/>
          </w:tcPr>
          <w:p>
            <w:pPr>
              <w:pStyle w:val="96"/>
              <w:rPr>
                <w:lang w:eastAsia="zh-Hans"/>
              </w:rPr>
            </w:pPr>
            <w:r>
              <w:t>n77</w:t>
            </w:r>
          </w:p>
        </w:tc>
        <w:tc>
          <w:tcPr>
            <w:tcW w:w="341" w:type="pct"/>
            <w:tcBorders>
              <w:bottom w:val="single" w:color="auto" w:sz="4" w:space="0"/>
            </w:tcBorders>
            <w:noWrap/>
            <w:vAlign w:val="center"/>
          </w:tcPr>
          <w:p>
            <w:pPr>
              <w:pStyle w:val="96"/>
            </w:pPr>
            <w:r>
              <w:t>15</w:t>
            </w:r>
          </w:p>
        </w:tc>
        <w:tc>
          <w:tcPr>
            <w:tcW w:w="946" w:type="pct"/>
            <w:tcBorders>
              <w:bottom w:val="single" w:color="auto" w:sz="4" w:space="0"/>
            </w:tcBorders>
            <w:noWrap/>
            <w:vAlign w:val="center"/>
          </w:tcPr>
          <w:p>
            <w:pPr>
              <w:pStyle w:val="130"/>
              <w:rPr>
                <w:b/>
              </w:rPr>
            </w:pPr>
            <w:r>
              <w:t>-</w:t>
            </w:r>
          </w:p>
        </w:tc>
        <w:tc>
          <w:tcPr>
            <w:tcW w:w="554" w:type="pct"/>
            <w:tcBorders>
              <w:bottom w:val="single" w:color="auto" w:sz="4" w:space="0"/>
            </w:tcBorders>
            <w:noWrap/>
            <w:vAlign w:val="center"/>
          </w:tcPr>
          <w:p>
            <w:pPr>
              <w:pStyle w:val="96"/>
            </w:pPr>
            <w:r>
              <w:rPr>
                <w:rFonts w:eastAsia="MS Mincho"/>
              </w:rPr>
              <w:t>REFSENS</w:t>
            </w:r>
          </w:p>
        </w:tc>
        <w:tc>
          <w:tcPr>
            <w:tcW w:w="413" w:type="pct"/>
            <w:tcBorders>
              <w:bottom w:val="single" w:color="auto" w:sz="4" w:space="0"/>
            </w:tcBorders>
            <w:noWrap/>
            <w:vAlign w:val="center"/>
          </w:tcPr>
          <w:p>
            <w:pPr>
              <w:pStyle w:val="96"/>
            </w:pPr>
            <w:r>
              <w:t>-</w:t>
            </w:r>
          </w:p>
        </w:tc>
        <w:tc>
          <w:tcPr>
            <w:tcW w:w="382" w:type="pct"/>
            <w:tcBorders>
              <w:bottom w:val="single" w:color="auto" w:sz="4" w:space="0"/>
            </w:tcBorders>
            <w:noWrap/>
            <w:vAlign w:val="center"/>
          </w:tcPr>
          <w:p>
            <w:pPr>
              <w:pStyle w:val="96"/>
            </w:pPr>
            <w:r>
              <w:t>-</w:t>
            </w:r>
          </w:p>
        </w:tc>
        <w:tc>
          <w:tcPr>
            <w:tcW w:w="382" w:type="pct"/>
            <w:tcBorders>
              <w:bottom w:val="single" w:color="auto" w:sz="4" w:space="0"/>
            </w:tcBorders>
            <w:vAlign w:val="center"/>
          </w:tcPr>
          <w:p>
            <w:pPr>
              <w:pStyle w:val="96"/>
            </w:pPr>
            <w:r>
              <w:t>-</w:t>
            </w:r>
          </w:p>
        </w:tc>
        <w:tc>
          <w:tcPr>
            <w:tcW w:w="383" w:type="pct"/>
            <w:tcBorders>
              <w:bottom w:val="single" w:color="auto" w:sz="4" w:space="0"/>
            </w:tcBorders>
            <w:vAlign w:val="center"/>
          </w:tcPr>
          <w:p>
            <w:pPr>
              <w:pStyle w:val="96"/>
              <w:rPr>
                <w:lang w:eastAsia="zh-Hans"/>
              </w:rPr>
            </w:pPr>
            <w:r>
              <w:t>N/A</w:t>
            </w:r>
          </w:p>
        </w:tc>
        <w:tc>
          <w:tcPr>
            <w:tcW w:w="424" w:type="pct"/>
            <w:tcBorders>
              <w:bottom w:val="single" w:color="auto" w:sz="4" w:space="0"/>
            </w:tcBorders>
          </w:tcPr>
          <w:p>
            <w:pPr>
              <w:pStyle w:val="96"/>
              <w:rPr>
                <w:lang w:eastAsia="zh-Hans"/>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bottom w:val="nil"/>
            </w:tcBorders>
          </w:tcPr>
          <w:p>
            <w:pPr>
              <w:pStyle w:val="96"/>
            </w:pPr>
            <w:r>
              <w:rPr>
                <w:rFonts w:eastAsia="MS Mincho"/>
              </w:rPr>
              <w:t>DC_2A-2A_n77C</w:t>
            </w:r>
          </w:p>
        </w:tc>
        <w:tc>
          <w:tcPr>
            <w:tcW w:w="434" w:type="pct"/>
            <w:tcBorders>
              <w:bottom w:val="nil"/>
            </w:tcBorders>
            <w:vAlign w:val="center"/>
          </w:tcPr>
          <w:p>
            <w:pPr>
              <w:pStyle w:val="96"/>
              <w:rPr>
                <w:lang w:eastAsia="zh-Hans"/>
              </w:rPr>
            </w:pPr>
            <w:r>
              <w:t>2</w:t>
            </w:r>
          </w:p>
        </w:tc>
        <w:tc>
          <w:tcPr>
            <w:tcW w:w="341" w:type="pct"/>
            <w:tcBorders>
              <w:bottom w:val="nil"/>
            </w:tcBorders>
            <w:noWrap/>
            <w:vAlign w:val="center"/>
          </w:tcPr>
          <w:p>
            <w:pPr>
              <w:pStyle w:val="96"/>
            </w:pPr>
            <w:r>
              <w:t>N/A</w:t>
            </w:r>
          </w:p>
        </w:tc>
        <w:tc>
          <w:tcPr>
            <w:tcW w:w="946" w:type="pct"/>
            <w:tcBorders>
              <w:bottom w:val="single" w:color="auto" w:sz="4" w:space="0"/>
            </w:tcBorders>
            <w:noWrap/>
            <w:vAlign w:val="center"/>
          </w:tcPr>
          <w:p>
            <w:pPr>
              <w:pStyle w:val="130"/>
              <w:rPr>
                <w:b/>
              </w:rPr>
            </w:pPr>
            <w:r>
              <w:t>-78.2</w:t>
            </w:r>
          </w:p>
        </w:tc>
        <w:tc>
          <w:tcPr>
            <w:tcW w:w="554" w:type="pct"/>
            <w:tcBorders>
              <w:bottom w:val="nil"/>
            </w:tcBorders>
            <w:noWrap/>
            <w:vAlign w:val="center"/>
          </w:tcPr>
          <w:p>
            <w:pPr>
              <w:pStyle w:val="96"/>
            </w:pPr>
            <w:r>
              <w:t>-</w:t>
            </w:r>
          </w:p>
        </w:tc>
        <w:tc>
          <w:tcPr>
            <w:tcW w:w="413" w:type="pct"/>
            <w:tcBorders>
              <w:bottom w:val="nil"/>
            </w:tcBorders>
            <w:noWrap/>
            <w:vAlign w:val="center"/>
          </w:tcPr>
          <w:p>
            <w:pPr>
              <w:pStyle w:val="96"/>
            </w:pPr>
            <w:r>
              <w:t>-</w:t>
            </w:r>
          </w:p>
        </w:tc>
        <w:tc>
          <w:tcPr>
            <w:tcW w:w="382" w:type="pct"/>
            <w:tcBorders>
              <w:bottom w:val="nil"/>
            </w:tcBorders>
            <w:noWrap/>
            <w:vAlign w:val="center"/>
          </w:tcPr>
          <w:p>
            <w:pPr>
              <w:pStyle w:val="96"/>
            </w:pPr>
            <w:r>
              <w:t>-</w:t>
            </w:r>
          </w:p>
        </w:tc>
        <w:tc>
          <w:tcPr>
            <w:tcW w:w="382" w:type="pct"/>
            <w:tcBorders>
              <w:bottom w:val="nil"/>
            </w:tcBorders>
            <w:vAlign w:val="center"/>
          </w:tcPr>
          <w:p>
            <w:pPr>
              <w:pStyle w:val="96"/>
            </w:pPr>
            <w:r>
              <w:t>-</w:t>
            </w:r>
          </w:p>
        </w:tc>
        <w:tc>
          <w:tcPr>
            <w:tcW w:w="383" w:type="pct"/>
            <w:tcBorders>
              <w:bottom w:val="nil"/>
            </w:tcBorders>
            <w:vAlign w:val="center"/>
          </w:tcPr>
          <w:p>
            <w:pPr>
              <w:pStyle w:val="96"/>
              <w:rPr>
                <w:lang w:eastAsia="zh-Hans"/>
              </w:rPr>
            </w:pPr>
            <w:r>
              <w:t>IMD4</w:t>
            </w:r>
            <w:r>
              <w:rPr>
                <w:rFonts w:cs="Arial"/>
                <w:color w:val="000000"/>
                <w:szCs w:val="18"/>
                <w:vertAlign w:val="superscript"/>
              </w:rPr>
              <w:t>9</w:t>
            </w:r>
          </w:p>
        </w:tc>
        <w:tc>
          <w:tcPr>
            <w:tcW w:w="424" w:type="pct"/>
            <w:tcBorders>
              <w:bottom w:val="nil"/>
            </w:tcBorders>
          </w:tcPr>
          <w:p>
            <w:pPr>
              <w:pStyle w:val="96"/>
              <w:rPr>
                <w:lang w:eastAsia="zh-Hans"/>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bottom w:val="nil"/>
            </w:tcBorders>
            <w:vAlign w:val="center"/>
          </w:tcPr>
          <w:p>
            <w:pPr>
              <w:pStyle w:val="96"/>
            </w:pPr>
          </w:p>
        </w:tc>
        <w:tc>
          <w:tcPr>
            <w:tcW w:w="434" w:type="pct"/>
            <w:tcBorders>
              <w:top w:val="nil"/>
            </w:tcBorders>
            <w:vAlign w:val="center"/>
          </w:tcPr>
          <w:p>
            <w:pPr>
              <w:pStyle w:val="96"/>
            </w:pPr>
          </w:p>
        </w:tc>
        <w:tc>
          <w:tcPr>
            <w:tcW w:w="341" w:type="pct"/>
            <w:tcBorders>
              <w:top w:val="nil"/>
            </w:tcBorders>
            <w:noWrap/>
            <w:vAlign w:val="center"/>
          </w:tcPr>
          <w:p>
            <w:pPr>
              <w:pStyle w:val="96"/>
            </w:pPr>
          </w:p>
        </w:tc>
        <w:tc>
          <w:tcPr>
            <w:tcW w:w="946" w:type="pct"/>
            <w:tcBorders>
              <w:top w:val="single" w:color="auto" w:sz="4" w:space="0"/>
            </w:tcBorders>
            <w:noWrap/>
            <w:vAlign w:val="center"/>
          </w:tcPr>
          <w:p>
            <w:pPr>
              <w:pStyle w:val="130"/>
              <w:rPr>
                <w:b/>
              </w:rPr>
            </w:pPr>
            <w:r>
              <w:t>-78.15</w:t>
            </w:r>
            <w:r>
              <w:rPr>
                <w:vertAlign w:val="superscript"/>
                <w:lang w:eastAsia="zh-CN"/>
              </w:rPr>
              <w:t>7</w:t>
            </w:r>
          </w:p>
        </w:tc>
        <w:tc>
          <w:tcPr>
            <w:tcW w:w="554" w:type="pct"/>
            <w:tcBorders>
              <w:top w:val="nil"/>
            </w:tcBorders>
            <w:noWrap/>
            <w:vAlign w:val="center"/>
          </w:tcPr>
          <w:p>
            <w:pPr>
              <w:pStyle w:val="96"/>
            </w:pPr>
          </w:p>
        </w:tc>
        <w:tc>
          <w:tcPr>
            <w:tcW w:w="413" w:type="pct"/>
            <w:tcBorders>
              <w:top w:val="nil"/>
            </w:tcBorders>
            <w:noWrap/>
            <w:vAlign w:val="center"/>
          </w:tcPr>
          <w:p>
            <w:pPr>
              <w:pStyle w:val="96"/>
            </w:pPr>
          </w:p>
        </w:tc>
        <w:tc>
          <w:tcPr>
            <w:tcW w:w="382" w:type="pct"/>
            <w:tcBorders>
              <w:top w:val="nil"/>
            </w:tcBorders>
            <w:noWrap/>
            <w:vAlign w:val="center"/>
          </w:tcPr>
          <w:p>
            <w:pPr>
              <w:pStyle w:val="96"/>
            </w:pPr>
          </w:p>
        </w:tc>
        <w:tc>
          <w:tcPr>
            <w:tcW w:w="382" w:type="pct"/>
            <w:tcBorders>
              <w:top w:val="nil"/>
            </w:tcBorders>
            <w:vAlign w:val="center"/>
          </w:tcPr>
          <w:p>
            <w:pPr>
              <w:pStyle w:val="96"/>
            </w:pPr>
          </w:p>
        </w:tc>
        <w:tc>
          <w:tcPr>
            <w:tcW w:w="383" w:type="pct"/>
            <w:tcBorders>
              <w:top w:val="nil"/>
            </w:tcBorders>
            <w:vAlign w:val="center"/>
          </w:tcPr>
          <w:p>
            <w:pPr>
              <w:pStyle w:val="96"/>
            </w:pPr>
          </w:p>
        </w:tc>
        <w:tc>
          <w:tcPr>
            <w:tcW w:w="424" w:type="pct"/>
            <w:tcBorders>
              <w:top w:val="nil"/>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bottom w:val="single" w:color="auto" w:sz="4" w:space="0"/>
            </w:tcBorders>
            <w:vAlign w:val="center"/>
          </w:tcPr>
          <w:p>
            <w:pPr>
              <w:pStyle w:val="96"/>
            </w:pPr>
          </w:p>
        </w:tc>
        <w:tc>
          <w:tcPr>
            <w:tcW w:w="434" w:type="pct"/>
            <w:vAlign w:val="center"/>
          </w:tcPr>
          <w:p>
            <w:pPr>
              <w:pStyle w:val="96"/>
              <w:rPr>
                <w:lang w:eastAsia="zh-Hans"/>
              </w:rPr>
            </w:pPr>
            <w:r>
              <w:t>n77</w:t>
            </w:r>
          </w:p>
        </w:tc>
        <w:tc>
          <w:tcPr>
            <w:tcW w:w="341" w:type="pct"/>
            <w:noWrap/>
            <w:vAlign w:val="center"/>
          </w:tcPr>
          <w:p>
            <w:pPr>
              <w:pStyle w:val="96"/>
            </w:pPr>
            <w:r>
              <w:t>15</w:t>
            </w:r>
          </w:p>
        </w:tc>
        <w:tc>
          <w:tcPr>
            <w:tcW w:w="946" w:type="pct"/>
            <w:noWrap/>
            <w:vAlign w:val="center"/>
          </w:tcPr>
          <w:p>
            <w:pPr>
              <w:pStyle w:val="130"/>
              <w:rPr>
                <w:b/>
              </w:rPr>
            </w:pPr>
            <w:r>
              <w:t>-</w:t>
            </w:r>
          </w:p>
        </w:tc>
        <w:tc>
          <w:tcPr>
            <w:tcW w:w="554" w:type="pct"/>
            <w:noWrap/>
            <w:vAlign w:val="center"/>
          </w:tcPr>
          <w:p>
            <w:pPr>
              <w:pStyle w:val="96"/>
            </w:pPr>
            <w:r>
              <w:rPr>
                <w:rFonts w:eastAsia="MS Mincho"/>
              </w:rPr>
              <w:t>REFSENS</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vAlign w:val="center"/>
          </w:tcPr>
          <w:p>
            <w:pPr>
              <w:pStyle w:val="96"/>
              <w:rPr>
                <w:lang w:eastAsia="zh-Hans"/>
              </w:rPr>
            </w:pPr>
            <w:r>
              <w:t>N/A</w:t>
            </w:r>
          </w:p>
        </w:tc>
        <w:tc>
          <w:tcPr>
            <w:tcW w:w="424" w:type="pct"/>
          </w:tcPr>
          <w:p>
            <w:pPr>
              <w:pStyle w:val="96"/>
              <w:rPr>
                <w:lang w:eastAsia="zh-Hans"/>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vAlign w:val="center"/>
          </w:tcPr>
          <w:p>
            <w:pPr>
              <w:pStyle w:val="96"/>
            </w:pPr>
            <w:r>
              <w:t>DC_3A_n41A</w:t>
            </w:r>
          </w:p>
        </w:tc>
        <w:tc>
          <w:tcPr>
            <w:tcW w:w="434" w:type="pct"/>
            <w:vMerge w:val="restart"/>
            <w:vAlign w:val="center"/>
          </w:tcPr>
          <w:p>
            <w:pPr>
              <w:pStyle w:val="96"/>
            </w:pPr>
            <w:r>
              <w:t>3</w:t>
            </w:r>
          </w:p>
        </w:tc>
        <w:tc>
          <w:tcPr>
            <w:tcW w:w="341" w:type="pct"/>
            <w:vMerge w:val="restart"/>
            <w:noWrap/>
            <w:vAlign w:val="center"/>
          </w:tcPr>
          <w:p>
            <w:pPr>
              <w:pStyle w:val="96"/>
            </w:pPr>
            <w:r>
              <w:t>N/A</w:t>
            </w:r>
          </w:p>
        </w:tc>
        <w:tc>
          <w:tcPr>
            <w:tcW w:w="946" w:type="pct"/>
            <w:noWrap/>
            <w:vAlign w:val="center"/>
          </w:tcPr>
          <w:p>
            <w:pPr>
              <w:pStyle w:val="130"/>
              <w:rPr>
                <w:b/>
              </w:rPr>
            </w:pPr>
            <w:r>
              <w:t>-77.9</w:t>
            </w:r>
          </w:p>
        </w:tc>
        <w:tc>
          <w:tcPr>
            <w:tcW w:w="554" w:type="pct"/>
            <w:noWrap/>
            <w:vAlign w:val="center"/>
          </w:tcPr>
          <w:p>
            <w:pPr>
              <w:pStyle w:val="96"/>
            </w:pPr>
            <w:r>
              <w:t>-</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vMerge w:val="restart"/>
          </w:tcPr>
          <w:p>
            <w:pPr>
              <w:pStyle w:val="96"/>
            </w:pPr>
            <w:r>
              <w:t>IMD4</w:t>
            </w:r>
          </w:p>
        </w:tc>
        <w:tc>
          <w:tcPr>
            <w:tcW w:w="424" w:type="pct"/>
            <w:vMerge w:val="restart"/>
          </w:tcPr>
          <w:p>
            <w:pPr>
              <w:pStyle w:val="96"/>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vAlign w:val="center"/>
          </w:tcPr>
          <w:p>
            <w:pPr>
              <w:pStyle w:val="96"/>
            </w:pPr>
          </w:p>
        </w:tc>
        <w:tc>
          <w:tcPr>
            <w:tcW w:w="434" w:type="pct"/>
            <w:vMerge w:val="continue"/>
            <w:vAlign w:val="center"/>
          </w:tcPr>
          <w:p>
            <w:pPr>
              <w:pStyle w:val="96"/>
            </w:pPr>
          </w:p>
        </w:tc>
        <w:tc>
          <w:tcPr>
            <w:tcW w:w="341" w:type="pct"/>
            <w:vMerge w:val="continue"/>
            <w:noWrap/>
            <w:vAlign w:val="center"/>
          </w:tcPr>
          <w:p>
            <w:pPr>
              <w:pStyle w:val="96"/>
            </w:pPr>
          </w:p>
        </w:tc>
        <w:tc>
          <w:tcPr>
            <w:tcW w:w="946" w:type="pct"/>
            <w:noWrap/>
            <w:vAlign w:val="center"/>
          </w:tcPr>
          <w:p>
            <w:pPr>
              <w:pStyle w:val="130"/>
              <w:rPr>
                <w:b/>
              </w:rPr>
            </w:pPr>
            <w:r>
              <w:t>-80.6</w:t>
            </w:r>
            <w:r>
              <w:rPr>
                <w:vertAlign w:val="superscript"/>
              </w:rPr>
              <w:t>7</w:t>
            </w:r>
          </w:p>
        </w:tc>
        <w:tc>
          <w:tcPr>
            <w:tcW w:w="554" w:type="pct"/>
            <w:noWrap/>
            <w:vAlign w:val="center"/>
          </w:tcPr>
          <w:p>
            <w:pPr>
              <w:pStyle w:val="96"/>
            </w:pPr>
            <w:r>
              <w:t>-</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vMerge w:val="continue"/>
          </w:tcPr>
          <w:p>
            <w:pPr>
              <w:pStyle w:val="96"/>
            </w:pPr>
          </w:p>
        </w:tc>
        <w:tc>
          <w:tcPr>
            <w:tcW w:w="424" w:type="pct"/>
            <w:vMerge w:val="continue"/>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Align w:val="center"/>
          </w:tcPr>
          <w:p>
            <w:pPr>
              <w:pStyle w:val="96"/>
            </w:pPr>
          </w:p>
        </w:tc>
        <w:tc>
          <w:tcPr>
            <w:tcW w:w="434" w:type="pct"/>
            <w:vAlign w:val="center"/>
          </w:tcPr>
          <w:p>
            <w:pPr>
              <w:pStyle w:val="96"/>
            </w:pPr>
            <w:r>
              <w:t>n41</w:t>
            </w:r>
          </w:p>
        </w:tc>
        <w:tc>
          <w:tcPr>
            <w:tcW w:w="341" w:type="pct"/>
            <w:noWrap/>
            <w:vAlign w:val="center"/>
          </w:tcPr>
          <w:p>
            <w:pPr>
              <w:pStyle w:val="96"/>
            </w:pPr>
            <w:r>
              <w:t>15</w:t>
            </w:r>
          </w:p>
        </w:tc>
        <w:tc>
          <w:tcPr>
            <w:tcW w:w="946" w:type="pct"/>
            <w:noWrap/>
            <w:vAlign w:val="center"/>
          </w:tcPr>
          <w:p>
            <w:pPr>
              <w:pStyle w:val="130"/>
              <w:rPr>
                <w:b/>
              </w:rPr>
            </w:pPr>
            <w:r>
              <w:t>-</w:t>
            </w:r>
          </w:p>
        </w:tc>
        <w:tc>
          <w:tcPr>
            <w:tcW w:w="554" w:type="pct"/>
            <w:noWrap/>
            <w:vAlign w:val="center"/>
          </w:tcPr>
          <w:p>
            <w:pPr>
              <w:pStyle w:val="96"/>
            </w:pPr>
            <w:r>
              <w:rPr>
                <w:rFonts w:eastAsia="MS Mincho"/>
              </w:rPr>
              <w:t>REFSENS</w:t>
            </w:r>
          </w:p>
        </w:tc>
        <w:tc>
          <w:tcPr>
            <w:tcW w:w="413" w:type="pct"/>
            <w:noWrap/>
            <w:vAlign w:val="center"/>
          </w:tcPr>
          <w:p>
            <w:pPr>
              <w:pStyle w:val="96"/>
            </w:pPr>
            <w:r>
              <w:t>-</w:t>
            </w:r>
          </w:p>
        </w:tc>
        <w:tc>
          <w:tcPr>
            <w:tcW w:w="382" w:type="pct"/>
            <w:noWrap/>
            <w:vAlign w:val="center"/>
          </w:tcPr>
          <w:p>
            <w:pPr>
              <w:pStyle w:val="96"/>
            </w:pPr>
            <w:r>
              <w:t>-</w:t>
            </w:r>
          </w:p>
        </w:tc>
        <w:tc>
          <w:tcPr>
            <w:tcW w:w="382" w:type="pct"/>
            <w:vAlign w:val="center"/>
          </w:tcPr>
          <w:p>
            <w:pPr>
              <w:pStyle w:val="96"/>
            </w:pPr>
            <w:r>
              <w:t>-</w:t>
            </w:r>
          </w:p>
        </w:tc>
        <w:tc>
          <w:tcPr>
            <w:tcW w:w="383" w:type="pct"/>
          </w:tcPr>
          <w:p>
            <w:pPr>
              <w:pStyle w:val="96"/>
            </w:pPr>
            <w:r>
              <w:t>N/A</w:t>
            </w:r>
          </w:p>
        </w:tc>
        <w:tc>
          <w:tcPr>
            <w:tcW w:w="424" w:type="pct"/>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741" w:type="pct"/>
            <w:vMerge w:val="restart"/>
            <w:shd w:val="clear" w:color="auto" w:fill="auto"/>
            <w:vAlign w:val="center"/>
          </w:tcPr>
          <w:p>
            <w:pPr>
              <w:pStyle w:val="96"/>
            </w:pPr>
            <w:r>
              <w:t>DC_3A_n78A</w:t>
            </w:r>
          </w:p>
        </w:tc>
        <w:tc>
          <w:tcPr>
            <w:tcW w:w="434" w:type="pct"/>
            <w:vMerge w:val="restart"/>
            <w:shd w:val="clear" w:color="auto" w:fill="auto"/>
            <w:vAlign w:val="center"/>
          </w:tcPr>
          <w:p>
            <w:pPr>
              <w:pStyle w:val="96"/>
            </w:pPr>
            <w:r>
              <w:t>3</w:t>
            </w:r>
          </w:p>
        </w:tc>
        <w:tc>
          <w:tcPr>
            <w:tcW w:w="341" w:type="pct"/>
            <w:vMerge w:val="restart"/>
            <w:shd w:val="clear" w:color="auto" w:fill="auto"/>
            <w:noWrap/>
            <w:vAlign w:val="center"/>
          </w:tcPr>
          <w:p>
            <w:pPr>
              <w:pStyle w:val="96"/>
            </w:pPr>
            <w:r>
              <w:t>N/A</w:t>
            </w:r>
          </w:p>
        </w:tc>
        <w:tc>
          <w:tcPr>
            <w:tcW w:w="946" w:type="pct"/>
            <w:shd w:val="clear" w:color="auto" w:fill="auto"/>
            <w:noWrap/>
            <w:vAlign w:val="center"/>
          </w:tcPr>
          <w:p>
            <w:pPr>
              <w:pStyle w:val="96"/>
              <w:rPr>
                <w:lang w:eastAsia="zh-CN"/>
              </w:rPr>
            </w:pPr>
            <w:r>
              <w:rPr>
                <w:lang w:eastAsia="zh-CN"/>
              </w:rPr>
              <w:t>-64.4</w:t>
            </w:r>
          </w:p>
        </w:tc>
        <w:tc>
          <w:tcPr>
            <w:tcW w:w="554" w:type="pct"/>
            <w:shd w:val="clear" w:color="auto" w:fill="auto"/>
            <w:noWrap/>
            <w:vAlign w:val="center"/>
          </w:tcPr>
          <w:p>
            <w:pPr>
              <w:pStyle w:val="96"/>
            </w:pPr>
            <w:r>
              <w:t>-</w:t>
            </w:r>
          </w:p>
        </w:tc>
        <w:tc>
          <w:tcPr>
            <w:tcW w:w="413" w:type="pct"/>
            <w:shd w:val="clear" w:color="auto" w:fill="auto"/>
            <w:noWrap/>
            <w:vAlign w:val="center"/>
          </w:tcPr>
          <w:p>
            <w:pPr>
              <w:pStyle w:val="96"/>
            </w:pPr>
            <w:r>
              <w:t>-</w:t>
            </w:r>
          </w:p>
        </w:tc>
        <w:tc>
          <w:tcPr>
            <w:tcW w:w="382" w:type="pct"/>
            <w:shd w:val="clear" w:color="auto" w:fill="auto"/>
            <w:noWrap/>
            <w:vAlign w:val="center"/>
          </w:tcPr>
          <w:p>
            <w:pPr>
              <w:pStyle w:val="96"/>
            </w:pPr>
            <w:r>
              <w:t>-</w:t>
            </w:r>
          </w:p>
        </w:tc>
        <w:tc>
          <w:tcPr>
            <w:tcW w:w="382" w:type="pct"/>
            <w:vAlign w:val="center"/>
          </w:tcPr>
          <w:p>
            <w:pPr>
              <w:pStyle w:val="96"/>
            </w:pPr>
            <w:r>
              <w:t>-</w:t>
            </w:r>
          </w:p>
        </w:tc>
        <w:tc>
          <w:tcPr>
            <w:tcW w:w="383" w:type="pct"/>
            <w:vMerge w:val="restart"/>
            <w:vAlign w:val="center"/>
          </w:tcPr>
          <w:p>
            <w:pPr>
              <w:pStyle w:val="96"/>
            </w:pPr>
            <w:r>
              <w:t>IMD2</w:t>
            </w:r>
          </w:p>
        </w:tc>
        <w:tc>
          <w:tcPr>
            <w:tcW w:w="424" w:type="pct"/>
            <w:vMerge w:val="restart"/>
            <w:vAlign w:val="center"/>
          </w:tcPr>
          <w:p>
            <w:pPr>
              <w:pStyle w:val="96"/>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741" w:type="pct"/>
            <w:vMerge w:val="continue"/>
            <w:shd w:val="clear" w:color="auto" w:fill="auto"/>
            <w:vAlign w:val="center"/>
          </w:tcPr>
          <w:p>
            <w:pPr>
              <w:pStyle w:val="96"/>
            </w:pPr>
          </w:p>
        </w:tc>
        <w:tc>
          <w:tcPr>
            <w:tcW w:w="434" w:type="pct"/>
            <w:vMerge w:val="continue"/>
            <w:shd w:val="clear" w:color="auto" w:fill="auto"/>
            <w:vAlign w:val="center"/>
          </w:tcPr>
          <w:p>
            <w:pPr>
              <w:pStyle w:val="96"/>
            </w:pPr>
          </w:p>
        </w:tc>
        <w:tc>
          <w:tcPr>
            <w:tcW w:w="341" w:type="pct"/>
            <w:vMerge w:val="continue"/>
            <w:shd w:val="clear" w:color="auto" w:fill="auto"/>
            <w:noWrap/>
            <w:vAlign w:val="center"/>
          </w:tcPr>
          <w:p>
            <w:pPr>
              <w:pStyle w:val="96"/>
            </w:pPr>
          </w:p>
        </w:tc>
        <w:tc>
          <w:tcPr>
            <w:tcW w:w="946" w:type="pct"/>
            <w:shd w:val="clear" w:color="auto" w:fill="auto"/>
            <w:noWrap/>
            <w:vAlign w:val="center"/>
          </w:tcPr>
          <w:p>
            <w:pPr>
              <w:pStyle w:val="96"/>
              <w:rPr>
                <w:lang w:eastAsia="zh-CN"/>
              </w:rPr>
            </w:pPr>
            <w:r>
              <w:rPr>
                <w:lang w:eastAsia="zh-CN"/>
              </w:rPr>
              <w:t>-67.1</w:t>
            </w:r>
            <w:r>
              <w:rPr>
                <w:vertAlign w:val="superscript"/>
                <w:lang w:eastAsia="zh-CN"/>
              </w:rPr>
              <w:t>7</w:t>
            </w:r>
          </w:p>
        </w:tc>
        <w:tc>
          <w:tcPr>
            <w:tcW w:w="554" w:type="pct"/>
            <w:shd w:val="clear" w:color="auto" w:fill="auto"/>
            <w:noWrap/>
            <w:vAlign w:val="center"/>
          </w:tcPr>
          <w:p>
            <w:pPr>
              <w:pStyle w:val="96"/>
            </w:pPr>
            <w:r>
              <w:t>-</w:t>
            </w:r>
          </w:p>
        </w:tc>
        <w:tc>
          <w:tcPr>
            <w:tcW w:w="413" w:type="pct"/>
            <w:shd w:val="clear" w:color="auto" w:fill="auto"/>
            <w:noWrap/>
            <w:vAlign w:val="center"/>
          </w:tcPr>
          <w:p>
            <w:pPr>
              <w:pStyle w:val="96"/>
            </w:pPr>
            <w:r>
              <w:t>-</w:t>
            </w:r>
          </w:p>
        </w:tc>
        <w:tc>
          <w:tcPr>
            <w:tcW w:w="382" w:type="pct"/>
            <w:shd w:val="clear" w:color="auto" w:fill="auto"/>
            <w:noWrap/>
            <w:vAlign w:val="center"/>
          </w:tcPr>
          <w:p>
            <w:pPr>
              <w:pStyle w:val="96"/>
            </w:pPr>
            <w:r>
              <w:t>-</w:t>
            </w:r>
          </w:p>
        </w:tc>
        <w:tc>
          <w:tcPr>
            <w:tcW w:w="382" w:type="pct"/>
            <w:vAlign w:val="center"/>
          </w:tcPr>
          <w:p>
            <w:pPr>
              <w:pStyle w:val="96"/>
            </w:pPr>
            <w:r>
              <w:t>-</w:t>
            </w:r>
          </w:p>
        </w:tc>
        <w:tc>
          <w:tcPr>
            <w:tcW w:w="383" w:type="pct"/>
            <w:vMerge w:val="continue"/>
            <w:vAlign w:val="center"/>
          </w:tcPr>
          <w:p>
            <w:pPr>
              <w:pStyle w:val="96"/>
            </w:pPr>
          </w:p>
        </w:tc>
        <w:tc>
          <w:tcPr>
            <w:tcW w:w="424" w:type="pct"/>
            <w:vMerge w:val="continue"/>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1" w:type="pct"/>
            <w:vMerge w:val="continue"/>
            <w:shd w:val="clear" w:color="auto" w:fill="auto"/>
            <w:vAlign w:val="center"/>
          </w:tcPr>
          <w:p>
            <w:pPr>
              <w:pStyle w:val="96"/>
            </w:pPr>
          </w:p>
        </w:tc>
        <w:tc>
          <w:tcPr>
            <w:tcW w:w="434" w:type="pct"/>
            <w:shd w:val="clear" w:color="auto" w:fill="auto"/>
            <w:vAlign w:val="center"/>
          </w:tcPr>
          <w:p>
            <w:pPr>
              <w:pStyle w:val="96"/>
            </w:pPr>
            <w:r>
              <w:rPr>
                <w:lang w:eastAsia="zh-Hans"/>
              </w:rPr>
              <w:t>n</w:t>
            </w:r>
            <w:r>
              <w:t>78</w:t>
            </w:r>
          </w:p>
        </w:tc>
        <w:tc>
          <w:tcPr>
            <w:tcW w:w="341" w:type="pct"/>
            <w:shd w:val="clear" w:color="auto" w:fill="auto"/>
            <w:noWrap/>
            <w:vAlign w:val="center"/>
          </w:tcPr>
          <w:p>
            <w:pPr>
              <w:pStyle w:val="96"/>
              <w:rPr>
                <w:lang w:eastAsia="zh-CN"/>
              </w:rPr>
            </w:pPr>
            <w:r>
              <w:rPr>
                <w:lang w:eastAsia="zh-CN"/>
              </w:rPr>
              <w:t>15</w:t>
            </w:r>
          </w:p>
        </w:tc>
        <w:tc>
          <w:tcPr>
            <w:tcW w:w="946" w:type="pct"/>
            <w:shd w:val="clear" w:color="auto" w:fill="auto"/>
            <w:noWrap/>
            <w:vAlign w:val="center"/>
          </w:tcPr>
          <w:p>
            <w:pPr>
              <w:pStyle w:val="96"/>
              <w:rPr>
                <w:rFonts w:eastAsia="MS Mincho"/>
              </w:rPr>
            </w:pPr>
            <w:r>
              <w:t>-</w:t>
            </w:r>
          </w:p>
        </w:tc>
        <w:tc>
          <w:tcPr>
            <w:tcW w:w="554" w:type="pct"/>
            <w:shd w:val="clear" w:color="auto" w:fill="auto"/>
            <w:noWrap/>
            <w:vAlign w:val="center"/>
          </w:tcPr>
          <w:p>
            <w:pPr>
              <w:pStyle w:val="96"/>
            </w:pPr>
            <w:r>
              <w:t>REFSENS</w:t>
            </w:r>
          </w:p>
        </w:tc>
        <w:tc>
          <w:tcPr>
            <w:tcW w:w="413" w:type="pct"/>
            <w:shd w:val="clear" w:color="auto" w:fill="auto"/>
            <w:noWrap/>
            <w:vAlign w:val="center"/>
          </w:tcPr>
          <w:p>
            <w:pPr>
              <w:pStyle w:val="96"/>
            </w:pPr>
            <w:r>
              <w:t>-</w:t>
            </w:r>
          </w:p>
        </w:tc>
        <w:tc>
          <w:tcPr>
            <w:tcW w:w="382" w:type="pct"/>
            <w:shd w:val="clear" w:color="auto" w:fill="auto"/>
            <w:noWrap/>
            <w:vAlign w:val="center"/>
          </w:tcPr>
          <w:p>
            <w:pPr>
              <w:pStyle w:val="96"/>
            </w:pPr>
            <w:r>
              <w:t>-</w:t>
            </w:r>
          </w:p>
        </w:tc>
        <w:tc>
          <w:tcPr>
            <w:tcW w:w="382" w:type="pct"/>
            <w:vAlign w:val="center"/>
          </w:tcPr>
          <w:p>
            <w:pPr>
              <w:pStyle w:val="96"/>
            </w:pPr>
            <w:r>
              <w:t>-</w:t>
            </w:r>
          </w:p>
        </w:tc>
        <w:tc>
          <w:tcPr>
            <w:tcW w:w="383" w:type="pct"/>
            <w:vAlign w:val="center"/>
          </w:tcPr>
          <w:p>
            <w:pPr>
              <w:pStyle w:val="96"/>
              <w:rPr>
                <w:lang w:eastAsia="zh-CN"/>
              </w:rPr>
            </w:pPr>
            <w:r>
              <w:rPr>
                <w:lang w:eastAsia="zh-CN"/>
              </w:rPr>
              <w:t>N/A</w:t>
            </w:r>
          </w:p>
        </w:tc>
        <w:tc>
          <w:tcPr>
            <w:tcW w:w="424" w:type="pct"/>
            <w:vAlign w:val="center"/>
          </w:tcPr>
          <w:p>
            <w:pPr>
              <w:pStyle w:val="96"/>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741" w:type="pct"/>
            <w:vMerge w:val="restart"/>
            <w:shd w:val="clear" w:color="auto" w:fill="auto"/>
            <w:vAlign w:val="center"/>
          </w:tcPr>
          <w:p>
            <w:pPr>
              <w:pStyle w:val="96"/>
            </w:pPr>
            <w:r>
              <w:t>DC_3A_n78A</w:t>
            </w:r>
          </w:p>
        </w:tc>
        <w:tc>
          <w:tcPr>
            <w:tcW w:w="434" w:type="pct"/>
            <w:vMerge w:val="restart"/>
            <w:shd w:val="clear" w:color="auto" w:fill="auto"/>
            <w:vAlign w:val="center"/>
          </w:tcPr>
          <w:p>
            <w:pPr>
              <w:pStyle w:val="96"/>
            </w:pPr>
            <w:r>
              <w:t>3</w:t>
            </w:r>
          </w:p>
        </w:tc>
        <w:tc>
          <w:tcPr>
            <w:tcW w:w="341" w:type="pct"/>
            <w:vMerge w:val="restart"/>
            <w:shd w:val="clear" w:color="auto" w:fill="auto"/>
            <w:noWrap/>
            <w:vAlign w:val="center"/>
          </w:tcPr>
          <w:p>
            <w:pPr>
              <w:pStyle w:val="96"/>
            </w:pPr>
            <w:r>
              <w:t>N/A</w:t>
            </w:r>
          </w:p>
        </w:tc>
        <w:tc>
          <w:tcPr>
            <w:tcW w:w="946" w:type="pct"/>
            <w:shd w:val="clear" w:color="auto" w:fill="auto"/>
            <w:noWrap/>
            <w:vAlign w:val="center"/>
          </w:tcPr>
          <w:p>
            <w:pPr>
              <w:pStyle w:val="96"/>
              <w:rPr>
                <w:rFonts w:eastAsia="MS Mincho"/>
              </w:rPr>
            </w:pPr>
            <w:r>
              <w:rPr>
                <w:lang w:eastAsia="zh-CN"/>
              </w:rPr>
              <w:t>-77.8</w:t>
            </w:r>
          </w:p>
        </w:tc>
        <w:tc>
          <w:tcPr>
            <w:tcW w:w="554" w:type="pct"/>
            <w:shd w:val="clear" w:color="auto" w:fill="auto"/>
            <w:noWrap/>
            <w:vAlign w:val="center"/>
          </w:tcPr>
          <w:p>
            <w:pPr>
              <w:pStyle w:val="96"/>
            </w:pPr>
            <w:r>
              <w:t>-</w:t>
            </w:r>
          </w:p>
        </w:tc>
        <w:tc>
          <w:tcPr>
            <w:tcW w:w="413" w:type="pct"/>
            <w:shd w:val="clear" w:color="auto" w:fill="auto"/>
            <w:noWrap/>
            <w:vAlign w:val="center"/>
          </w:tcPr>
          <w:p>
            <w:pPr>
              <w:pStyle w:val="96"/>
            </w:pPr>
            <w:r>
              <w:t>-</w:t>
            </w:r>
          </w:p>
        </w:tc>
        <w:tc>
          <w:tcPr>
            <w:tcW w:w="382" w:type="pct"/>
            <w:shd w:val="clear" w:color="auto" w:fill="auto"/>
            <w:noWrap/>
            <w:vAlign w:val="center"/>
          </w:tcPr>
          <w:p>
            <w:pPr>
              <w:pStyle w:val="96"/>
            </w:pPr>
            <w:r>
              <w:t>-</w:t>
            </w:r>
          </w:p>
        </w:tc>
        <w:tc>
          <w:tcPr>
            <w:tcW w:w="382" w:type="pct"/>
            <w:vAlign w:val="center"/>
          </w:tcPr>
          <w:p>
            <w:pPr>
              <w:pStyle w:val="96"/>
            </w:pPr>
            <w:r>
              <w:t>-</w:t>
            </w:r>
          </w:p>
        </w:tc>
        <w:tc>
          <w:tcPr>
            <w:tcW w:w="383" w:type="pct"/>
            <w:vMerge w:val="restart"/>
            <w:vAlign w:val="center"/>
          </w:tcPr>
          <w:p>
            <w:pPr>
              <w:pStyle w:val="96"/>
            </w:pPr>
            <w:r>
              <w:t>IMD4</w:t>
            </w:r>
          </w:p>
        </w:tc>
        <w:tc>
          <w:tcPr>
            <w:tcW w:w="424" w:type="pct"/>
            <w:vMerge w:val="restart"/>
            <w:vAlign w:val="center"/>
          </w:tcPr>
          <w:p>
            <w:pPr>
              <w:pStyle w:val="96"/>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741" w:type="pct"/>
            <w:vMerge w:val="continue"/>
            <w:shd w:val="clear" w:color="auto" w:fill="auto"/>
            <w:vAlign w:val="center"/>
          </w:tcPr>
          <w:p>
            <w:pPr>
              <w:pStyle w:val="96"/>
            </w:pPr>
          </w:p>
        </w:tc>
        <w:tc>
          <w:tcPr>
            <w:tcW w:w="434" w:type="pct"/>
            <w:vMerge w:val="continue"/>
            <w:shd w:val="clear" w:color="auto" w:fill="auto"/>
            <w:vAlign w:val="center"/>
          </w:tcPr>
          <w:p>
            <w:pPr>
              <w:pStyle w:val="96"/>
            </w:pPr>
          </w:p>
        </w:tc>
        <w:tc>
          <w:tcPr>
            <w:tcW w:w="341" w:type="pct"/>
            <w:vMerge w:val="continue"/>
            <w:shd w:val="clear" w:color="auto" w:fill="auto"/>
            <w:noWrap/>
            <w:vAlign w:val="center"/>
          </w:tcPr>
          <w:p>
            <w:pPr>
              <w:pStyle w:val="96"/>
            </w:pPr>
          </w:p>
        </w:tc>
        <w:tc>
          <w:tcPr>
            <w:tcW w:w="946" w:type="pct"/>
            <w:shd w:val="clear" w:color="auto" w:fill="auto"/>
            <w:noWrap/>
            <w:vAlign w:val="center"/>
          </w:tcPr>
          <w:p>
            <w:pPr>
              <w:pStyle w:val="96"/>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96"/>
            </w:pPr>
            <w:r>
              <w:t>-</w:t>
            </w:r>
          </w:p>
        </w:tc>
        <w:tc>
          <w:tcPr>
            <w:tcW w:w="413" w:type="pct"/>
            <w:shd w:val="clear" w:color="auto" w:fill="auto"/>
            <w:noWrap/>
            <w:vAlign w:val="center"/>
          </w:tcPr>
          <w:p>
            <w:pPr>
              <w:pStyle w:val="96"/>
            </w:pPr>
            <w:r>
              <w:t>-</w:t>
            </w:r>
          </w:p>
        </w:tc>
        <w:tc>
          <w:tcPr>
            <w:tcW w:w="382" w:type="pct"/>
            <w:shd w:val="clear" w:color="auto" w:fill="auto"/>
            <w:noWrap/>
            <w:vAlign w:val="center"/>
          </w:tcPr>
          <w:p>
            <w:pPr>
              <w:pStyle w:val="96"/>
            </w:pPr>
            <w:r>
              <w:t>-</w:t>
            </w:r>
          </w:p>
        </w:tc>
        <w:tc>
          <w:tcPr>
            <w:tcW w:w="382" w:type="pct"/>
            <w:vAlign w:val="center"/>
          </w:tcPr>
          <w:p>
            <w:pPr>
              <w:pStyle w:val="96"/>
            </w:pPr>
            <w:r>
              <w:t>-</w:t>
            </w:r>
          </w:p>
        </w:tc>
        <w:tc>
          <w:tcPr>
            <w:tcW w:w="383" w:type="pct"/>
            <w:vMerge w:val="continue"/>
            <w:vAlign w:val="center"/>
          </w:tcPr>
          <w:p>
            <w:pPr>
              <w:pStyle w:val="96"/>
            </w:pPr>
          </w:p>
        </w:tc>
        <w:tc>
          <w:tcPr>
            <w:tcW w:w="424" w:type="pct"/>
            <w:vMerge w:val="continue"/>
            <w:vAlign w:val="center"/>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1" w:type="pct"/>
            <w:vMerge w:val="continue"/>
            <w:shd w:val="clear" w:color="auto" w:fill="auto"/>
            <w:vAlign w:val="center"/>
          </w:tcPr>
          <w:p>
            <w:pPr>
              <w:pStyle w:val="96"/>
            </w:pPr>
          </w:p>
        </w:tc>
        <w:tc>
          <w:tcPr>
            <w:tcW w:w="434" w:type="pct"/>
            <w:shd w:val="clear" w:color="auto" w:fill="auto"/>
            <w:vAlign w:val="center"/>
          </w:tcPr>
          <w:p>
            <w:pPr>
              <w:pStyle w:val="96"/>
            </w:pPr>
            <w:r>
              <w:rPr>
                <w:lang w:eastAsia="zh-Hans"/>
              </w:rPr>
              <w:t>n</w:t>
            </w:r>
            <w:r>
              <w:t>78</w:t>
            </w:r>
          </w:p>
        </w:tc>
        <w:tc>
          <w:tcPr>
            <w:tcW w:w="341" w:type="pct"/>
            <w:shd w:val="clear" w:color="auto" w:fill="auto"/>
            <w:noWrap/>
            <w:vAlign w:val="center"/>
          </w:tcPr>
          <w:p>
            <w:pPr>
              <w:pStyle w:val="96"/>
            </w:pPr>
            <w:r>
              <w:rPr>
                <w:lang w:eastAsia="zh-CN"/>
              </w:rPr>
              <w:t>15</w:t>
            </w:r>
          </w:p>
        </w:tc>
        <w:tc>
          <w:tcPr>
            <w:tcW w:w="946" w:type="pct"/>
            <w:shd w:val="clear" w:color="auto" w:fill="auto"/>
            <w:noWrap/>
            <w:vAlign w:val="center"/>
          </w:tcPr>
          <w:p>
            <w:pPr>
              <w:pStyle w:val="96"/>
              <w:rPr>
                <w:rFonts w:eastAsia="MS Mincho"/>
              </w:rPr>
            </w:pPr>
            <w:r>
              <w:t>-</w:t>
            </w:r>
          </w:p>
        </w:tc>
        <w:tc>
          <w:tcPr>
            <w:tcW w:w="554" w:type="pct"/>
            <w:shd w:val="clear" w:color="auto" w:fill="auto"/>
            <w:noWrap/>
            <w:vAlign w:val="center"/>
          </w:tcPr>
          <w:p>
            <w:pPr>
              <w:pStyle w:val="96"/>
            </w:pPr>
            <w:r>
              <w:t>REFSENS</w:t>
            </w:r>
          </w:p>
        </w:tc>
        <w:tc>
          <w:tcPr>
            <w:tcW w:w="413" w:type="pct"/>
            <w:shd w:val="clear" w:color="auto" w:fill="auto"/>
            <w:noWrap/>
            <w:vAlign w:val="center"/>
          </w:tcPr>
          <w:p>
            <w:pPr>
              <w:pStyle w:val="96"/>
            </w:pPr>
            <w:r>
              <w:t>-</w:t>
            </w:r>
          </w:p>
        </w:tc>
        <w:tc>
          <w:tcPr>
            <w:tcW w:w="382" w:type="pct"/>
            <w:shd w:val="clear" w:color="auto" w:fill="auto"/>
            <w:noWrap/>
            <w:vAlign w:val="center"/>
          </w:tcPr>
          <w:p>
            <w:pPr>
              <w:pStyle w:val="96"/>
            </w:pPr>
            <w:r>
              <w:t>-</w:t>
            </w:r>
          </w:p>
        </w:tc>
        <w:tc>
          <w:tcPr>
            <w:tcW w:w="382" w:type="pct"/>
            <w:vAlign w:val="center"/>
          </w:tcPr>
          <w:p>
            <w:pPr>
              <w:pStyle w:val="96"/>
            </w:pPr>
            <w:r>
              <w:t>-</w:t>
            </w:r>
          </w:p>
        </w:tc>
        <w:tc>
          <w:tcPr>
            <w:tcW w:w="383" w:type="pct"/>
            <w:vAlign w:val="center"/>
          </w:tcPr>
          <w:p>
            <w:pPr>
              <w:pStyle w:val="96"/>
            </w:pPr>
            <w:r>
              <w:rPr>
                <w:lang w:eastAsia="zh-CN"/>
              </w:rPr>
              <w:t>N/A</w:t>
            </w:r>
          </w:p>
        </w:tc>
        <w:tc>
          <w:tcPr>
            <w:tcW w:w="424" w:type="pct"/>
            <w:vAlign w:val="center"/>
          </w:tcPr>
          <w:p>
            <w:pPr>
              <w:pStyle w:val="96"/>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bottom w:val="nil"/>
            </w:tcBorders>
          </w:tcPr>
          <w:p>
            <w:pPr>
              <w:pStyle w:val="96"/>
            </w:pPr>
            <w:r>
              <w:rPr>
                <w:rFonts w:cs="Arial"/>
                <w:color w:val="000000"/>
                <w:szCs w:val="18"/>
              </w:rPr>
              <w:t>DC_5A_n77A</w:t>
            </w:r>
            <w:r>
              <w:rPr>
                <w:rFonts w:cs="Arial"/>
                <w:color w:val="000000"/>
                <w:szCs w:val="18"/>
                <w:vertAlign w:val="superscript"/>
              </w:rPr>
              <w:t>8</w:t>
            </w:r>
          </w:p>
        </w:tc>
        <w:tc>
          <w:tcPr>
            <w:tcW w:w="434" w:type="pct"/>
            <w:tcBorders>
              <w:bottom w:val="nil"/>
            </w:tcBorders>
            <w:vAlign w:val="center"/>
          </w:tcPr>
          <w:p>
            <w:pPr>
              <w:pStyle w:val="96"/>
              <w:rPr>
                <w:lang w:eastAsia="zh-Hans"/>
              </w:rPr>
            </w:pPr>
            <w:r>
              <w:t>5</w:t>
            </w:r>
          </w:p>
        </w:tc>
        <w:tc>
          <w:tcPr>
            <w:tcW w:w="341" w:type="pct"/>
            <w:tcBorders>
              <w:bottom w:val="nil"/>
            </w:tcBorders>
            <w:noWrap/>
            <w:vAlign w:val="center"/>
          </w:tcPr>
          <w:p>
            <w:pPr>
              <w:pStyle w:val="96"/>
            </w:pPr>
            <w:r>
              <w:t>N/A</w:t>
            </w:r>
          </w:p>
        </w:tc>
        <w:tc>
          <w:tcPr>
            <w:tcW w:w="946" w:type="pct"/>
            <w:tcBorders>
              <w:bottom w:val="single" w:color="auto" w:sz="4" w:space="0"/>
            </w:tcBorders>
            <w:noWrap/>
            <w:vAlign w:val="center"/>
          </w:tcPr>
          <w:p>
            <w:pPr>
              <w:pStyle w:val="130"/>
              <w:rPr>
                <w:b/>
              </w:rPr>
            </w:pPr>
            <w:r>
              <w:t>-78.7</w:t>
            </w:r>
          </w:p>
        </w:tc>
        <w:tc>
          <w:tcPr>
            <w:tcW w:w="554" w:type="pct"/>
            <w:tcBorders>
              <w:bottom w:val="nil"/>
            </w:tcBorders>
            <w:noWrap/>
            <w:vAlign w:val="center"/>
          </w:tcPr>
          <w:p>
            <w:pPr>
              <w:pStyle w:val="96"/>
            </w:pPr>
            <w:r>
              <w:t>-</w:t>
            </w:r>
          </w:p>
        </w:tc>
        <w:tc>
          <w:tcPr>
            <w:tcW w:w="413" w:type="pct"/>
            <w:tcBorders>
              <w:bottom w:val="nil"/>
            </w:tcBorders>
            <w:noWrap/>
            <w:vAlign w:val="center"/>
          </w:tcPr>
          <w:p>
            <w:pPr>
              <w:pStyle w:val="96"/>
            </w:pPr>
            <w:r>
              <w:t>-</w:t>
            </w:r>
          </w:p>
        </w:tc>
        <w:tc>
          <w:tcPr>
            <w:tcW w:w="382" w:type="pct"/>
            <w:tcBorders>
              <w:bottom w:val="nil"/>
            </w:tcBorders>
            <w:noWrap/>
            <w:vAlign w:val="center"/>
          </w:tcPr>
          <w:p>
            <w:pPr>
              <w:pStyle w:val="96"/>
            </w:pPr>
            <w:r>
              <w:t>-</w:t>
            </w:r>
          </w:p>
        </w:tc>
        <w:tc>
          <w:tcPr>
            <w:tcW w:w="382" w:type="pct"/>
            <w:tcBorders>
              <w:bottom w:val="nil"/>
            </w:tcBorders>
            <w:vAlign w:val="center"/>
          </w:tcPr>
          <w:p>
            <w:pPr>
              <w:pStyle w:val="96"/>
            </w:pPr>
            <w:r>
              <w:t>-</w:t>
            </w:r>
          </w:p>
        </w:tc>
        <w:tc>
          <w:tcPr>
            <w:tcW w:w="383" w:type="pct"/>
            <w:tcBorders>
              <w:bottom w:val="nil"/>
            </w:tcBorders>
            <w:vAlign w:val="center"/>
          </w:tcPr>
          <w:p>
            <w:pPr>
              <w:pStyle w:val="96"/>
              <w:rPr>
                <w:lang w:eastAsia="zh-Hans"/>
              </w:rPr>
            </w:pPr>
            <w:r>
              <w:t>IMD4</w:t>
            </w:r>
            <w:r>
              <w:rPr>
                <w:rFonts w:cs="Arial"/>
                <w:color w:val="000000"/>
                <w:szCs w:val="18"/>
                <w:vertAlign w:val="superscript"/>
              </w:rPr>
              <w:t>9</w:t>
            </w:r>
          </w:p>
        </w:tc>
        <w:tc>
          <w:tcPr>
            <w:tcW w:w="424" w:type="pct"/>
            <w:tcBorders>
              <w:bottom w:val="nil"/>
            </w:tcBorders>
          </w:tcPr>
          <w:p>
            <w:pPr>
              <w:pStyle w:val="96"/>
              <w:rPr>
                <w:lang w:eastAsia="zh-Hans"/>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bottom w:val="single" w:color="auto" w:sz="4" w:space="0"/>
            </w:tcBorders>
          </w:tcPr>
          <w:p>
            <w:pPr>
              <w:pStyle w:val="96"/>
            </w:pPr>
            <w:r>
              <w:rPr>
                <w:rFonts w:cs="Arial"/>
                <w:color w:val="000000"/>
                <w:szCs w:val="18"/>
              </w:rPr>
              <w:t>DC_5A_n77C</w:t>
            </w:r>
            <w:r>
              <w:rPr>
                <w:rFonts w:cs="Arial"/>
                <w:color w:val="000000"/>
                <w:szCs w:val="18"/>
                <w:vertAlign w:val="superscript"/>
              </w:rPr>
              <w:t>8</w:t>
            </w:r>
          </w:p>
        </w:tc>
        <w:tc>
          <w:tcPr>
            <w:tcW w:w="434" w:type="pct"/>
            <w:tcBorders>
              <w:bottom w:val="single" w:color="auto" w:sz="4" w:space="0"/>
            </w:tcBorders>
            <w:vAlign w:val="center"/>
          </w:tcPr>
          <w:p>
            <w:pPr>
              <w:pStyle w:val="96"/>
              <w:rPr>
                <w:lang w:eastAsia="zh-Hans"/>
              </w:rPr>
            </w:pPr>
            <w:r>
              <w:t>n77</w:t>
            </w:r>
          </w:p>
        </w:tc>
        <w:tc>
          <w:tcPr>
            <w:tcW w:w="341" w:type="pct"/>
            <w:tcBorders>
              <w:bottom w:val="single" w:color="auto" w:sz="4" w:space="0"/>
            </w:tcBorders>
            <w:noWrap/>
            <w:vAlign w:val="center"/>
          </w:tcPr>
          <w:p>
            <w:pPr>
              <w:pStyle w:val="96"/>
            </w:pPr>
            <w:r>
              <w:t>15</w:t>
            </w:r>
          </w:p>
        </w:tc>
        <w:tc>
          <w:tcPr>
            <w:tcW w:w="946" w:type="pct"/>
            <w:tcBorders>
              <w:bottom w:val="single" w:color="auto" w:sz="4" w:space="0"/>
            </w:tcBorders>
            <w:noWrap/>
            <w:vAlign w:val="center"/>
          </w:tcPr>
          <w:p>
            <w:pPr>
              <w:pStyle w:val="130"/>
              <w:rPr>
                <w:b/>
              </w:rPr>
            </w:pPr>
            <w:r>
              <w:t>-</w:t>
            </w:r>
          </w:p>
        </w:tc>
        <w:tc>
          <w:tcPr>
            <w:tcW w:w="554" w:type="pct"/>
            <w:tcBorders>
              <w:bottom w:val="single" w:color="auto" w:sz="4" w:space="0"/>
            </w:tcBorders>
            <w:noWrap/>
            <w:vAlign w:val="center"/>
          </w:tcPr>
          <w:p>
            <w:pPr>
              <w:pStyle w:val="96"/>
            </w:pPr>
            <w:r>
              <w:rPr>
                <w:rFonts w:eastAsia="MS Mincho"/>
              </w:rPr>
              <w:t>REFSENS</w:t>
            </w:r>
          </w:p>
        </w:tc>
        <w:tc>
          <w:tcPr>
            <w:tcW w:w="413" w:type="pct"/>
            <w:tcBorders>
              <w:bottom w:val="single" w:color="auto" w:sz="4" w:space="0"/>
            </w:tcBorders>
            <w:noWrap/>
            <w:vAlign w:val="center"/>
          </w:tcPr>
          <w:p>
            <w:pPr>
              <w:pStyle w:val="96"/>
            </w:pPr>
            <w:r>
              <w:t>-</w:t>
            </w:r>
          </w:p>
        </w:tc>
        <w:tc>
          <w:tcPr>
            <w:tcW w:w="382" w:type="pct"/>
            <w:tcBorders>
              <w:bottom w:val="single" w:color="auto" w:sz="4" w:space="0"/>
            </w:tcBorders>
            <w:noWrap/>
            <w:vAlign w:val="center"/>
          </w:tcPr>
          <w:p>
            <w:pPr>
              <w:pStyle w:val="96"/>
            </w:pPr>
            <w:r>
              <w:t>-</w:t>
            </w:r>
          </w:p>
        </w:tc>
        <w:tc>
          <w:tcPr>
            <w:tcW w:w="382" w:type="pct"/>
            <w:tcBorders>
              <w:bottom w:val="single" w:color="auto" w:sz="4" w:space="0"/>
            </w:tcBorders>
            <w:vAlign w:val="center"/>
          </w:tcPr>
          <w:p>
            <w:pPr>
              <w:pStyle w:val="96"/>
            </w:pPr>
            <w:r>
              <w:t>-</w:t>
            </w:r>
          </w:p>
        </w:tc>
        <w:tc>
          <w:tcPr>
            <w:tcW w:w="383" w:type="pct"/>
            <w:tcBorders>
              <w:bottom w:val="single" w:color="auto" w:sz="4" w:space="0"/>
            </w:tcBorders>
            <w:vAlign w:val="center"/>
          </w:tcPr>
          <w:p>
            <w:pPr>
              <w:pStyle w:val="96"/>
              <w:rPr>
                <w:lang w:eastAsia="zh-Hans"/>
              </w:rPr>
            </w:pPr>
            <w:r>
              <w:t>N/A</w:t>
            </w:r>
          </w:p>
        </w:tc>
        <w:tc>
          <w:tcPr>
            <w:tcW w:w="424" w:type="pct"/>
            <w:tcBorders>
              <w:bottom w:val="single" w:color="auto" w:sz="4" w:space="0"/>
            </w:tcBorders>
          </w:tcPr>
          <w:p>
            <w:pPr>
              <w:pStyle w:val="96"/>
              <w:rPr>
                <w:lang w:eastAsia="zh-Hans"/>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tcBorders>
              <w:top w:val="single" w:color="auto" w:sz="4" w:space="0"/>
            </w:tcBorders>
            <w:vAlign w:val="center"/>
          </w:tcPr>
          <w:p>
            <w:pPr>
              <w:pStyle w:val="96"/>
              <w:rPr>
                <w:rFonts w:cs="Arial"/>
                <w:color w:val="000000"/>
                <w:szCs w:val="18"/>
              </w:rPr>
            </w:pPr>
            <w:r>
              <w:rPr>
                <w:rFonts w:cs="Arial"/>
                <w:szCs w:val="18"/>
                <w:lang w:eastAsia="zh-CN"/>
              </w:rPr>
              <w:t>DC_12A_n77A</w:t>
            </w:r>
          </w:p>
        </w:tc>
        <w:tc>
          <w:tcPr>
            <w:tcW w:w="434" w:type="pct"/>
            <w:tcBorders>
              <w:bottom w:val="single" w:color="auto" w:sz="4" w:space="0"/>
            </w:tcBorders>
            <w:vAlign w:val="center"/>
          </w:tcPr>
          <w:p>
            <w:pPr>
              <w:pStyle w:val="96"/>
            </w:pPr>
            <w:r>
              <w:rPr>
                <w:lang w:eastAsia="zh-CN"/>
              </w:rPr>
              <w:t>12</w:t>
            </w:r>
          </w:p>
        </w:tc>
        <w:tc>
          <w:tcPr>
            <w:tcW w:w="341" w:type="pct"/>
            <w:tcBorders>
              <w:bottom w:val="single" w:color="auto" w:sz="4" w:space="0"/>
            </w:tcBorders>
            <w:noWrap/>
            <w:vAlign w:val="center"/>
          </w:tcPr>
          <w:p>
            <w:pPr>
              <w:pStyle w:val="96"/>
            </w:pPr>
            <w:r>
              <w:rPr>
                <w:lang w:eastAsia="zh-CN"/>
              </w:rPr>
              <w:t>N/A</w:t>
            </w:r>
          </w:p>
        </w:tc>
        <w:tc>
          <w:tcPr>
            <w:tcW w:w="946" w:type="pct"/>
            <w:tcBorders>
              <w:bottom w:val="single" w:color="auto" w:sz="4" w:space="0"/>
            </w:tcBorders>
            <w:noWrap/>
            <w:vAlign w:val="center"/>
          </w:tcPr>
          <w:p>
            <w:pPr>
              <w:pStyle w:val="130"/>
              <w:rPr>
                <w:b/>
              </w:rPr>
            </w:pPr>
            <w:r>
              <w:rPr>
                <w:rFonts w:eastAsiaTheme="minorEastAsia"/>
                <w:lang w:eastAsia="zh-CN"/>
              </w:rPr>
              <w:t>-84.6</w:t>
            </w:r>
          </w:p>
        </w:tc>
        <w:tc>
          <w:tcPr>
            <w:tcW w:w="554" w:type="pct"/>
            <w:tcBorders>
              <w:bottom w:val="single" w:color="auto" w:sz="4" w:space="0"/>
            </w:tcBorders>
            <w:noWrap/>
            <w:vAlign w:val="center"/>
          </w:tcPr>
          <w:p>
            <w:pPr>
              <w:pStyle w:val="96"/>
              <w:rPr>
                <w:rFonts w:eastAsia="MS Mincho"/>
              </w:rPr>
            </w:pPr>
            <w:r>
              <w:rPr>
                <w:lang w:eastAsia="zh-CN"/>
              </w:rPr>
              <w:t>-</w:t>
            </w:r>
          </w:p>
        </w:tc>
        <w:tc>
          <w:tcPr>
            <w:tcW w:w="413" w:type="pct"/>
            <w:tcBorders>
              <w:bottom w:val="single" w:color="auto" w:sz="4" w:space="0"/>
            </w:tcBorders>
            <w:noWrap/>
            <w:vAlign w:val="center"/>
          </w:tcPr>
          <w:p>
            <w:pPr>
              <w:pStyle w:val="96"/>
            </w:pPr>
            <w:r>
              <w:rPr>
                <w:lang w:eastAsia="zh-CN"/>
              </w:rPr>
              <w:t>-</w:t>
            </w:r>
          </w:p>
        </w:tc>
        <w:tc>
          <w:tcPr>
            <w:tcW w:w="382" w:type="pct"/>
            <w:tcBorders>
              <w:bottom w:val="single" w:color="auto" w:sz="4" w:space="0"/>
            </w:tcBorders>
            <w:noWrap/>
            <w:vAlign w:val="center"/>
          </w:tcPr>
          <w:p>
            <w:pPr>
              <w:pStyle w:val="96"/>
            </w:pPr>
            <w:r>
              <w:rPr>
                <w:lang w:eastAsia="zh-CN"/>
              </w:rPr>
              <w:t>-</w:t>
            </w:r>
          </w:p>
        </w:tc>
        <w:tc>
          <w:tcPr>
            <w:tcW w:w="382" w:type="pct"/>
            <w:tcBorders>
              <w:bottom w:val="single" w:color="auto" w:sz="4" w:space="0"/>
            </w:tcBorders>
            <w:vAlign w:val="center"/>
          </w:tcPr>
          <w:p>
            <w:pPr>
              <w:pStyle w:val="96"/>
            </w:pPr>
            <w:r>
              <w:rPr>
                <w:lang w:eastAsia="zh-CN"/>
              </w:rPr>
              <w:t>-</w:t>
            </w:r>
          </w:p>
        </w:tc>
        <w:tc>
          <w:tcPr>
            <w:tcW w:w="383" w:type="pct"/>
            <w:tcBorders>
              <w:bottom w:val="single" w:color="auto" w:sz="4" w:space="0"/>
            </w:tcBorders>
            <w:vAlign w:val="center"/>
          </w:tcPr>
          <w:p>
            <w:pPr>
              <w:pStyle w:val="96"/>
            </w:pPr>
            <w:r>
              <w:rPr>
                <w:lang w:eastAsia="zh-CN"/>
              </w:rPr>
              <w:t>IMD5</w:t>
            </w:r>
          </w:p>
        </w:tc>
        <w:tc>
          <w:tcPr>
            <w:tcW w:w="424" w:type="pct"/>
            <w:tcBorders>
              <w:bottom w:val="single" w:color="auto" w:sz="4" w:space="0"/>
            </w:tcBorders>
          </w:tcPr>
          <w:p>
            <w:pPr>
              <w:pStyle w:val="96"/>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Borders>
              <w:bottom w:val="nil"/>
            </w:tcBorders>
          </w:tcPr>
          <w:p>
            <w:pPr>
              <w:pStyle w:val="96"/>
              <w:rPr>
                <w:rFonts w:cs="Arial"/>
                <w:color w:val="000000"/>
                <w:szCs w:val="18"/>
              </w:rPr>
            </w:pPr>
          </w:p>
        </w:tc>
        <w:tc>
          <w:tcPr>
            <w:tcW w:w="434" w:type="pct"/>
            <w:tcBorders>
              <w:bottom w:val="single" w:color="auto" w:sz="4" w:space="0"/>
            </w:tcBorders>
            <w:vAlign w:val="center"/>
          </w:tcPr>
          <w:p>
            <w:pPr>
              <w:pStyle w:val="96"/>
            </w:pPr>
            <w:r>
              <w:rPr>
                <w:lang w:eastAsia="zh-CN"/>
              </w:rPr>
              <w:t>n77</w:t>
            </w:r>
          </w:p>
        </w:tc>
        <w:tc>
          <w:tcPr>
            <w:tcW w:w="341" w:type="pct"/>
            <w:tcBorders>
              <w:bottom w:val="single" w:color="auto" w:sz="4" w:space="0"/>
            </w:tcBorders>
            <w:noWrap/>
            <w:vAlign w:val="center"/>
          </w:tcPr>
          <w:p>
            <w:pPr>
              <w:pStyle w:val="96"/>
            </w:pPr>
            <w:r>
              <w:rPr>
                <w:lang w:eastAsia="zh-CN"/>
              </w:rPr>
              <w:t>15</w:t>
            </w:r>
          </w:p>
        </w:tc>
        <w:tc>
          <w:tcPr>
            <w:tcW w:w="946" w:type="pct"/>
            <w:tcBorders>
              <w:bottom w:val="single" w:color="auto" w:sz="4" w:space="0"/>
            </w:tcBorders>
            <w:noWrap/>
            <w:vAlign w:val="center"/>
          </w:tcPr>
          <w:p>
            <w:pPr>
              <w:pStyle w:val="130"/>
              <w:rPr>
                <w:b/>
              </w:rPr>
            </w:pPr>
            <w:r>
              <w:rPr>
                <w:rFonts w:eastAsiaTheme="minorEastAsia"/>
                <w:lang w:eastAsia="zh-CN"/>
              </w:rPr>
              <w:t>-</w:t>
            </w:r>
          </w:p>
        </w:tc>
        <w:tc>
          <w:tcPr>
            <w:tcW w:w="554" w:type="pct"/>
            <w:tcBorders>
              <w:bottom w:val="single" w:color="auto" w:sz="4" w:space="0"/>
            </w:tcBorders>
            <w:noWrap/>
            <w:vAlign w:val="center"/>
          </w:tcPr>
          <w:p>
            <w:pPr>
              <w:pStyle w:val="96"/>
              <w:rPr>
                <w:rFonts w:eastAsia="MS Mincho"/>
              </w:rPr>
            </w:pPr>
            <w:r>
              <w:rPr>
                <w:lang w:eastAsia="zh-CN"/>
              </w:rPr>
              <w:t>REFSENS</w:t>
            </w:r>
          </w:p>
        </w:tc>
        <w:tc>
          <w:tcPr>
            <w:tcW w:w="413" w:type="pct"/>
            <w:tcBorders>
              <w:bottom w:val="single" w:color="auto" w:sz="4" w:space="0"/>
            </w:tcBorders>
            <w:noWrap/>
            <w:vAlign w:val="center"/>
          </w:tcPr>
          <w:p>
            <w:pPr>
              <w:pStyle w:val="96"/>
            </w:pPr>
            <w:r>
              <w:rPr>
                <w:lang w:eastAsia="zh-CN"/>
              </w:rPr>
              <w:t>-</w:t>
            </w:r>
          </w:p>
        </w:tc>
        <w:tc>
          <w:tcPr>
            <w:tcW w:w="382" w:type="pct"/>
            <w:tcBorders>
              <w:bottom w:val="single" w:color="auto" w:sz="4" w:space="0"/>
            </w:tcBorders>
            <w:noWrap/>
            <w:vAlign w:val="center"/>
          </w:tcPr>
          <w:p>
            <w:pPr>
              <w:pStyle w:val="96"/>
            </w:pPr>
            <w:r>
              <w:rPr>
                <w:lang w:eastAsia="zh-CN"/>
              </w:rPr>
              <w:t>-</w:t>
            </w:r>
          </w:p>
        </w:tc>
        <w:tc>
          <w:tcPr>
            <w:tcW w:w="382" w:type="pct"/>
            <w:tcBorders>
              <w:bottom w:val="single" w:color="auto" w:sz="4" w:space="0"/>
            </w:tcBorders>
            <w:vAlign w:val="center"/>
          </w:tcPr>
          <w:p>
            <w:pPr>
              <w:pStyle w:val="96"/>
            </w:pPr>
            <w:r>
              <w:rPr>
                <w:lang w:eastAsia="zh-CN"/>
              </w:rPr>
              <w:t>-</w:t>
            </w:r>
          </w:p>
        </w:tc>
        <w:tc>
          <w:tcPr>
            <w:tcW w:w="383" w:type="pct"/>
            <w:tcBorders>
              <w:bottom w:val="single" w:color="auto" w:sz="4" w:space="0"/>
            </w:tcBorders>
            <w:vAlign w:val="center"/>
          </w:tcPr>
          <w:p>
            <w:pPr>
              <w:pStyle w:val="96"/>
            </w:pPr>
            <w:r>
              <w:rPr>
                <w:lang w:eastAsia="zh-CN"/>
              </w:rPr>
              <w:t>N/A</w:t>
            </w:r>
          </w:p>
        </w:tc>
        <w:tc>
          <w:tcPr>
            <w:tcW w:w="424" w:type="pct"/>
            <w:tcBorders>
              <w:bottom w:val="single" w:color="auto" w:sz="4" w:space="0"/>
            </w:tcBorders>
          </w:tcPr>
          <w:p>
            <w:pPr>
              <w:pStyle w:val="96"/>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single" w:color="auto" w:sz="4" w:space="0"/>
              <w:bottom w:val="nil"/>
            </w:tcBorders>
          </w:tcPr>
          <w:p>
            <w:pPr>
              <w:pStyle w:val="96"/>
              <w:rPr>
                <w:rFonts w:cs="Arial"/>
                <w:color w:val="000000"/>
                <w:szCs w:val="18"/>
              </w:rPr>
            </w:pPr>
            <w:r>
              <w:rPr>
                <w:rFonts w:eastAsia="MS Mincho" w:cs="Arial"/>
                <w:szCs w:val="18"/>
              </w:rPr>
              <w:t>DC_13A_n77A</w:t>
            </w:r>
          </w:p>
        </w:tc>
        <w:tc>
          <w:tcPr>
            <w:tcW w:w="434" w:type="pct"/>
            <w:tcBorders>
              <w:bottom w:val="single" w:color="auto" w:sz="4" w:space="0"/>
            </w:tcBorders>
            <w:vAlign w:val="center"/>
          </w:tcPr>
          <w:p>
            <w:pPr>
              <w:pStyle w:val="96"/>
            </w:pPr>
            <w:r>
              <w:t>13</w:t>
            </w:r>
          </w:p>
        </w:tc>
        <w:tc>
          <w:tcPr>
            <w:tcW w:w="341" w:type="pct"/>
            <w:tcBorders>
              <w:bottom w:val="single" w:color="auto" w:sz="4" w:space="0"/>
            </w:tcBorders>
            <w:noWrap/>
            <w:vAlign w:val="center"/>
          </w:tcPr>
          <w:p>
            <w:pPr>
              <w:pStyle w:val="96"/>
            </w:pPr>
            <w:r>
              <w:t>N/A</w:t>
            </w:r>
          </w:p>
        </w:tc>
        <w:tc>
          <w:tcPr>
            <w:tcW w:w="946" w:type="pct"/>
            <w:tcBorders>
              <w:bottom w:val="single" w:color="auto" w:sz="4" w:space="0"/>
            </w:tcBorders>
            <w:noWrap/>
            <w:vAlign w:val="center"/>
          </w:tcPr>
          <w:p>
            <w:pPr>
              <w:pStyle w:val="130"/>
              <w:rPr>
                <w:b/>
              </w:rPr>
            </w:pPr>
            <w:r>
              <w:t>-80.93</w:t>
            </w:r>
          </w:p>
        </w:tc>
        <w:tc>
          <w:tcPr>
            <w:tcW w:w="554" w:type="pct"/>
            <w:tcBorders>
              <w:bottom w:val="single" w:color="auto" w:sz="4" w:space="0"/>
            </w:tcBorders>
            <w:noWrap/>
            <w:vAlign w:val="center"/>
          </w:tcPr>
          <w:p>
            <w:pPr>
              <w:pStyle w:val="96"/>
              <w:rPr>
                <w:rFonts w:eastAsia="MS Mincho"/>
              </w:rPr>
            </w:pPr>
            <w:r>
              <w:t>-</w:t>
            </w:r>
          </w:p>
        </w:tc>
        <w:tc>
          <w:tcPr>
            <w:tcW w:w="413" w:type="pct"/>
            <w:tcBorders>
              <w:bottom w:val="single" w:color="auto" w:sz="4" w:space="0"/>
            </w:tcBorders>
            <w:noWrap/>
            <w:vAlign w:val="center"/>
          </w:tcPr>
          <w:p>
            <w:pPr>
              <w:pStyle w:val="96"/>
            </w:pPr>
            <w:r>
              <w:t>-</w:t>
            </w:r>
          </w:p>
        </w:tc>
        <w:tc>
          <w:tcPr>
            <w:tcW w:w="382" w:type="pct"/>
            <w:tcBorders>
              <w:bottom w:val="single" w:color="auto" w:sz="4" w:space="0"/>
            </w:tcBorders>
            <w:noWrap/>
            <w:vAlign w:val="center"/>
          </w:tcPr>
          <w:p>
            <w:pPr>
              <w:pStyle w:val="96"/>
            </w:pPr>
            <w:r>
              <w:t>-</w:t>
            </w:r>
          </w:p>
        </w:tc>
        <w:tc>
          <w:tcPr>
            <w:tcW w:w="382" w:type="pct"/>
            <w:tcBorders>
              <w:bottom w:val="single" w:color="auto" w:sz="4" w:space="0"/>
            </w:tcBorders>
            <w:vAlign w:val="center"/>
          </w:tcPr>
          <w:p>
            <w:pPr>
              <w:pStyle w:val="96"/>
            </w:pPr>
            <w:r>
              <w:t>-</w:t>
            </w:r>
          </w:p>
        </w:tc>
        <w:tc>
          <w:tcPr>
            <w:tcW w:w="383" w:type="pct"/>
            <w:tcBorders>
              <w:bottom w:val="single" w:color="auto" w:sz="4" w:space="0"/>
            </w:tcBorders>
            <w:vAlign w:val="center"/>
          </w:tcPr>
          <w:p>
            <w:pPr>
              <w:pStyle w:val="96"/>
            </w:pPr>
            <w:r>
              <w:t>IMD5</w:t>
            </w:r>
          </w:p>
        </w:tc>
        <w:tc>
          <w:tcPr>
            <w:tcW w:w="424" w:type="pct"/>
            <w:tcBorders>
              <w:bottom w:val="single" w:color="auto" w:sz="4" w:space="0"/>
            </w:tcBorders>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tcBorders>
              <w:top w:val="nil"/>
              <w:bottom w:val="single" w:color="auto" w:sz="4" w:space="0"/>
            </w:tcBorders>
          </w:tcPr>
          <w:p>
            <w:pPr>
              <w:pStyle w:val="96"/>
              <w:rPr>
                <w:rFonts w:cs="Arial"/>
                <w:color w:val="000000"/>
                <w:szCs w:val="18"/>
              </w:rPr>
            </w:pPr>
            <w:r>
              <w:rPr>
                <w:rFonts w:eastAsia="MS Mincho" w:cs="Arial"/>
                <w:szCs w:val="18"/>
              </w:rPr>
              <w:t>DC_13A_n77C</w:t>
            </w:r>
          </w:p>
        </w:tc>
        <w:tc>
          <w:tcPr>
            <w:tcW w:w="434" w:type="pct"/>
            <w:tcBorders>
              <w:bottom w:val="single" w:color="auto" w:sz="4" w:space="0"/>
            </w:tcBorders>
            <w:vAlign w:val="center"/>
          </w:tcPr>
          <w:p>
            <w:pPr>
              <w:pStyle w:val="96"/>
            </w:pPr>
            <w:r>
              <w:t>n77</w:t>
            </w:r>
          </w:p>
        </w:tc>
        <w:tc>
          <w:tcPr>
            <w:tcW w:w="341" w:type="pct"/>
            <w:tcBorders>
              <w:bottom w:val="single" w:color="auto" w:sz="4" w:space="0"/>
            </w:tcBorders>
            <w:noWrap/>
            <w:vAlign w:val="center"/>
          </w:tcPr>
          <w:p>
            <w:pPr>
              <w:pStyle w:val="96"/>
            </w:pPr>
            <w:r>
              <w:t>15</w:t>
            </w:r>
          </w:p>
        </w:tc>
        <w:tc>
          <w:tcPr>
            <w:tcW w:w="946" w:type="pct"/>
            <w:tcBorders>
              <w:bottom w:val="single" w:color="auto" w:sz="4" w:space="0"/>
            </w:tcBorders>
            <w:noWrap/>
            <w:vAlign w:val="center"/>
          </w:tcPr>
          <w:p>
            <w:pPr>
              <w:pStyle w:val="130"/>
              <w:rPr>
                <w:b/>
              </w:rPr>
            </w:pPr>
            <w:r>
              <w:t>-</w:t>
            </w:r>
          </w:p>
        </w:tc>
        <w:tc>
          <w:tcPr>
            <w:tcW w:w="554" w:type="pct"/>
            <w:tcBorders>
              <w:bottom w:val="single" w:color="auto" w:sz="4" w:space="0"/>
            </w:tcBorders>
            <w:noWrap/>
            <w:vAlign w:val="center"/>
          </w:tcPr>
          <w:p>
            <w:pPr>
              <w:pStyle w:val="96"/>
              <w:rPr>
                <w:rFonts w:eastAsia="MS Mincho"/>
              </w:rPr>
            </w:pPr>
            <w:r>
              <w:rPr>
                <w:rFonts w:eastAsia="MS Mincho"/>
              </w:rPr>
              <w:t>REFSENS</w:t>
            </w:r>
          </w:p>
        </w:tc>
        <w:tc>
          <w:tcPr>
            <w:tcW w:w="413" w:type="pct"/>
            <w:tcBorders>
              <w:bottom w:val="single" w:color="auto" w:sz="4" w:space="0"/>
            </w:tcBorders>
            <w:noWrap/>
            <w:vAlign w:val="center"/>
          </w:tcPr>
          <w:p>
            <w:pPr>
              <w:pStyle w:val="96"/>
            </w:pPr>
            <w:r>
              <w:t>-</w:t>
            </w:r>
          </w:p>
        </w:tc>
        <w:tc>
          <w:tcPr>
            <w:tcW w:w="382" w:type="pct"/>
            <w:tcBorders>
              <w:bottom w:val="single" w:color="auto" w:sz="4" w:space="0"/>
            </w:tcBorders>
            <w:noWrap/>
            <w:vAlign w:val="center"/>
          </w:tcPr>
          <w:p>
            <w:pPr>
              <w:pStyle w:val="96"/>
            </w:pPr>
            <w:r>
              <w:t>-</w:t>
            </w:r>
          </w:p>
        </w:tc>
        <w:tc>
          <w:tcPr>
            <w:tcW w:w="382" w:type="pct"/>
            <w:tcBorders>
              <w:bottom w:val="single" w:color="auto" w:sz="4" w:space="0"/>
            </w:tcBorders>
            <w:vAlign w:val="center"/>
          </w:tcPr>
          <w:p>
            <w:pPr>
              <w:pStyle w:val="96"/>
            </w:pPr>
            <w:r>
              <w:t>-</w:t>
            </w:r>
          </w:p>
        </w:tc>
        <w:tc>
          <w:tcPr>
            <w:tcW w:w="383" w:type="pct"/>
            <w:tcBorders>
              <w:bottom w:val="single" w:color="auto" w:sz="4" w:space="0"/>
            </w:tcBorders>
            <w:vAlign w:val="center"/>
          </w:tcPr>
          <w:p>
            <w:pPr>
              <w:pStyle w:val="96"/>
            </w:pPr>
            <w:r>
              <w:t>N/A</w:t>
            </w:r>
          </w:p>
        </w:tc>
        <w:tc>
          <w:tcPr>
            <w:tcW w:w="424" w:type="pct"/>
            <w:tcBorders>
              <w:bottom w:val="single" w:color="auto" w:sz="4" w:space="0"/>
            </w:tcBorders>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tcBorders>
              <w:top w:val="nil"/>
            </w:tcBorders>
            <w:vAlign w:val="center"/>
          </w:tcPr>
          <w:p>
            <w:pPr>
              <w:pStyle w:val="96"/>
              <w:rPr>
                <w:rFonts w:cs="Arial"/>
                <w:szCs w:val="18"/>
                <w:lang w:eastAsia="zh-CN"/>
              </w:rPr>
            </w:pPr>
            <w:r>
              <w:rPr>
                <w:rFonts w:cs="Arial"/>
                <w:szCs w:val="18"/>
                <w:lang w:eastAsia="zh-CN"/>
              </w:rPr>
              <w:t>DC_14A_n77A</w:t>
            </w:r>
          </w:p>
        </w:tc>
        <w:tc>
          <w:tcPr>
            <w:tcW w:w="434" w:type="pct"/>
            <w:tcBorders>
              <w:bottom w:val="single" w:color="auto" w:sz="4" w:space="0"/>
            </w:tcBorders>
            <w:vAlign w:val="center"/>
          </w:tcPr>
          <w:p>
            <w:pPr>
              <w:pStyle w:val="96"/>
              <w:rPr>
                <w:rFonts w:cs="Arial"/>
                <w:szCs w:val="18"/>
                <w:lang w:eastAsia="zh-CN"/>
              </w:rPr>
            </w:pPr>
            <w:r>
              <w:rPr>
                <w:rFonts w:cs="Arial"/>
                <w:szCs w:val="18"/>
                <w:lang w:eastAsia="zh-CN"/>
              </w:rPr>
              <w:t>14</w:t>
            </w:r>
          </w:p>
        </w:tc>
        <w:tc>
          <w:tcPr>
            <w:tcW w:w="341" w:type="pct"/>
            <w:tcBorders>
              <w:bottom w:val="single" w:color="auto" w:sz="4" w:space="0"/>
            </w:tcBorders>
            <w:noWrap/>
            <w:vAlign w:val="center"/>
          </w:tcPr>
          <w:p>
            <w:pPr>
              <w:pStyle w:val="96"/>
              <w:rPr>
                <w:rFonts w:cs="Arial"/>
                <w:szCs w:val="18"/>
                <w:lang w:eastAsia="zh-CN"/>
              </w:rPr>
            </w:pPr>
            <w:r>
              <w:rPr>
                <w:rFonts w:cs="Arial"/>
                <w:szCs w:val="18"/>
                <w:lang w:eastAsia="zh-CN"/>
              </w:rPr>
              <w:t>N/A</w:t>
            </w:r>
          </w:p>
        </w:tc>
        <w:tc>
          <w:tcPr>
            <w:tcW w:w="946" w:type="pct"/>
            <w:tcBorders>
              <w:bottom w:val="single" w:color="auto" w:sz="4" w:space="0"/>
            </w:tcBorders>
            <w:noWrap/>
            <w:vAlign w:val="center"/>
          </w:tcPr>
          <w:p>
            <w:pPr>
              <w:pStyle w:val="130"/>
              <w:rPr>
                <w:rFonts w:cs="Arial"/>
                <w:b/>
                <w:szCs w:val="18"/>
                <w:lang w:eastAsia="zh-CN"/>
              </w:rPr>
            </w:pPr>
            <w:r>
              <w:rPr>
                <w:rFonts w:cs="Arial"/>
                <w:szCs w:val="18"/>
                <w:lang w:eastAsia="zh-CN"/>
              </w:rPr>
              <w:t>-84.6</w:t>
            </w:r>
          </w:p>
        </w:tc>
        <w:tc>
          <w:tcPr>
            <w:tcW w:w="554" w:type="pct"/>
            <w:tcBorders>
              <w:bottom w:val="single" w:color="auto" w:sz="4" w:space="0"/>
            </w:tcBorders>
            <w:noWrap/>
            <w:vAlign w:val="center"/>
          </w:tcPr>
          <w:p>
            <w:pPr>
              <w:pStyle w:val="96"/>
              <w:rPr>
                <w:rFonts w:cs="Arial"/>
                <w:szCs w:val="18"/>
                <w:lang w:eastAsia="zh-CN"/>
              </w:rPr>
            </w:pPr>
            <w:r>
              <w:rPr>
                <w:rFonts w:cs="Arial"/>
                <w:szCs w:val="18"/>
                <w:lang w:eastAsia="zh-CN"/>
              </w:rPr>
              <w:t>-</w:t>
            </w:r>
          </w:p>
        </w:tc>
        <w:tc>
          <w:tcPr>
            <w:tcW w:w="413" w:type="pct"/>
            <w:tcBorders>
              <w:bottom w:val="single" w:color="auto" w:sz="4" w:space="0"/>
            </w:tcBorders>
            <w:noWrap/>
            <w:vAlign w:val="center"/>
          </w:tcPr>
          <w:p>
            <w:pPr>
              <w:pStyle w:val="96"/>
              <w:rPr>
                <w:rFonts w:cs="Arial"/>
                <w:szCs w:val="18"/>
                <w:lang w:eastAsia="zh-CN"/>
              </w:rPr>
            </w:pPr>
            <w:r>
              <w:rPr>
                <w:rFonts w:cs="Arial"/>
                <w:szCs w:val="18"/>
                <w:lang w:eastAsia="zh-CN"/>
              </w:rPr>
              <w:t>-</w:t>
            </w:r>
          </w:p>
        </w:tc>
        <w:tc>
          <w:tcPr>
            <w:tcW w:w="382" w:type="pct"/>
            <w:tcBorders>
              <w:bottom w:val="single" w:color="auto" w:sz="4" w:space="0"/>
            </w:tcBorders>
            <w:noWrap/>
            <w:vAlign w:val="center"/>
          </w:tcPr>
          <w:p>
            <w:pPr>
              <w:pStyle w:val="96"/>
              <w:rPr>
                <w:rFonts w:cs="Arial"/>
                <w:szCs w:val="18"/>
                <w:lang w:eastAsia="zh-CN"/>
              </w:rPr>
            </w:pPr>
            <w:r>
              <w:rPr>
                <w:rFonts w:cs="Arial"/>
                <w:szCs w:val="18"/>
                <w:lang w:eastAsia="zh-CN"/>
              </w:rPr>
              <w:t>-</w:t>
            </w:r>
          </w:p>
        </w:tc>
        <w:tc>
          <w:tcPr>
            <w:tcW w:w="382" w:type="pct"/>
            <w:tcBorders>
              <w:bottom w:val="single" w:color="auto" w:sz="4" w:space="0"/>
            </w:tcBorders>
            <w:vAlign w:val="center"/>
          </w:tcPr>
          <w:p>
            <w:pPr>
              <w:pStyle w:val="96"/>
              <w:rPr>
                <w:rFonts w:cs="Arial"/>
                <w:szCs w:val="18"/>
                <w:lang w:eastAsia="zh-CN"/>
              </w:rPr>
            </w:pPr>
            <w:r>
              <w:rPr>
                <w:rFonts w:cs="Arial"/>
                <w:szCs w:val="18"/>
                <w:lang w:eastAsia="zh-CN"/>
              </w:rPr>
              <w:t>-</w:t>
            </w:r>
          </w:p>
        </w:tc>
        <w:tc>
          <w:tcPr>
            <w:tcW w:w="383" w:type="pct"/>
            <w:tcBorders>
              <w:bottom w:val="single" w:color="auto" w:sz="4" w:space="0"/>
            </w:tcBorders>
            <w:vAlign w:val="center"/>
          </w:tcPr>
          <w:p>
            <w:pPr>
              <w:pStyle w:val="96"/>
              <w:rPr>
                <w:rFonts w:cs="Arial"/>
                <w:szCs w:val="18"/>
                <w:lang w:eastAsia="zh-CN"/>
              </w:rPr>
            </w:pPr>
            <w:r>
              <w:rPr>
                <w:rFonts w:cs="Arial"/>
                <w:szCs w:val="18"/>
                <w:lang w:eastAsia="zh-CN"/>
              </w:rPr>
              <w:t>IMD5</w:t>
            </w:r>
          </w:p>
        </w:tc>
        <w:tc>
          <w:tcPr>
            <w:tcW w:w="424" w:type="pct"/>
            <w:tcBorders>
              <w:bottom w:val="single" w:color="auto" w:sz="4" w:space="0"/>
            </w:tcBorders>
          </w:tcPr>
          <w:p>
            <w:pPr>
              <w:pStyle w:val="96"/>
              <w:rPr>
                <w:rFonts w:cs="Arial"/>
                <w:szCs w:val="18"/>
                <w:lang w:eastAsia="zh-CN"/>
              </w:rPr>
            </w:pPr>
            <w:r>
              <w:rPr>
                <w:rFonts w:cs="Arial"/>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Borders>
              <w:bottom w:val="single" w:color="auto" w:sz="4" w:space="0"/>
            </w:tcBorders>
            <w:vAlign w:val="center"/>
          </w:tcPr>
          <w:p>
            <w:pPr>
              <w:pStyle w:val="96"/>
              <w:rPr>
                <w:rFonts w:cs="Arial"/>
                <w:szCs w:val="18"/>
                <w:lang w:eastAsia="zh-CN"/>
              </w:rPr>
            </w:pPr>
          </w:p>
        </w:tc>
        <w:tc>
          <w:tcPr>
            <w:tcW w:w="434" w:type="pct"/>
            <w:tcBorders>
              <w:bottom w:val="single" w:color="auto" w:sz="4" w:space="0"/>
            </w:tcBorders>
            <w:vAlign w:val="center"/>
          </w:tcPr>
          <w:p>
            <w:pPr>
              <w:pStyle w:val="96"/>
              <w:rPr>
                <w:rFonts w:cs="Arial"/>
                <w:szCs w:val="18"/>
                <w:lang w:eastAsia="zh-CN"/>
              </w:rPr>
            </w:pPr>
            <w:r>
              <w:rPr>
                <w:rFonts w:cs="Arial"/>
                <w:szCs w:val="18"/>
                <w:lang w:eastAsia="zh-CN"/>
              </w:rPr>
              <w:t>n77</w:t>
            </w:r>
          </w:p>
        </w:tc>
        <w:tc>
          <w:tcPr>
            <w:tcW w:w="341" w:type="pct"/>
            <w:tcBorders>
              <w:bottom w:val="single" w:color="auto" w:sz="4" w:space="0"/>
            </w:tcBorders>
            <w:noWrap/>
            <w:vAlign w:val="center"/>
          </w:tcPr>
          <w:p>
            <w:pPr>
              <w:pStyle w:val="96"/>
              <w:rPr>
                <w:rFonts w:cs="Arial"/>
                <w:szCs w:val="18"/>
                <w:lang w:eastAsia="zh-CN"/>
              </w:rPr>
            </w:pPr>
            <w:r>
              <w:rPr>
                <w:rFonts w:cs="Arial"/>
                <w:szCs w:val="18"/>
                <w:lang w:eastAsia="zh-CN"/>
              </w:rPr>
              <w:t>15</w:t>
            </w:r>
          </w:p>
        </w:tc>
        <w:tc>
          <w:tcPr>
            <w:tcW w:w="946" w:type="pct"/>
            <w:tcBorders>
              <w:bottom w:val="single" w:color="auto" w:sz="4" w:space="0"/>
            </w:tcBorders>
            <w:noWrap/>
            <w:vAlign w:val="center"/>
          </w:tcPr>
          <w:p>
            <w:pPr>
              <w:pStyle w:val="130"/>
              <w:rPr>
                <w:rFonts w:cs="Arial"/>
                <w:b/>
                <w:szCs w:val="18"/>
                <w:lang w:eastAsia="zh-CN"/>
              </w:rPr>
            </w:pPr>
            <w:r>
              <w:rPr>
                <w:rFonts w:cs="Arial"/>
                <w:szCs w:val="18"/>
                <w:lang w:eastAsia="zh-CN"/>
              </w:rPr>
              <w:t>-</w:t>
            </w:r>
          </w:p>
        </w:tc>
        <w:tc>
          <w:tcPr>
            <w:tcW w:w="554" w:type="pct"/>
            <w:tcBorders>
              <w:bottom w:val="single" w:color="auto" w:sz="4" w:space="0"/>
            </w:tcBorders>
            <w:noWrap/>
            <w:vAlign w:val="center"/>
          </w:tcPr>
          <w:p>
            <w:pPr>
              <w:pStyle w:val="96"/>
              <w:rPr>
                <w:rFonts w:cs="Arial"/>
                <w:szCs w:val="18"/>
                <w:lang w:eastAsia="zh-CN"/>
              </w:rPr>
            </w:pPr>
            <w:r>
              <w:rPr>
                <w:rFonts w:cs="Arial"/>
                <w:szCs w:val="18"/>
                <w:lang w:eastAsia="zh-CN"/>
              </w:rPr>
              <w:t>REFSENS</w:t>
            </w:r>
          </w:p>
        </w:tc>
        <w:tc>
          <w:tcPr>
            <w:tcW w:w="413" w:type="pct"/>
            <w:tcBorders>
              <w:bottom w:val="single" w:color="auto" w:sz="4" w:space="0"/>
            </w:tcBorders>
            <w:noWrap/>
            <w:vAlign w:val="center"/>
          </w:tcPr>
          <w:p>
            <w:pPr>
              <w:pStyle w:val="96"/>
              <w:rPr>
                <w:rFonts w:cs="Arial"/>
                <w:szCs w:val="18"/>
                <w:lang w:eastAsia="zh-CN"/>
              </w:rPr>
            </w:pPr>
            <w:r>
              <w:rPr>
                <w:rFonts w:cs="Arial"/>
                <w:szCs w:val="18"/>
                <w:lang w:eastAsia="zh-CN"/>
              </w:rPr>
              <w:t>-</w:t>
            </w:r>
          </w:p>
        </w:tc>
        <w:tc>
          <w:tcPr>
            <w:tcW w:w="382" w:type="pct"/>
            <w:tcBorders>
              <w:bottom w:val="single" w:color="auto" w:sz="4" w:space="0"/>
            </w:tcBorders>
            <w:noWrap/>
            <w:vAlign w:val="center"/>
          </w:tcPr>
          <w:p>
            <w:pPr>
              <w:pStyle w:val="96"/>
              <w:rPr>
                <w:rFonts w:cs="Arial"/>
                <w:szCs w:val="18"/>
                <w:lang w:eastAsia="zh-CN"/>
              </w:rPr>
            </w:pPr>
            <w:r>
              <w:rPr>
                <w:rFonts w:cs="Arial"/>
                <w:szCs w:val="18"/>
                <w:lang w:eastAsia="zh-CN"/>
              </w:rPr>
              <w:t>-</w:t>
            </w:r>
          </w:p>
        </w:tc>
        <w:tc>
          <w:tcPr>
            <w:tcW w:w="382" w:type="pct"/>
            <w:tcBorders>
              <w:bottom w:val="single" w:color="auto" w:sz="4" w:space="0"/>
            </w:tcBorders>
            <w:vAlign w:val="center"/>
          </w:tcPr>
          <w:p>
            <w:pPr>
              <w:pStyle w:val="96"/>
              <w:rPr>
                <w:rFonts w:cs="Arial"/>
                <w:szCs w:val="18"/>
                <w:lang w:eastAsia="zh-CN"/>
              </w:rPr>
            </w:pPr>
            <w:r>
              <w:rPr>
                <w:rFonts w:cs="Arial"/>
                <w:szCs w:val="18"/>
                <w:lang w:eastAsia="zh-CN"/>
              </w:rPr>
              <w:t>-</w:t>
            </w:r>
          </w:p>
        </w:tc>
        <w:tc>
          <w:tcPr>
            <w:tcW w:w="383" w:type="pct"/>
            <w:tcBorders>
              <w:bottom w:val="single" w:color="auto" w:sz="4" w:space="0"/>
            </w:tcBorders>
            <w:vAlign w:val="center"/>
          </w:tcPr>
          <w:p>
            <w:pPr>
              <w:pStyle w:val="96"/>
              <w:rPr>
                <w:rFonts w:cs="Arial"/>
                <w:szCs w:val="18"/>
                <w:lang w:eastAsia="zh-CN"/>
              </w:rPr>
            </w:pPr>
            <w:r>
              <w:rPr>
                <w:rFonts w:cs="Arial"/>
                <w:szCs w:val="18"/>
                <w:lang w:eastAsia="zh-CN"/>
              </w:rPr>
              <w:t>N/A</w:t>
            </w:r>
          </w:p>
        </w:tc>
        <w:tc>
          <w:tcPr>
            <w:tcW w:w="424" w:type="pct"/>
            <w:tcBorders>
              <w:bottom w:val="single" w:color="auto" w:sz="4" w:space="0"/>
            </w:tcBorders>
          </w:tcPr>
          <w:p>
            <w:pPr>
              <w:pStyle w:val="96"/>
              <w:rPr>
                <w:rFonts w:cs="Arial"/>
                <w:szCs w:val="18"/>
                <w:lang w:eastAsia="zh-CN"/>
              </w:rPr>
            </w:pPr>
            <w:r>
              <w:rPr>
                <w:rFonts w:cs="Arial"/>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vAlign w:val="center"/>
          </w:tcPr>
          <w:p>
            <w:pPr>
              <w:pStyle w:val="96"/>
              <w:rPr>
                <w:rFonts w:cs="Arial"/>
                <w:szCs w:val="18"/>
                <w:lang w:eastAsia="zh-CN"/>
              </w:rPr>
            </w:pPr>
            <w:r>
              <w:rPr>
                <w:rFonts w:cs="Arial"/>
                <w:szCs w:val="18"/>
              </w:rPr>
              <w:t>DC_19A_n78A</w:t>
            </w:r>
          </w:p>
        </w:tc>
        <w:tc>
          <w:tcPr>
            <w:tcW w:w="434" w:type="pct"/>
            <w:tcBorders>
              <w:bottom w:val="single" w:color="auto" w:sz="4" w:space="0"/>
            </w:tcBorders>
            <w:vAlign w:val="center"/>
          </w:tcPr>
          <w:p>
            <w:pPr>
              <w:pStyle w:val="96"/>
              <w:rPr>
                <w:rFonts w:cs="Arial"/>
                <w:szCs w:val="18"/>
                <w:lang w:eastAsia="zh-CN"/>
              </w:rPr>
            </w:pPr>
            <w:r>
              <w:rPr>
                <w:szCs w:val="18"/>
                <w:lang w:eastAsia="ja-JP"/>
              </w:rPr>
              <w:t>19</w:t>
            </w:r>
          </w:p>
        </w:tc>
        <w:tc>
          <w:tcPr>
            <w:tcW w:w="341" w:type="pct"/>
            <w:tcBorders>
              <w:bottom w:val="single" w:color="auto" w:sz="4" w:space="0"/>
            </w:tcBorders>
            <w:noWrap/>
            <w:vAlign w:val="center"/>
          </w:tcPr>
          <w:p>
            <w:pPr>
              <w:pStyle w:val="96"/>
              <w:rPr>
                <w:rFonts w:cs="Arial"/>
                <w:szCs w:val="18"/>
                <w:lang w:eastAsia="zh-CN"/>
              </w:rPr>
            </w:pPr>
            <w:r>
              <w:rPr>
                <w:szCs w:val="18"/>
              </w:rPr>
              <w:t>N/A</w:t>
            </w:r>
          </w:p>
        </w:tc>
        <w:tc>
          <w:tcPr>
            <w:tcW w:w="946" w:type="pct"/>
            <w:tcBorders>
              <w:bottom w:val="single" w:color="auto" w:sz="4" w:space="0"/>
            </w:tcBorders>
            <w:noWrap/>
            <w:vAlign w:val="center"/>
          </w:tcPr>
          <w:p>
            <w:pPr>
              <w:pStyle w:val="130"/>
              <w:rPr>
                <w:rFonts w:cs="Arial"/>
                <w:b/>
                <w:szCs w:val="18"/>
                <w:lang w:eastAsia="zh-CN"/>
              </w:rPr>
            </w:pPr>
            <w:r>
              <w:rPr>
                <w:bCs/>
                <w:szCs w:val="18"/>
              </w:rPr>
              <w:t>-74.0</w:t>
            </w:r>
          </w:p>
        </w:tc>
        <w:tc>
          <w:tcPr>
            <w:tcW w:w="554" w:type="pct"/>
            <w:tcBorders>
              <w:bottom w:val="single" w:color="auto" w:sz="4" w:space="0"/>
            </w:tcBorders>
            <w:noWrap/>
            <w:vAlign w:val="center"/>
          </w:tcPr>
          <w:p>
            <w:pPr>
              <w:pStyle w:val="96"/>
              <w:rPr>
                <w:rFonts w:cs="Arial"/>
                <w:szCs w:val="18"/>
                <w:lang w:eastAsia="zh-CN"/>
              </w:rPr>
            </w:pPr>
            <w:r>
              <w:rPr>
                <w:szCs w:val="18"/>
              </w:rPr>
              <w:t>-</w:t>
            </w:r>
          </w:p>
        </w:tc>
        <w:tc>
          <w:tcPr>
            <w:tcW w:w="413" w:type="pct"/>
            <w:tcBorders>
              <w:bottom w:val="single" w:color="auto" w:sz="4" w:space="0"/>
            </w:tcBorders>
            <w:noWrap/>
            <w:vAlign w:val="center"/>
          </w:tcPr>
          <w:p>
            <w:pPr>
              <w:pStyle w:val="96"/>
              <w:rPr>
                <w:rFonts w:cs="Arial"/>
                <w:szCs w:val="18"/>
                <w:lang w:eastAsia="zh-CN"/>
              </w:rPr>
            </w:pPr>
            <w:r>
              <w:rPr>
                <w:szCs w:val="18"/>
              </w:rPr>
              <w:t>-</w:t>
            </w:r>
          </w:p>
        </w:tc>
        <w:tc>
          <w:tcPr>
            <w:tcW w:w="382" w:type="pct"/>
            <w:tcBorders>
              <w:bottom w:val="single" w:color="auto" w:sz="4" w:space="0"/>
            </w:tcBorders>
            <w:noWrap/>
            <w:vAlign w:val="center"/>
          </w:tcPr>
          <w:p>
            <w:pPr>
              <w:pStyle w:val="96"/>
              <w:rPr>
                <w:rFonts w:cs="Arial"/>
                <w:szCs w:val="18"/>
                <w:lang w:eastAsia="zh-CN"/>
              </w:rPr>
            </w:pPr>
            <w:r>
              <w:rPr>
                <w:szCs w:val="18"/>
              </w:rPr>
              <w:t>-</w:t>
            </w:r>
          </w:p>
        </w:tc>
        <w:tc>
          <w:tcPr>
            <w:tcW w:w="382" w:type="pct"/>
            <w:tcBorders>
              <w:bottom w:val="single" w:color="auto" w:sz="4" w:space="0"/>
            </w:tcBorders>
            <w:vAlign w:val="center"/>
          </w:tcPr>
          <w:p>
            <w:pPr>
              <w:pStyle w:val="96"/>
              <w:rPr>
                <w:rFonts w:cs="Arial"/>
                <w:szCs w:val="18"/>
                <w:lang w:eastAsia="zh-CN"/>
              </w:rPr>
            </w:pPr>
            <w:r>
              <w:rPr>
                <w:szCs w:val="18"/>
              </w:rPr>
              <w:t>-</w:t>
            </w:r>
          </w:p>
        </w:tc>
        <w:tc>
          <w:tcPr>
            <w:tcW w:w="383" w:type="pct"/>
            <w:tcBorders>
              <w:bottom w:val="single" w:color="auto" w:sz="4" w:space="0"/>
            </w:tcBorders>
          </w:tcPr>
          <w:p>
            <w:pPr>
              <w:pStyle w:val="96"/>
              <w:rPr>
                <w:rFonts w:cs="Arial"/>
                <w:szCs w:val="18"/>
                <w:lang w:eastAsia="zh-CN"/>
              </w:rPr>
            </w:pPr>
            <w:r>
              <w:rPr>
                <w:szCs w:val="18"/>
                <w:lang w:eastAsia="zh-CN"/>
              </w:rPr>
              <w:t>IMD4</w:t>
            </w:r>
          </w:p>
        </w:tc>
        <w:tc>
          <w:tcPr>
            <w:tcW w:w="424" w:type="pct"/>
            <w:tcBorders>
              <w:bottom w:val="single" w:color="auto" w:sz="4" w:space="0"/>
            </w:tcBorders>
            <w:vAlign w:val="center"/>
          </w:tcPr>
          <w:p>
            <w:pPr>
              <w:pStyle w:val="96"/>
              <w:rPr>
                <w:rFonts w:cs="Arial"/>
                <w:szCs w:val="18"/>
                <w:lang w:eastAsia="zh-CN"/>
              </w:rPr>
            </w:pP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Borders>
              <w:bottom w:val="single" w:color="auto" w:sz="4" w:space="0"/>
            </w:tcBorders>
            <w:vAlign w:val="center"/>
          </w:tcPr>
          <w:p>
            <w:pPr>
              <w:pStyle w:val="96"/>
              <w:rPr>
                <w:rFonts w:cs="Arial"/>
                <w:szCs w:val="18"/>
                <w:lang w:eastAsia="zh-CN"/>
              </w:rPr>
            </w:pPr>
          </w:p>
        </w:tc>
        <w:tc>
          <w:tcPr>
            <w:tcW w:w="434" w:type="pct"/>
            <w:tcBorders>
              <w:bottom w:val="single" w:color="auto" w:sz="4" w:space="0"/>
            </w:tcBorders>
            <w:vAlign w:val="center"/>
          </w:tcPr>
          <w:p>
            <w:pPr>
              <w:pStyle w:val="96"/>
              <w:rPr>
                <w:rFonts w:cs="Arial"/>
                <w:szCs w:val="18"/>
                <w:lang w:eastAsia="zh-CN"/>
              </w:rPr>
            </w:pPr>
            <w:r>
              <w:rPr>
                <w:szCs w:val="18"/>
              </w:rPr>
              <w:t>n78</w:t>
            </w:r>
          </w:p>
        </w:tc>
        <w:tc>
          <w:tcPr>
            <w:tcW w:w="341" w:type="pct"/>
            <w:tcBorders>
              <w:bottom w:val="single" w:color="auto" w:sz="4" w:space="0"/>
            </w:tcBorders>
            <w:noWrap/>
            <w:vAlign w:val="center"/>
          </w:tcPr>
          <w:p>
            <w:pPr>
              <w:pStyle w:val="96"/>
              <w:rPr>
                <w:rFonts w:cs="Arial"/>
                <w:szCs w:val="18"/>
                <w:lang w:eastAsia="zh-CN"/>
              </w:rPr>
            </w:pPr>
            <w:r>
              <w:rPr>
                <w:szCs w:val="18"/>
              </w:rPr>
              <w:t>15</w:t>
            </w:r>
          </w:p>
        </w:tc>
        <w:tc>
          <w:tcPr>
            <w:tcW w:w="946" w:type="pct"/>
            <w:tcBorders>
              <w:bottom w:val="single" w:color="auto" w:sz="4" w:space="0"/>
            </w:tcBorders>
            <w:noWrap/>
            <w:vAlign w:val="center"/>
          </w:tcPr>
          <w:p>
            <w:pPr>
              <w:pStyle w:val="130"/>
              <w:rPr>
                <w:rFonts w:cs="Arial"/>
                <w:b/>
                <w:szCs w:val="18"/>
                <w:lang w:eastAsia="zh-CN"/>
              </w:rPr>
            </w:pPr>
            <w:r>
              <w:rPr>
                <w:bCs/>
                <w:szCs w:val="18"/>
              </w:rPr>
              <w:t>-</w:t>
            </w:r>
          </w:p>
        </w:tc>
        <w:tc>
          <w:tcPr>
            <w:tcW w:w="554" w:type="pct"/>
            <w:tcBorders>
              <w:bottom w:val="single" w:color="auto" w:sz="4" w:space="0"/>
            </w:tcBorders>
            <w:noWrap/>
            <w:vAlign w:val="center"/>
          </w:tcPr>
          <w:p>
            <w:pPr>
              <w:pStyle w:val="96"/>
              <w:rPr>
                <w:rFonts w:cs="Arial"/>
                <w:szCs w:val="18"/>
                <w:lang w:eastAsia="zh-CN"/>
              </w:rPr>
            </w:pPr>
            <w:r>
              <w:rPr>
                <w:szCs w:val="18"/>
              </w:rPr>
              <w:t>REFSENS</w:t>
            </w:r>
          </w:p>
        </w:tc>
        <w:tc>
          <w:tcPr>
            <w:tcW w:w="413" w:type="pct"/>
            <w:tcBorders>
              <w:bottom w:val="single" w:color="auto" w:sz="4" w:space="0"/>
            </w:tcBorders>
            <w:noWrap/>
            <w:vAlign w:val="center"/>
          </w:tcPr>
          <w:p>
            <w:pPr>
              <w:pStyle w:val="96"/>
              <w:rPr>
                <w:rFonts w:cs="Arial"/>
                <w:szCs w:val="18"/>
                <w:lang w:eastAsia="zh-CN"/>
              </w:rPr>
            </w:pPr>
            <w:r>
              <w:rPr>
                <w:szCs w:val="18"/>
              </w:rPr>
              <w:t>-</w:t>
            </w:r>
          </w:p>
        </w:tc>
        <w:tc>
          <w:tcPr>
            <w:tcW w:w="382" w:type="pct"/>
            <w:tcBorders>
              <w:bottom w:val="single" w:color="auto" w:sz="4" w:space="0"/>
            </w:tcBorders>
            <w:noWrap/>
            <w:vAlign w:val="center"/>
          </w:tcPr>
          <w:p>
            <w:pPr>
              <w:pStyle w:val="96"/>
              <w:rPr>
                <w:rFonts w:cs="Arial"/>
                <w:szCs w:val="18"/>
                <w:lang w:eastAsia="zh-CN"/>
              </w:rPr>
            </w:pPr>
            <w:r>
              <w:rPr>
                <w:szCs w:val="18"/>
              </w:rPr>
              <w:t>-</w:t>
            </w:r>
          </w:p>
        </w:tc>
        <w:tc>
          <w:tcPr>
            <w:tcW w:w="382" w:type="pct"/>
            <w:tcBorders>
              <w:bottom w:val="single" w:color="auto" w:sz="4" w:space="0"/>
            </w:tcBorders>
            <w:vAlign w:val="center"/>
          </w:tcPr>
          <w:p>
            <w:pPr>
              <w:pStyle w:val="96"/>
              <w:rPr>
                <w:rFonts w:cs="Arial"/>
                <w:szCs w:val="18"/>
                <w:lang w:eastAsia="zh-CN"/>
              </w:rPr>
            </w:pPr>
            <w:r>
              <w:rPr>
                <w:szCs w:val="18"/>
              </w:rPr>
              <w:t>-</w:t>
            </w:r>
          </w:p>
        </w:tc>
        <w:tc>
          <w:tcPr>
            <w:tcW w:w="383" w:type="pct"/>
            <w:tcBorders>
              <w:bottom w:val="single" w:color="auto" w:sz="4" w:space="0"/>
            </w:tcBorders>
          </w:tcPr>
          <w:p>
            <w:pPr>
              <w:pStyle w:val="96"/>
              <w:rPr>
                <w:rFonts w:cs="Arial"/>
                <w:szCs w:val="18"/>
                <w:lang w:eastAsia="zh-CN"/>
              </w:rPr>
            </w:pPr>
            <w:r>
              <w:rPr>
                <w:szCs w:val="18"/>
                <w:lang w:eastAsia="zh-TW"/>
              </w:rPr>
              <w:t>N/A</w:t>
            </w:r>
          </w:p>
        </w:tc>
        <w:tc>
          <w:tcPr>
            <w:tcW w:w="424" w:type="pct"/>
            <w:tcBorders>
              <w:bottom w:val="single" w:color="auto" w:sz="4" w:space="0"/>
            </w:tcBorders>
            <w:vAlign w:val="center"/>
          </w:tcPr>
          <w:p>
            <w:pPr>
              <w:pStyle w:val="96"/>
              <w:rPr>
                <w:rFonts w:cs="Arial"/>
                <w:szCs w:val="18"/>
                <w:lang w:eastAsia="zh-CN"/>
              </w:rPr>
            </w:pP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vAlign w:val="center"/>
          </w:tcPr>
          <w:p>
            <w:pPr>
              <w:pStyle w:val="96"/>
              <w:rPr>
                <w:rFonts w:cs="Arial"/>
                <w:szCs w:val="18"/>
                <w:lang w:eastAsia="zh-CN"/>
              </w:rPr>
            </w:pPr>
            <w:r>
              <w:rPr>
                <w:szCs w:val="18"/>
              </w:rPr>
              <w:t>DC_21A_n79A</w:t>
            </w:r>
          </w:p>
        </w:tc>
        <w:tc>
          <w:tcPr>
            <w:tcW w:w="434" w:type="pct"/>
            <w:tcBorders>
              <w:bottom w:val="single" w:color="auto" w:sz="4" w:space="0"/>
            </w:tcBorders>
            <w:vAlign w:val="center"/>
          </w:tcPr>
          <w:p>
            <w:pPr>
              <w:pStyle w:val="96"/>
              <w:rPr>
                <w:rFonts w:cs="Arial"/>
                <w:szCs w:val="18"/>
                <w:lang w:eastAsia="zh-CN"/>
              </w:rPr>
            </w:pPr>
            <w:r>
              <w:rPr>
                <w:szCs w:val="18"/>
              </w:rPr>
              <w:t>21</w:t>
            </w:r>
          </w:p>
        </w:tc>
        <w:tc>
          <w:tcPr>
            <w:tcW w:w="341" w:type="pct"/>
            <w:tcBorders>
              <w:bottom w:val="single" w:color="auto" w:sz="4" w:space="0"/>
            </w:tcBorders>
            <w:noWrap/>
            <w:vAlign w:val="center"/>
          </w:tcPr>
          <w:p>
            <w:pPr>
              <w:pStyle w:val="96"/>
              <w:rPr>
                <w:rFonts w:cs="Arial"/>
                <w:szCs w:val="18"/>
                <w:lang w:eastAsia="zh-CN"/>
              </w:rPr>
            </w:pPr>
            <w:r>
              <w:rPr>
                <w:szCs w:val="18"/>
              </w:rPr>
              <w:t>N/A</w:t>
            </w:r>
          </w:p>
        </w:tc>
        <w:tc>
          <w:tcPr>
            <w:tcW w:w="946" w:type="pct"/>
            <w:tcBorders>
              <w:bottom w:val="single" w:color="auto" w:sz="4" w:space="0"/>
            </w:tcBorders>
            <w:noWrap/>
            <w:vAlign w:val="center"/>
          </w:tcPr>
          <w:p>
            <w:pPr>
              <w:pStyle w:val="130"/>
              <w:rPr>
                <w:rFonts w:cs="Arial"/>
                <w:b/>
                <w:szCs w:val="18"/>
                <w:lang w:eastAsia="zh-CN"/>
              </w:rPr>
            </w:pPr>
            <w:r>
              <w:rPr>
                <w:bCs/>
                <w:szCs w:val="18"/>
              </w:rPr>
              <w:t>-65.9</w:t>
            </w:r>
          </w:p>
        </w:tc>
        <w:tc>
          <w:tcPr>
            <w:tcW w:w="554" w:type="pct"/>
            <w:tcBorders>
              <w:bottom w:val="single" w:color="auto" w:sz="4" w:space="0"/>
            </w:tcBorders>
            <w:noWrap/>
            <w:vAlign w:val="center"/>
          </w:tcPr>
          <w:p>
            <w:pPr>
              <w:pStyle w:val="96"/>
              <w:rPr>
                <w:rFonts w:cs="Arial"/>
                <w:szCs w:val="18"/>
                <w:lang w:eastAsia="zh-CN"/>
              </w:rPr>
            </w:pPr>
            <w:r>
              <w:rPr>
                <w:szCs w:val="18"/>
              </w:rPr>
              <w:t>-</w:t>
            </w:r>
          </w:p>
        </w:tc>
        <w:tc>
          <w:tcPr>
            <w:tcW w:w="413" w:type="pct"/>
            <w:tcBorders>
              <w:bottom w:val="single" w:color="auto" w:sz="4" w:space="0"/>
            </w:tcBorders>
            <w:noWrap/>
            <w:vAlign w:val="center"/>
          </w:tcPr>
          <w:p>
            <w:pPr>
              <w:pStyle w:val="96"/>
              <w:rPr>
                <w:rFonts w:cs="Arial"/>
                <w:szCs w:val="18"/>
                <w:lang w:eastAsia="zh-CN"/>
              </w:rPr>
            </w:pPr>
            <w:r>
              <w:rPr>
                <w:szCs w:val="18"/>
              </w:rPr>
              <w:t>-</w:t>
            </w:r>
          </w:p>
        </w:tc>
        <w:tc>
          <w:tcPr>
            <w:tcW w:w="382" w:type="pct"/>
            <w:tcBorders>
              <w:bottom w:val="single" w:color="auto" w:sz="4" w:space="0"/>
            </w:tcBorders>
            <w:noWrap/>
            <w:vAlign w:val="center"/>
          </w:tcPr>
          <w:p>
            <w:pPr>
              <w:pStyle w:val="96"/>
              <w:rPr>
                <w:rFonts w:cs="Arial"/>
                <w:szCs w:val="18"/>
                <w:lang w:eastAsia="zh-CN"/>
              </w:rPr>
            </w:pPr>
            <w:r>
              <w:rPr>
                <w:szCs w:val="18"/>
              </w:rPr>
              <w:t>-</w:t>
            </w:r>
          </w:p>
        </w:tc>
        <w:tc>
          <w:tcPr>
            <w:tcW w:w="382" w:type="pct"/>
            <w:tcBorders>
              <w:bottom w:val="single" w:color="auto" w:sz="4" w:space="0"/>
            </w:tcBorders>
            <w:vAlign w:val="center"/>
          </w:tcPr>
          <w:p>
            <w:pPr>
              <w:pStyle w:val="96"/>
              <w:rPr>
                <w:rFonts w:cs="Arial"/>
                <w:szCs w:val="18"/>
                <w:lang w:eastAsia="zh-CN"/>
              </w:rPr>
            </w:pPr>
            <w:r>
              <w:rPr>
                <w:szCs w:val="18"/>
              </w:rPr>
              <w:t>-</w:t>
            </w:r>
          </w:p>
        </w:tc>
        <w:tc>
          <w:tcPr>
            <w:tcW w:w="383" w:type="pct"/>
            <w:tcBorders>
              <w:bottom w:val="single" w:color="auto" w:sz="4" w:space="0"/>
            </w:tcBorders>
            <w:vAlign w:val="center"/>
          </w:tcPr>
          <w:p>
            <w:pPr>
              <w:pStyle w:val="96"/>
              <w:rPr>
                <w:rFonts w:cs="Arial"/>
                <w:szCs w:val="18"/>
                <w:lang w:eastAsia="zh-CN"/>
              </w:rPr>
            </w:pPr>
            <w:r>
              <w:rPr>
                <w:szCs w:val="18"/>
              </w:rPr>
              <w:t>IMD3</w:t>
            </w:r>
          </w:p>
        </w:tc>
        <w:tc>
          <w:tcPr>
            <w:tcW w:w="424" w:type="pct"/>
            <w:tcBorders>
              <w:bottom w:val="single" w:color="auto" w:sz="4" w:space="0"/>
            </w:tcBorders>
          </w:tcPr>
          <w:p>
            <w:pPr>
              <w:pStyle w:val="96"/>
              <w:rPr>
                <w:rFonts w:cs="Arial"/>
                <w:szCs w:val="18"/>
                <w:lang w:eastAsia="zh-CN"/>
              </w:rPr>
            </w:pP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Borders>
              <w:bottom w:val="single" w:color="auto" w:sz="4" w:space="0"/>
            </w:tcBorders>
            <w:vAlign w:val="center"/>
          </w:tcPr>
          <w:p>
            <w:pPr>
              <w:pStyle w:val="96"/>
              <w:rPr>
                <w:rFonts w:cs="Arial"/>
                <w:szCs w:val="18"/>
                <w:lang w:eastAsia="zh-CN"/>
              </w:rPr>
            </w:pPr>
          </w:p>
        </w:tc>
        <w:tc>
          <w:tcPr>
            <w:tcW w:w="434" w:type="pct"/>
            <w:tcBorders>
              <w:bottom w:val="single" w:color="auto" w:sz="4" w:space="0"/>
            </w:tcBorders>
            <w:vAlign w:val="center"/>
          </w:tcPr>
          <w:p>
            <w:pPr>
              <w:pStyle w:val="96"/>
              <w:rPr>
                <w:rFonts w:cs="Arial"/>
                <w:szCs w:val="18"/>
                <w:lang w:eastAsia="zh-CN"/>
              </w:rPr>
            </w:pPr>
            <w:r>
              <w:rPr>
                <w:szCs w:val="18"/>
              </w:rPr>
              <w:t>n79</w:t>
            </w:r>
          </w:p>
        </w:tc>
        <w:tc>
          <w:tcPr>
            <w:tcW w:w="341" w:type="pct"/>
            <w:tcBorders>
              <w:bottom w:val="single" w:color="auto" w:sz="4" w:space="0"/>
            </w:tcBorders>
            <w:noWrap/>
            <w:vAlign w:val="center"/>
          </w:tcPr>
          <w:p>
            <w:pPr>
              <w:pStyle w:val="96"/>
              <w:rPr>
                <w:rFonts w:cs="Arial"/>
                <w:szCs w:val="18"/>
                <w:lang w:eastAsia="zh-CN"/>
              </w:rPr>
            </w:pPr>
            <w:r>
              <w:rPr>
                <w:szCs w:val="18"/>
              </w:rPr>
              <w:t>15</w:t>
            </w:r>
          </w:p>
        </w:tc>
        <w:tc>
          <w:tcPr>
            <w:tcW w:w="946" w:type="pct"/>
            <w:tcBorders>
              <w:bottom w:val="single" w:color="auto" w:sz="4" w:space="0"/>
            </w:tcBorders>
            <w:noWrap/>
            <w:vAlign w:val="center"/>
          </w:tcPr>
          <w:p>
            <w:pPr>
              <w:pStyle w:val="130"/>
              <w:rPr>
                <w:rFonts w:cs="Arial"/>
                <w:b/>
                <w:szCs w:val="18"/>
                <w:lang w:eastAsia="zh-CN"/>
              </w:rPr>
            </w:pPr>
            <w:r>
              <w:rPr>
                <w:bCs/>
                <w:szCs w:val="18"/>
              </w:rPr>
              <w:t>-</w:t>
            </w:r>
          </w:p>
        </w:tc>
        <w:tc>
          <w:tcPr>
            <w:tcW w:w="554" w:type="pct"/>
            <w:tcBorders>
              <w:bottom w:val="single" w:color="auto" w:sz="4" w:space="0"/>
            </w:tcBorders>
            <w:noWrap/>
            <w:vAlign w:val="center"/>
          </w:tcPr>
          <w:p>
            <w:pPr>
              <w:pStyle w:val="96"/>
              <w:rPr>
                <w:rFonts w:cs="Arial"/>
                <w:szCs w:val="18"/>
                <w:lang w:eastAsia="zh-CN"/>
              </w:rPr>
            </w:pPr>
            <w:r>
              <w:rPr>
                <w:szCs w:val="18"/>
              </w:rPr>
              <w:t>REFSENS</w:t>
            </w:r>
          </w:p>
        </w:tc>
        <w:tc>
          <w:tcPr>
            <w:tcW w:w="413" w:type="pct"/>
            <w:tcBorders>
              <w:bottom w:val="single" w:color="auto" w:sz="4" w:space="0"/>
            </w:tcBorders>
            <w:noWrap/>
            <w:vAlign w:val="center"/>
          </w:tcPr>
          <w:p>
            <w:pPr>
              <w:pStyle w:val="96"/>
              <w:rPr>
                <w:rFonts w:cs="Arial"/>
                <w:szCs w:val="18"/>
                <w:lang w:eastAsia="zh-CN"/>
              </w:rPr>
            </w:pPr>
          </w:p>
        </w:tc>
        <w:tc>
          <w:tcPr>
            <w:tcW w:w="382" w:type="pct"/>
            <w:tcBorders>
              <w:bottom w:val="single" w:color="auto" w:sz="4" w:space="0"/>
            </w:tcBorders>
            <w:noWrap/>
            <w:vAlign w:val="center"/>
          </w:tcPr>
          <w:p>
            <w:pPr>
              <w:pStyle w:val="96"/>
              <w:rPr>
                <w:rFonts w:cs="Arial"/>
                <w:szCs w:val="18"/>
                <w:lang w:eastAsia="zh-CN"/>
              </w:rPr>
            </w:pPr>
            <w:r>
              <w:rPr>
                <w:szCs w:val="18"/>
              </w:rPr>
              <w:t>-</w:t>
            </w:r>
          </w:p>
        </w:tc>
        <w:tc>
          <w:tcPr>
            <w:tcW w:w="382" w:type="pct"/>
            <w:tcBorders>
              <w:bottom w:val="single" w:color="auto" w:sz="4" w:space="0"/>
            </w:tcBorders>
            <w:vAlign w:val="center"/>
          </w:tcPr>
          <w:p>
            <w:pPr>
              <w:pStyle w:val="96"/>
              <w:rPr>
                <w:rFonts w:cs="Arial"/>
                <w:szCs w:val="18"/>
                <w:lang w:eastAsia="zh-CN"/>
              </w:rPr>
            </w:pPr>
            <w:r>
              <w:rPr>
                <w:szCs w:val="18"/>
              </w:rPr>
              <w:t>-</w:t>
            </w:r>
          </w:p>
        </w:tc>
        <w:tc>
          <w:tcPr>
            <w:tcW w:w="383" w:type="pct"/>
            <w:tcBorders>
              <w:bottom w:val="single" w:color="auto" w:sz="4" w:space="0"/>
            </w:tcBorders>
            <w:vAlign w:val="center"/>
          </w:tcPr>
          <w:p>
            <w:pPr>
              <w:pStyle w:val="96"/>
              <w:rPr>
                <w:rFonts w:cs="Arial"/>
                <w:szCs w:val="18"/>
                <w:lang w:eastAsia="zh-CN"/>
              </w:rPr>
            </w:pPr>
            <w:r>
              <w:rPr>
                <w:szCs w:val="18"/>
              </w:rPr>
              <w:t>N/A</w:t>
            </w:r>
          </w:p>
        </w:tc>
        <w:tc>
          <w:tcPr>
            <w:tcW w:w="424" w:type="pct"/>
            <w:tcBorders>
              <w:bottom w:val="single" w:color="auto" w:sz="4" w:space="0"/>
            </w:tcBorders>
          </w:tcPr>
          <w:p>
            <w:pPr>
              <w:pStyle w:val="96"/>
              <w:rPr>
                <w:rFonts w:cs="Arial"/>
                <w:szCs w:val="18"/>
                <w:lang w:eastAsia="zh-CN"/>
              </w:rPr>
            </w:pPr>
            <w:r>
              <w:rPr>
                <w:szCs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vAlign w:val="center"/>
          </w:tcPr>
          <w:p>
            <w:pPr>
              <w:pStyle w:val="96"/>
              <w:rPr>
                <w:rFonts w:cs="Arial"/>
                <w:szCs w:val="18"/>
                <w:lang w:eastAsia="zh-CN"/>
              </w:rPr>
            </w:pPr>
            <w:r>
              <w:rPr>
                <w:lang w:eastAsia="ja-JP"/>
              </w:rPr>
              <w:t>DC</w:t>
            </w:r>
            <w:r>
              <w:t>_28A_n77A</w:t>
            </w:r>
          </w:p>
        </w:tc>
        <w:tc>
          <w:tcPr>
            <w:tcW w:w="434" w:type="pct"/>
            <w:tcBorders>
              <w:bottom w:val="single" w:color="auto" w:sz="4" w:space="0"/>
            </w:tcBorders>
            <w:vAlign w:val="center"/>
          </w:tcPr>
          <w:p>
            <w:pPr>
              <w:pStyle w:val="96"/>
              <w:rPr>
                <w:szCs w:val="18"/>
              </w:rPr>
            </w:pPr>
            <w:r>
              <w:rPr>
                <w:rFonts w:cs="Arial"/>
                <w:szCs w:val="18"/>
                <w:lang w:eastAsia="ja-JP"/>
              </w:rPr>
              <w:t>28</w:t>
            </w:r>
          </w:p>
        </w:tc>
        <w:tc>
          <w:tcPr>
            <w:tcW w:w="341" w:type="pct"/>
            <w:tcBorders>
              <w:bottom w:val="single" w:color="auto" w:sz="4" w:space="0"/>
            </w:tcBorders>
            <w:noWrap/>
            <w:vAlign w:val="center"/>
          </w:tcPr>
          <w:p>
            <w:pPr>
              <w:pStyle w:val="96"/>
              <w:rPr>
                <w:szCs w:val="18"/>
              </w:rPr>
            </w:pPr>
            <w:r>
              <w:rPr>
                <w:rFonts w:cs="Arial"/>
                <w:szCs w:val="18"/>
                <w:lang w:eastAsia="ja-JP"/>
              </w:rPr>
              <w:t>N/A</w:t>
            </w:r>
          </w:p>
        </w:tc>
        <w:tc>
          <w:tcPr>
            <w:tcW w:w="946" w:type="pct"/>
            <w:tcBorders>
              <w:bottom w:val="single" w:color="auto" w:sz="4" w:space="0"/>
            </w:tcBorders>
            <w:noWrap/>
            <w:vAlign w:val="center"/>
          </w:tcPr>
          <w:p>
            <w:pPr>
              <w:pStyle w:val="130"/>
              <w:rPr>
                <w:b/>
                <w:bCs/>
                <w:szCs w:val="18"/>
              </w:rPr>
            </w:pPr>
            <w:r>
              <w:rPr>
                <w:rFonts w:eastAsiaTheme="minorEastAsia"/>
                <w:bCs/>
                <w:szCs w:val="18"/>
                <w:lang w:eastAsia="ja-JP"/>
              </w:rPr>
              <w:t>-78.6</w:t>
            </w:r>
          </w:p>
        </w:tc>
        <w:tc>
          <w:tcPr>
            <w:tcW w:w="554" w:type="pct"/>
            <w:tcBorders>
              <w:bottom w:val="single" w:color="auto" w:sz="4" w:space="0"/>
            </w:tcBorders>
            <w:noWrap/>
            <w:vAlign w:val="center"/>
          </w:tcPr>
          <w:p>
            <w:pPr>
              <w:pStyle w:val="96"/>
              <w:rPr>
                <w:szCs w:val="18"/>
              </w:rPr>
            </w:pPr>
            <w:r>
              <w:rPr>
                <w:szCs w:val="18"/>
                <w:lang w:eastAsia="ja-JP"/>
              </w:rPr>
              <w:t>-</w:t>
            </w:r>
          </w:p>
        </w:tc>
        <w:tc>
          <w:tcPr>
            <w:tcW w:w="413" w:type="pct"/>
            <w:tcBorders>
              <w:bottom w:val="single" w:color="auto" w:sz="4" w:space="0"/>
            </w:tcBorders>
            <w:noWrap/>
            <w:vAlign w:val="center"/>
          </w:tcPr>
          <w:p>
            <w:pPr>
              <w:pStyle w:val="96"/>
              <w:rPr>
                <w:rFonts w:cs="Arial"/>
                <w:szCs w:val="18"/>
                <w:lang w:eastAsia="zh-CN"/>
              </w:rPr>
            </w:pPr>
            <w:r>
              <w:t>-</w:t>
            </w:r>
          </w:p>
        </w:tc>
        <w:tc>
          <w:tcPr>
            <w:tcW w:w="382" w:type="pct"/>
            <w:tcBorders>
              <w:bottom w:val="single" w:color="auto" w:sz="4" w:space="0"/>
            </w:tcBorders>
            <w:noWrap/>
            <w:vAlign w:val="center"/>
          </w:tcPr>
          <w:p>
            <w:pPr>
              <w:pStyle w:val="96"/>
              <w:rPr>
                <w:szCs w:val="18"/>
              </w:rPr>
            </w:pPr>
            <w:r>
              <w:t>-</w:t>
            </w:r>
          </w:p>
        </w:tc>
        <w:tc>
          <w:tcPr>
            <w:tcW w:w="382" w:type="pct"/>
            <w:tcBorders>
              <w:bottom w:val="single" w:color="auto" w:sz="4" w:space="0"/>
            </w:tcBorders>
            <w:vAlign w:val="center"/>
          </w:tcPr>
          <w:p>
            <w:pPr>
              <w:pStyle w:val="96"/>
              <w:rPr>
                <w:szCs w:val="18"/>
              </w:rPr>
            </w:pPr>
            <w:r>
              <w:t>-</w:t>
            </w:r>
          </w:p>
        </w:tc>
        <w:tc>
          <w:tcPr>
            <w:tcW w:w="383" w:type="pct"/>
            <w:tcBorders>
              <w:bottom w:val="single" w:color="auto" w:sz="4" w:space="0"/>
            </w:tcBorders>
          </w:tcPr>
          <w:p>
            <w:pPr>
              <w:pStyle w:val="96"/>
              <w:rPr>
                <w:szCs w:val="18"/>
              </w:rPr>
            </w:pPr>
            <w:r>
              <w:rPr>
                <w:lang w:eastAsia="ja-JP"/>
              </w:rPr>
              <w:t>IMD5</w:t>
            </w:r>
          </w:p>
        </w:tc>
        <w:tc>
          <w:tcPr>
            <w:tcW w:w="424" w:type="pct"/>
            <w:tcBorders>
              <w:bottom w:val="single" w:color="auto" w:sz="4" w:space="0"/>
            </w:tcBorders>
          </w:tcPr>
          <w:p>
            <w:pPr>
              <w:pStyle w:val="96"/>
              <w:rPr>
                <w:szCs w:val="18"/>
              </w:rPr>
            </w:pPr>
            <w:r>
              <w:rPr>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Borders>
              <w:bottom w:val="single" w:color="auto" w:sz="4" w:space="0"/>
            </w:tcBorders>
            <w:vAlign w:val="center"/>
          </w:tcPr>
          <w:p>
            <w:pPr>
              <w:pStyle w:val="96"/>
              <w:rPr>
                <w:rFonts w:cs="Arial"/>
                <w:szCs w:val="18"/>
                <w:lang w:eastAsia="zh-CN"/>
              </w:rPr>
            </w:pPr>
          </w:p>
        </w:tc>
        <w:tc>
          <w:tcPr>
            <w:tcW w:w="434" w:type="pct"/>
            <w:tcBorders>
              <w:bottom w:val="single" w:color="auto" w:sz="4" w:space="0"/>
            </w:tcBorders>
            <w:vAlign w:val="center"/>
          </w:tcPr>
          <w:p>
            <w:pPr>
              <w:pStyle w:val="96"/>
              <w:rPr>
                <w:szCs w:val="18"/>
              </w:rPr>
            </w:pPr>
            <w:r>
              <w:rPr>
                <w:rFonts w:cs="Arial"/>
                <w:szCs w:val="18"/>
                <w:lang w:eastAsia="ja-JP"/>
              </w:rPr>
              <w:t>n77</w:t>
            </w:r>
          </w:p>
        </w:tc>
        <w:tc>
          <w:tcPr>
            <w:tcW w:w="341" w:type="pct"/>
            <w:tcBorders>
              <w:bottom w:val="single" w:color="auto" w:sz="4" w:space="0"/>
            </w:tcBorders>
            <w:noWrap/>
            <w:vAlign w:val="center"/>
          </w:tcPr>
          <w:p>
            <w:pPr>
              <w:pStyle w:val="96"/>
              <w:rPr>
                <w:szCs w:val="18"/>
              </w:rPr>
            </w:pPr>
            <w:r>
              <w:rPr>
                <w:rFonts w:cs="Arial"/>
                <w:szCs w:val="18"/>
                <w:lang w:eastAsia="ja-JP"/>
              </w:rPr>
              <w:t>15</w:t>
            </w:r>
          </w:p>
        </w:tc>
        <w:tc>
          <w:tcPr>
            <w:tcW w:w="946" w:type="pct"/>
            <w:tcBorders>
              <w:bottom w:val="single" w:color="auto" w:sz="4" w:space="0"/>
            </w:tcBorders>
            <w:noWrap/>
            <w:vAlign w:val="center"/>
          </w:tcPr>
          <w:p>
            <w:pPr>
              <w:pStyle w:val="130"/>
              <w:rPr>
                <w:b/>
                <w:bCs/>
                <w:szCs w:val="18"/>
              </w:rPr>
            </w:pPr>
            <w:r>
              <w:rPr>
                <w:rFonts w:eastAsiaTheme="minorEastAsia"/>
                <w:bCs/>
                <w:szCs w:val="18"/>
                <w:lang w:eastAsia="ja-JP"/>
              </w:rPr>
              <w:t>-</w:t>
            </w:r>
          </w:p>
        </w:tc>
        <w:tc>
          <w:tcPr>
            <w:tcW w:w="554" w:type="pct"/>
            <w:tcBorders>
              <w:bottom w:val="single" w:color="auto" w:sz="4" w:space="0"/>
            </w:tcBorders>
            <w:noWrap/>
            <w:vAlign w:val="center"/>
          </w:tcPr>
          <w:p>
            <w:pPr>
              <w:pStyle w:val="96"/>
              <w:rPr>
                <w:szCs w:val="18"/>
              </w:rPr>
            </w:pPr>
            <w:r>
              <w:rPr>
                <w:szCs w:val="18"/>
                <w:lang w:eastAsia="ja-JP"/>
              </w:rPr>
              <w:t>REFSENS</w:t>
            </w:r>
          </w:p>
        </w:tc>
        <w:tc>
          <w:tcPr>
            <w:tcW w:w="413" w:type="pct"/>
            <w:tcBorders>
              <w:bottom w:val="single" w:color="auto" w:sz="4" w:space="0"/>
            </w:tcBorders>
            <w:noWrap/>
            <w:vAlign w:val="center"/>
          </w:tcPr>
          <w:p>
            <w:pPr>
              <w:pStyle w:val="96"/>
              <w:rPr>
                <w:rFonts w:cs="Arial"/>
                <w:szCs w:val="18"/>
                <w:lang w:eastAsia="zh-CN"/>
              </w:rPr>
            </w:pPr>
            <w:r>
              <w:t>-</w:t>
            </w:r>
          </w:p>
        </w:tc>
        <w:tc>
          <w:tcPr>
            <w:tcW w:w="382" w:type="pct"/>
            <w:tcBorders>
              <w:bottom w:val="single" w:color="auto" w:sz="4" w:space="0"/>
            </w:tcBorders>
            <w:noWrap/>
            <w:vAlign w:val="center"/>
          </w:tcPr>
          <w:p>
            <w:pPr>
              <w:pStyle w:val="96"/>
              <w:rPr>
                <w:szCs w:val="18"/>
              </w:rPr>
            </w:pPr>
            <w:r>
              <w:t>-</w:t>
            </w:r>
          </w:p>
        </w:tc>
        <w:tc>
          <w:tcPr>
            <w:tcW w:w="382" w:type="pct"/>
            <w:tcBorders>
              <w:bottom w:val="single" w:color="auto" w:sz="4" w:space="0"/>
            </w:tcBorders>
            <w:vAlign w:val="center"/>
          </w:tcPr>
          <w:p>
            <w:pPr>
              <w:pStyle w:val="96"/>
              <w:rPr>
                <w:szCs w:val="18"/>
              </w:rPr>
            </w:pPr>
            <w:r>
              <w:t>-</w:t>
            </w:r>
          </w:p>
        </w:tc>
        <w:tc>
          <w:tcPr>
            <w:tcW w:w="383" w:type="pct"/>
            <w:tcBorders>
              <w:bottom w:val="single" w:color="auto" w:sz="4" w:space="0"/>
            </w:tcBorders>
          </w:tcPr>
          <w:p>
            <w:pPr>
              <w:pStyle w:val="96"/>
              <w:rPr>
                <w:szCs w:val="18"/>
              </w:rPr>
            </w:pPr>
            <w:r>
              <w:rPr>
                <w:lang w:eastAsia="ja-JP"/>
              </w:rPr>
              <w:t>N/A</w:t>
            </w:r>
          </w:p>
        </w:tc>
        <w:tc>
          <w:tcPr>
            <w:tcW w:w="424" w:type="pct"/>
            <w:tcBorders>
              <w:bottom w:val="single" w:color="auto" w:sz="4" w:space="0"/>
            </w:tcBorders>
          </w:tcPr>
          <w:p>
            <w:pPr>
              <w:pStyle w:val="96"/>
              <w:rPr>
                <w:szCs w:val="18"/>
              </w:rPr>
            </w:pPr>
            <w:r>
              <w:rPr>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tcBorders>
              <w:top w:val="nil"/>
            </w:tcBorders>
            <w:shd w:val="clear" w:color="auto" w:fill="auto"/>
            <w:vAlign w:val="center"/>
          </w:tcPr>
          <w:p>
            <w:pPr>
              <w:pStyle w:val="96"/>
              <w:rPr>
                <w:rFonts w:cs="Arial"/>
                <w:szCs w:val="18"/>
                <w:lang w:eastAsia="zh-CN"/>
              </w:rPr>
            </w:pPr>
            <w:r>
              <w:rPr>
                <w:rFonts w:cs="Arial"/>
                <w:szCs w:val="18"/>
                <w:lang w:eastAsia="zh-CN"/>
              </w:rPr>
              <w:t>DC_30A_n77A</w:t>
            </w:r>
          </w:p>
        </w:tc>
        <w:tc>
          <w:tcPr>
            <w:tcW w:w="434" w:type="pct"/>
            <w:tcBorders>
              <w:bottom w:val="single" w:color="auto" w:sz="4" w:space="0"/>
            </w:tcBorders>
            <w:shd w:val="clear" w:color="auto" w:fill="auto"/>
            <w:vAlign w:val="center"/>
          </w:tcPr>
          <w:p>
            <w:pPr>
              <w:pStyle w:val="96"/>
              <w:rPr>
                <w:rFonts w:cs="Arial"/>
                <w:szCs w:val="18"/>
                <w:lang w:eastAsia="zh-CN"/>
              </w:rPr>
            </w:pPr>
            <w:r>
              <w:rPr>
                <w:rFonts w:cs="Arial"/>
                <w:szCs w:val="18"/>
                <w:lang w:eastAsia="zh-CN"/>
              </w:rPr>
              <w:t>30</w:t>
            </w:r>
          </w:p>
        </w:tc>
        <w:tc>
          <w:tcPr>
            <w:tcW w:w="341" w:type="pct"/>
            <w:tcBorders>
              <w:bottom w:val="single" w:color="auto" w:sz="4" w:space="0"/>
            </w:tcBorders>
            <w:shd w:val="clear" w:color="auto" w:fill="auto"/>
            <w:noWrap/>
            <w:vAlign w:val="center"/>
          </w:tcPr>
          <w:p>
            <w:pPr>
              <w:pStyle w:val="96"/>
              <w:rPr>
                <w:rFonts w:cs="Arial"/>
                <w:szCs w:val="18"/>
                <w:lang w:eastAsia="zh-CN"/>
              </w:rPr>
            </w:pPr>
            <w:r>
              <w:rPr>
                <w:rFonts w:cs="Arial"/>
                <w:szCs w:val="18"/>
                <w:lang w:eastAsia="zh-CN"/>
              </w:rPr>
              <w:t>N/A</w:t>
            </w:r>
          </w:p>
        </w:tc>
        <w:tc>
          <w:tcPr>
            <w:tcW w:w="946" w:type="pct"/>
            <w:tcBorders>
              <w:bottom w:val="single" w:color="auto" w:sz="4" w:space="0"/>
            </w:tcBorders>
            <w:shd w:val="clear" w:color="auto" w:fill="auto"/>
            <w:noWrap/>
            <w:vAlign w:val="center"/>
          </w:tcPr>
          <w:p>
            <w:pPr>
              <w:pStyle w:val="130"/>
              <w:rPr>
                <w:rFonts w:cs="Arial"/>
                <w:b/>
                <w:szCs w:val="18"/>
                <w:lang w:eastAsia="zh-CN"/>
              </w:rPr>
            </w:pPr>
            <w:r>
              <w:rPr>
                <w:rFonts w:cs="Arial"/>
                <w:szCs w:val="18"/>
                <w:lang w:eastAsia="zh-CN"/>
              </w:rPr>
              <w:t>-81.4</w:t>
            </w:r>
          </w:p>
        </w:tc>
        <w:tc>
          <w:tcPr>
            <w:tcW w:w="554" w:type="pct"/>
            <w:tcBorders>
              <w:bottom w:val="single" w:color="auto" w:sz="4" w:space="0"/>
            </w:tcBorders>
            <w:shd w:val="clear" w:color="auto" w:fill="auto"/>
            <w:noWrap/>
            <w:vAlign w:val="center"/>
          </w:tcPr>
          <w:p>
            <w:pPr>
              <w:pStyle w:val="96"/>
              <w:rPr>
                <w:rFonts w:cs="Arial"/>
                <w:szCs w:val="18"/>
                <w:lang w:eastAsia="zh-CN"/>
              </w:rPr>
            </w:pPr>
            <w:r>
              <w:rPr>
                <w:rFonts w:cs="Arial"/>
                <w:szCs w:val="18"/>
                <w:lang w:eastAsia="zh-CN"/>
              </w:rPr>
              <w:t>-</w:t>
            </w:r>
          </w:p>
        </w:tc>
        <w:tc>
          <w:tcPr>
            <w:tcW w:w="413" w:type="pct"/>
            <w:tcBorders>
              <w:bottom w:val="single" w:color="auto" w:sz="4" w:space="0"/>
            </w:tcBorders>
            <w:shd w:val="clear" w:color="auto" w:fill="auto"/>
            <w:noWrap/>
            <w:vAlign w:val="center"/>
          </w:tcPr>
          <w:p>
            <w:pPr>
              <w:pStyle w:val="96"/>
              <w:rPr>
                <w:rFonts w:cs="Arial"/>
                <w:szCs w:val="18"/>
                <w:lang w:eastAsia="zh-CN"/>
              </w:rPr>
            </w:pPr>
            <w:r>
              <w:rPr>
                <w:rFonts w:cs="Arial"/>
                <w:szCs w:val="18"/>
                <w:lang w:eastAsia="zh-CN"/>
              </w:rPr>
              <w:t>-</w:t>
            </w:r>
          </w:p>
        </w:tc>
        <w:tc>
          <w:tcPr>
            <w:tcW w:w="382" w:type="pct"/>
            <w:tcBorders>
              <w:bottom w:val="single" w:color="auto" w:sz="4" w:space="0"/>
            </w:tcBorders>
            <w:shd w:val="clear" w:color="auto" w:fill="auto"/>
            <w:noWrap/>
            <w:vAlign w:val="center"/>
          </w:tcPr>
          <w:p>
            <w:pPr>
              <w:pStyle w:val="96"/>
              <w:rPr>
                <w:rFonts w:cs="Arial"/>
                <w:szCs w:val="18"/>
                <w:lang w:eastAsia="zh-CN"/>
              </w:rPr>
            </w:pPr>
            <w:r>
              <w:rPr>
                <w:rFonts w:cs="Arial"/>
                <w:szCs w:val="18"/>
                <w:lang w:eastAsia="zh-CN"/>
              </w:rPr>
              <w:t>-</w:t>
            </w:r>
          </w:p>
        </w:tc>
        <w:tc>
          <w:tcPr>
            <w:tcW w:w="382" w:type="pct"/>
            <w:tcBorders>
              <w:bottom w:val="single" w:color="auto" w:sz="4" w:space="0"/>
            </w:tcBorders>
            <w:vAlign w:val="center"/>
          </w:tcPr>
          <w:p>
            <w:pPr>
              <w:pStyle w:val="96"/>
              <w:rPr>
                <w:rFonts w:cs="Arial"/>
                <w:szCs w:val="18"/>
                <w:lang w:eastAsia="zh-CN"/>
              </w:rPr>
            </w:pPr>
            <w:r>
              <w:rPr>
                <w:rFonts w:cs="Arial"/>
                <w:szCs w:val="18"/>
                <w:lang w:eastAsia="zh-CN"/>
              </w:rPr>
              <w:t>-</w:t>
            </w:r>
          </w:p>
        </w:tc>
        <w:tc>
          <w:tcPr>
            <w:tcW w:w="383" w:type="pct"/>
            <w:tcBorders>
              <w:bottom w:val="single" w:color="auto" w:sz="4" w:space="0"/>
            </w:tcBorders>
            <w:vAlign w:val="center"/>
          </w:tcPr>
          <w:p>
            <w:pPr>
              <w:pStyle w:val="96"/>
              <w:rPr>
                <w:rFonts w:cs="Arial"/>
                <w:szCs w:val="18"/>
                <w:lang w:eastAsia="zh-CN"/>
              </w:rPr>
            </w:pPr>
            <w:r>
              <w:rPr>
                <w:rFonts w:cs="Arial"/>
                <w:szCs w:val="18"/>
                <w:lang w:eastAsia="zh-CN"/>
              </w:rPr>
              <w:t>IMD4</w:t>
            </w:r>
          </w:p>
        </w:tc>
        <w:tc>
          <w:tcPr>
            <w:tcW w:w="424" w:type="pct"/>
            <w:tcBorders>
              <w:bottom w:val="single" w:color="auto" w:sz="4" w:space="0"/>
            </w:tcBorders>
          </w:tcPr>
          <w:p>
            <w:pPr>
              <w:pStyle w:val="96"/>
              <w:rPr>
                <w:rFonts w:cs="Arial"/>
                <w:szCs w:val="18"/>
                <w:lang w:eastAsia="zh-CN"/>
              </w:rPr>
            </w:pPr>
            <w:r>
              <w:rPr>
                <w:rFonts w:cs="Arial"/>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Borders>
              <w:bottom w:val="single" w:color="auto" w:sz="4" w:space="0"/>
            </w:tcBorders>
            <w:shd w:val="clear" w:color="auto" w:fill="auto"/>
          </w:tcPr>
          <w:p>
            <w:pPr>
              <w:pStyle w:val="96"/>
              <w:rPr>
                <w:rFonts w:cs="Arial"/>
                <w:szCs w:val="18"/>
                <w:lang w:eastAsia="zh-CN"/>
              </w:rPr>
            </w:pPr>
          </w:p>
        </w:tc>
        <w:tc>
          <w:tcPr>
            <w:tcW w:w="434" w:type="pct"/>
            <w:tcBorders>
              <w:bottom w:val="single" w:color="auto" w:sz="4" w:space="0"/>
            </w:tcBorders>
            <w:shd w:val="clear" w:color="auto" w:fill="auto"/>
            <w:vAlign w:val="center"/>
          </w:tcPr>
          <w:p>
            <w:pPr>
              <w:pStyle w:val="96"/>
              <w:rPr>
                <w:rFonts w:cs="Arial"/>
                <w:szCs w:val="18"/>
                <w:lang w:eastAsia="zh-CN"/>
              </w:rPr>
            </w:pPr>
            <w:r>
              <w:rPr>
                <w:rFonts w:cs="Arial"/>
                <w:szCs w:val="18"/>
                <w:lang w:eastAsia="zh-CN"/>
              </w:rPr>
              <w:t>n77</w:t>
            </w:r>
          </w:p>
        </w:tc>
        <w:tc>
          <w:tcPr>
            <w:tcW w:w="341" w:type="pct"/>
            <w:tcBorders>
              <w:bottom w:val="single" w:color="auto" w:sz="4" w:space="0"/>
            </w:tcBorders>
            <w:shd w:val="clear" w:color="auto" w:fill="auto"/>
            <w:noWrap/>
            <w:vAlign w:val="center"/>
          </w:tcPr>
          <w:p>
            <w:pPr>
              <w:pStyle w:val="96"/>
              <w:rPr>
                <w:rFonts w:cs="Arial"/>
                <w:szCs w:val="18"/>
                <w:lang w:eastAsia="zh-CN"/>
              </w:rPr>
            </w:pPr>
            <w:r>
              <w:rPr>
                <w:rFonts w:cs="Arial"/>
                <w:szCs w:val="18"/>
                <w:lang w:eastAsia="zh-CN"/>
              </w:rPr>
              <w:t>15</w:t>
            </w:r>
          </w:p>
        </w:tc>
        <w:tc>
          <w:tcPr>
            <w:tcW w:w="946" w:type="pct"/>
            <w:tcBorders>
              <w:bottom w:val="single" w:color="auto" w:sz="4" w:space="0"/>
            </w:tcBorders>
            <w:shd w:val="clear" w:color="auto" w:fill="auto"/>
            <w:noWrap/>
            <w:vAlign w:val="center"/>
          </w:tcPr>
          <w:p>
            <w:pPr>
              <w:pStyle w:val="130"/>
              <w:rPr>
                <w:rFonts w:cs="Arial"/>
                <w:b/>
                <w:szCs w:val="18"/>
                <w:lang w:eastAsia="zh-CN"/>
              </w:rPr>
            </w:pPr>
            <w:r>
              <w:rPr>
                <w:rFonts w:cs="Arial"/>
                <w:szCs w:val="18"/>
                <w:lang w:eastAsia="zh-CN"/>
              </w:rPr>
              <w:t>-</w:t>
            </w:r>
          </w:p>
        </w:tc>
        <w:tc>
          <w:tcPr>
            <w:tcW w:w="554" w:type="pct"/>
            <w:tcBorders>
              <w:bottom w:val="single" w:color="auto" w:sz="4" w:space="0"/>
            </w:tcBorders>
            <w:shd w:val="clear" w:color="auto" w:fill="auto"/>
            <w:noWrap/>
            <w:vAlign w:val="center"/>
          </w:tcPr>
          <w:p>
            <w:pPr>
              <w:pStyle w:val="96"/>
              <w:rPr>
                <w:rFonts w:cs="Arial"/>
                <w:szCs w:val="18"/>
                <w:lang w:eastAsia="zh-CN"/>
              </w:rPr>
            </w:pPr>
            <w:r>
              <w:rPr>
                <w:rFonts w:cs="Arial"/>
                <w:szCs w:val="18"/>
                <w:lang w:eastAsia="zh-CN"/>
              </w:rPr>
              <w:t>REFSENS</w:t>
            </w:r>
          </w:p>
        </w:tc>
        <w:tc>
          <w:tcPr>
            <w:tcW w:w="413" w:type="pct"/>
            <w:tcBorders>
              <w:bottom w:val="single" w:color="auto" w:sz="4" w:space="0"/>
            </w:tcBorders>
            <w:shd w:val="clear" w:color="auto" w:fill="auto"/>
            <w:noWrap/>
            <w:vAlign w:val="center"/>
          </w:tcPr>
          <w:p>
            <w:pPr>
              <w:pStyle w:val="96"/>
              <w:rPr>
                <w:rFonts w:cs="Arial"/>
                <w:szCs w:val="18"/>
                <w:lang w:eastAsia="zh-CN"/>
              </w:rPr>
            </w:pPr>
            <w:r>
              <w:rPr>
                <w:rFonts w:cs="Arial"/>
                <w:szCs w:val="18"/>
                <w:lang w:eastAsia="zh-CN"/>
              </w:rPr>
              <w:t>-</w:t>
            </w:r>
          </w:p>
        </w:tc>
        <w:tc>
          <w:tcPr>
            <w:tcW w:w="382" w:type="pct"/>
            <w:tcBorders>
              <w:bottom w:val="single" w:color="auto" w:sz="4" w:space="0"/>
            </w:tcBorders>
            <w:shd w:val="clear" w:color="auto" w:fill="auto"/>
            <w:noWrap/>
            <w:vAlign w:val="center"/>
          </w:tcPr>
          <w:p>
            <w:pPr>
              <w:pStyle w:val="96"/>
              <w:rPr>
                <w:rFonts w:cs="Arial"/>
                <w:szCs w:val="18"/>
                <w:lang w:eastAsia="zh-CN"/>
              </w:rPr>
            </w:pPr>
            <w:r>
              <w:rPr>
                <w:rFonts w:cs="Arial"/>
                <w:szCs w:val="18"/>
                <w:lang w:eastAsia="zh-CN"/>
              </w:rPr>
              <w:t>-</w:t>
            </w:r>
          </w:p>
        </w:tc>
        <w:tc>
          <w:tcPr>
            <w:tcW w:w="382" w:type="pct"/>
            <w:tcBorders>
              <w:bottom w:val="single" w:color="auto" w:sz="4" w:space="0"/>
            </w:tcBorders>
            <w:vAlign w:val="center"/>
          </w:tcPr>
          <w:p>
            <w:pPr>
              <w:pStyle w:val="96"/>
              <w:rPr>
                <w:rFonts w:cs="Arial"/>
                <w:szCs w:val="18"/>
                <w:lang w:eastAsia="zh-CN"/>
              </w:rPr>
            </w:pPr>
            <w:r>
              <w:rPr>
                <w:rFonts w:cs="Arial"/>
                <w:szCs w:val="18"/>
                <w:lang w:eastAsia="zh-CN"/>
              </w:rPr>
              <w:t>-</w:t>
            </w:r>
          </w:p>
        </w:tc>
        <w:tc>
          <w:tcPr>
            <w:tcW w:w="383" w:type="pct"/>
            <w:tcBorders>
              <w:bottom w:val="single" w:color="auto" w:sz="4" w:space="0"/>
            </w:tcBorders>
            <w:vAlign w:val="center"/>
          </w:tcPr>
          <w:p>
            <w:pPr>
              <w:pStyle w:val="96"/>
              <w:rPr>
                <w:rFonts w:cs="Arial"/>
                <w:szCs w:val="18"/>
                <w:lang w:eastAsia="zh-CN"/>
              </w:rPr>
            </w:pPr>
            <w:r>
              <w:rPr>
                <w:rFonts w:cs="Arial"/>
                <w:szCs w:val="18"/>
                <w:lang w:eastAsia="zh-CN"/>
              </w:rPr>
              <w:t>N/A</w:t>
            </w:r>
          </w:p>
        </w:tc>
        <w:tc>
          <w:tcPr>
            <w:tcW w:w="424" w:type="pct"/>
            <w:tcBorders>
              <w:bottom w:val="single" w:color="auto" w:sz="4" w:space="0"/>
            </w:tcBorders>
          </w:tcPr>
          <w:p>
            <w:pPr>
              <w:pStyle w:val="96"/>
              <w:rPr>
                <w:rFonts w:cs="Arial"/>
                <w:szCs w:val="18"/>
                <w:lang w:eastAsia="zh-CN"/>
              </w:rPr>
            </w:pPr>
            <w:r>
              <w:rPr>
                <w:rFonts w:cs="Arial"/>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restart"/>
            <w:tcBorders>
              <w:top w:val="single" w:color="auto" w:sz="4" w:space="0"/>
            </w:tcBorders>
          </w:tcPr>
          <w:p>
            <w:pPr>
              <w:pStyle w:val="96"/>
              <w:keepNext w:val="0"/>
              <w:rPr>
                <w:rFonts w:cs="Arial"/>
                <w:szCs w:val="18"/>
              </w:rPr>
            </w:pPr>
            <w:r>
              <w:rPr>
                <w:rFonts w:cs="Arial"/>
                <w:szCs w:val="18"/>
              </w:rPr>
              <w:t>DC_66A_n77A</w:t>
            </w:r>
          </w:p>
          <w:p>
            <w:pPr>
              <w:pStyle w:val="96"/>
              <w:rPr>
                <w:rFonts w:eastAsia="MS Mincho"/>
              </w:rPr>
            </w:pPr>
            <w:r>
              <w:rPr>
                <w:rFonts w:eastAsia="MS Mincho"/>
              </w:rPr>
              <w:t>DC_66A-66A_n77A</w:t>
            </w:r>
          </w:p>
          <w:p>
            <w:pPr>
              <w:pStyle w:val="96"/>
              <w:rPr>
                <w:rFonts w:eastAsia="MS Mincho"/>
              </w:rPr>
            </w:pPr>
            <w:r>
              <w:rPr>
                <w:rFonts w:eastAsia="MS Mincho"/>
              </w:rPr>
              <w:t>DC_66A-66A-66A_n77A</w:t>
            </w:r>
          </w:p>
          <w:p>
            <w:pPr>
              <w:pStyle w:val="96"/>
              <w:rPr>
                <w:rFonts w:eastAsia="MS Mincho"/>
              </w:rPr>
            </w:pPr>
            <w:r>
              <w:rPr>
                <w:rFonts w:eastAsia="MS Mincho"/>
              </w:rPr>
              <w:t>DC_66A_n77C</w:t>
            </w:r>
          </w:p>
          <w:p>
            <w:pPr>
              <w:pStyle w:val="96"/>
              <w:rPr>
                <w:rFonts w:eastAsia="MS Mincho"/>
              </w:rPr>
            </w:pPr>
            <w:r>
              <w:rPr>
                <w:rFonts w:eastAsia="MS Mincho"/>
              </w:rPr>
              <w:t>DC_66A-66A_n77C</w:t>
            </w:r>
          </w:p>
          <w:p>
            <w:pPr>
              <w:pStyle w:val="96"/>
              <w:rPr>
                <w:rFonts w:eastAsia="MS Mincho" w:cs="Arial"/>
                <w:szCs w:val="18"/>
              </w:rPr>
            </w:pPr>
            <w:r>
              <w:rPr>
                <w:rFonts w:eastAsia="MS Mincho"/>
              </w:rPr>
              <w:t>DC_66A-66A-66A_n77C</w:t>
            </w:r>
          </w:p>
        </w:tc>
        <w:tc>
          <w:tcPr>
            <w:tcW w:w="434" w:type="pct"/>
            <w:tcBorders>
              <w:bottom w:val="single" w:color="auto" w:sz="4" w:space="0"/>
            </w:tcBorders>
            <w:vAlign w:val="center"/>
          </w:tcPr>
          <w:p>
            <w:pPr>
              <w:pStyle w:val="96"/>
            </w:pPr>
            <w:r>
              <w:t>66</w:t>
            </w:r>
          </w:p>
        </w:tc>
        <w:tc>
          <w:tcPr>
            <w:tcW w:w="341" w:type="pct"/>
            <w:tcBorders>
              <w:bottom w:val="single" w:color="auto" w:sz="4" w:space="0"/>
            </w:tcBorders>
            <w:noWrap/>
            <w:vAlign w:val="center"/>
          </w:tcPr>
          <w:p>
            <w:pPr>
              <w:pStyle w:val="96"/>
            </w:pPr>
            <w:r>
              <w:t>N/A</w:t>
            </w:r>
          </w:p>
        </w:tc>
        <w:tc>
          <w:tcPr>
            <w:tcW w:w="946" w:type="pct"/>
            <w:tcBorders>
              <w:bottom w:val="single" w:color="auto" w:sz="4" w:space="0"/>
            </w:tcBorders>
            <w:noWrap/>
            <w:vAlign w:val="center"/>
          </w:tcPr>
          <w:p>
            <w:pPr>
              <w:pStyle w:val="130"/>
              <w:rPr>
                <w:b/>
              </w:rPr>
            </w:pPr>
            <w:r>
              <w:t>-64.47</w:t>
            </w:r>
          </w:p>
        </w:tc>
        <w:tc>
          <w:tcPr>
            <w:tcW w:w="554" w:type="pct"/>
            <w:tcBorders>
              <w:bottom w:val="single" w:color="auto" w:sz="4" w:space="0"/>
            </w:tcBorders>
            <w:noWrap/>
            <w:vAlign w:val="center"/>
          </w:tcPr>
          <w:p>
            <w:pPr>
              <w:pStyle w:val="96"/>
              <w:rPr>
                <w:rFonts w:eastAsia="MS Mincho"/>
              </w:rPr>
            </w:pPr>
            <w:r>
              <w:t>-</w:t>
            </w:r>
          </w:p>
        </w:tc>
        <w:tc>
          <w:tcPr>
            <w:tcW w:w="413" w:type="pct"/>
            <w:tcBorders>
              <w:bottom w:val="single" w:color="auto" w:sz="4" w:space="0"/>
            </w:tcBorders>
            <w:noWrap/>
            <w:vAlign w:val="center"/>
          </w:tcPr>
          <w:p>
            <w:pPr>
              <w:pStyle w:val="96"/>
            </w:pPr>
            <w:r>
              <w:t>-</w:t>
            </w:r>
          </w:p>
        </w:tc>
        <w:tc>
          <w:tcPr>
            <w:tcW w:w="382" w:type="pct"/>
            <w:tcBorders>
              <w:bottom w:val="single" w:color="auto" w:sz="4" w:space="0"/>
            </w:tcBorders>
            <w:noWrap/>
            <w:vAlign w:val="center"/>
          </w:tcPr>
          <w:p>
            <w:pPr>
              <w:pStyle w:val="96"/>
            </w:pPr>
            <w:r>
              <w:t>-</w:t>
            </w:r>
          </w:p>
        </w:tc>
        <w:tc>
          <w:tcPr>
            <w:tcW w:w="382" w:type="pct"/>
            <w:tcBorders>
              <w:bottom w:val="single" w:color="auto" w:sz="4" w:space="0"/>
            </w:tcBorders>
            <w:vAlign w:val="center"/>
          </w:tcPr>
          <w:p>
            <w:pPr>
              <w:pStyle w:val="96"/>
            </w:pPr>
            <w:r>
              <w:t>-</w:t>
            </w:r>
          </w:p>
        </w:tc>
        <w:tc>
          <w:tcPr>
            <w:tcW w:w="383" w:type="pct"/>
            <w:tcBorders>
              <w:bottom w:val="single" w:color="auto" w:sz="4" w:space="0"/>
            </w:tcBorders>
            <w:vAlign w:val="center"/>
          </w:tcPr>
          <w:p>
            <w:pPr>
              <w:pStyle w:val="96"/>
            </w:pPr>
            <w:r>
              <w:t>IMD2</w:t>
            </w:r>
          </w:p>
        </w:tc>
        <w:tc>
          <w:tcPr>
            <w:tcW w:w="424" w:type="pct"/>
            <w:tcBorders>
              <w:bottom w:val="single" w:color="auto" w:sz="4" w:space="0"/>
            </w:tcBorders>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Pr>
          <w:p>
            <w:pPr>
              <w:pStyle w:val="96"/>
              <w:rPr>
                <w:rFonts w:eastAsia="MS Mincho" w:cs="Arial"/>
                <w:szCs w:val="18"/>
              </w:rPr>
            </w:pPr>
          </w:p>
        </w:tc>
        <w:tc>
          <w:tcPr>
            <w:tcW w:w="434" w:type="pct"/>
            <w:tcBorders>
              <w:bottom w:val="single" w:color="auto" w:sz="4" w:space="0"/>
            </w:tcBorders>
            <w:vAlign w:val="center"/>
          </w:tcPr>
          <w:p>
            <w:pPr>
              <w:pStyle w:val="96"/>
            </w:pPr>
            <w:r>
              <w:t>n77</w:t>
            </w:r>
          </w:p>
        </w:tc>
        <w:tc>
          <w:tcPr>
            <w:tcW w:w="341" w:type="pct"/>
            <w:tcBorders>
              <w:bottom w:val="single" w:color="auto" w:sz="4" w:space="0"/>
            </w:tcBorders>
            <w:noWrap/>
            <w:vAlign w:val="center"/>
          </w:tcPr>
          <w:p>
            <w:pPr>
              <w:pStyle w:val="96"/>
            </w:pPr>
            <w:r>
              <w:t>15</w:t>
            </w:r>
          </w:p>
        </w:tc>
        <w:tc>
          <w:tcPr>
            <w:tcW w:w="946" w:type="pct"/>
            <w:tcBorders>
              <w:bottom w:val="single" w:color="auto" w:sz="4" w:space="0"/>
            </w:tcBorders>
            <w:noWrap/>
            <w:vAlign w:val="center"/>
          </w:tcPr>
          <w:p>
            <w:pPr>
              <w:pStyle w:val="130"/>
              <w:rPr>
                <w:b/>
              </w:rPr>
            </w:pPr>
            <w:r>
              <w:t>-</w:t>
            </w:r>
          </w:p>
        </w:tc>
        <w:tc>
          <w:tcPr>
            <w:tcW w:w="554" w:type="pct"/>
            <w:tcBorders>
              <w:bottom w:val="single" w:color="auto" w:sz="4" w:space="0"/>
            </w:tcBorders>
            <w:noWrap/>
            <w:vAlign w:val="center"/>
          </w:tcPr>
          <w:p>
            <w:pPr>
              <w:pStyle w:val="96"/>
              <w:rPr>
                <w:rFonts w:eastAsia="MS Mincho"/>
              </w:rPr>
            </w:pPr>
            <w:r>
              <w:rPr>
                <w:rFonts w:eastAsia="MS Mincho"/>
              </w:rPr>
              <w:t>REFSENS</w:t>
            </w:r>
          </w:p>
        </w:tc>
        <w:tc>
          <w:tcPr>
            <w:tcW w:w="413" w:type="pct"/>
            <w:tcBorders>
              <w:bottom w:val="single" w:color="auto" w:sz="4" w:space="0"/>
            </w:tcBorders>
            <w:noWrap/>
            <w:vAlign w:val="center"/>
          </w:tcPr>
          <w:p>
            <w:pPr>
              <w:pStyle w:val="96"/>
            </w:pPr>
            <w:r>
              <w:t>-</w:t>
            </w:r>
          </w:p>
        </w:tc>
        <w:tc>
          <w:tcPr>
            <w:tcW w:w="382" w:type="pct"/>
            <w:tcBorders>
              <w:bottom w:val="single" w:color="auto" w:sz="4" w:space="0"/>
            </w:tcBorders>
            <w:noWrap/>
            <w:vAlign w:val="center"/>
          </w:tcPr>
          <w:p>
            <w:pPr>
              <w:pStyle w:val="96"/>
            </w:pPr>
            <w:r>
              <w:t>-</w:t>
            </w:r>
          </w:p>
        </w:tc>
        <w:tc>
          <w:tcPr>
            <w:tcW w:w="382" w:type="pct"/>
            <w:tcBorders>
              <w:bottom w:val="single" w:color="auto" w:sz="4" w:space="0"/>
            </w:tcBorders>
            <w:vAlign w:val="center"/>
          </w:tcPr>
          <w:p>
            <w:pPr>
              <w:pStyle w:val="96"/>
            </w:pPr>
            <w:r>
              <w:t>-</w:t>
            </w:r>
          </w:p>
        </w:tc>
        <w:tc>
          <w:tcPr>
            <w:tcW w:w="383" w:type="pct"/>
            <w:tcBorders>
              <w:bottom w:val="single" w:color="auto" w:sz="4" w:space="0"/>
            </w:tcBorders>
            <w:vAlign w:val="center"/>
          </w:tcPr>
          <w:p>
            <w:pPr>
              <w:pStyle w:val="96"/>
            </w:pPr>
            <w:r>
              <w:t>N/A</w:t>
            </w:r>
          </w:p>
        </w:tc>
        <w:tc>
          <w:tcPr>
            <w:tcW w:w="424" w:type="pct"/>
            <w:tcBorders>
              <w:bottom w:val="single" w:color="auto" w:sz="4" w:space="0"/>
            </w:tcBorders>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Pr>
          <w:p>
            <w:pPr>
              <w:pStyle w:val="96"/>
              <w:rPr>
                <w:rFonts w:eastAsia="MS Mincho" w:cs="Arial"/>
                <w:szCs w:val="18"/>
              </w:rPr>
            </w:pPr>
          </w:p>
        </w:tc>
        <w:tc>
          <w:tcPr>
            <w:tcW w:w="434" w:type="pct"/>
            <w:tcBorders>
              <w:bottom w:val="single" w:color="auto" w:sz="4" w:space="0"/>
            </w:tcBorders>
            <w:vAlign w:val="center"/>
          </w:tcPr>
          <w:p>
            <w:pPr>
              <w:pStyle w:val="96"/>
            </w:pPr>
            <w:r>
              <w:t>66</w:t>
            </w:r>
          </w:p>
        </w:tc>
        <w:tc>
          <w:tcPr>
            <w:tcW w:w="341" w:type="pct"/>
            <w:tcBorders>
              <w:bottom w:val="single" w:color="auto" w:sz="4" w:space="0"/>
            </w:tcBorders>
            <w:noWrap/>
            <w:vAlign w:val="center"/>
          </w:tcPr>
          <w:p>
            <w:pPr>
              <w:pStyle w:val="96"/>
            </w:pPr>
            <w:r>
              <w:t>N/A</w:t>
            </w:r>
          </w:p>
        </w:tc>
        <w:tc>
          <w:tcPr>
            <w:tcW w:w="946" w:type="pct"/>
            <w:tcBorders>
              <w:bottom w:val="single" w:color="auto" w:sz="4" w:space="0"/>
            </w:tcBorders>
            <w:noWrap/>
            <w:vAlign w:val="center"/>
          </w:tcPr>
          <w:p>
            <w:pPr>
              <w:pStyle w:val="130"/>
              <w:rPr>
                <w:b/>
              </w:rPr>
            </w:pPr>
            <w:r>
              <w:t>-87.53</w:t>
            </w:r>
          </w:p>
        </w:tc>
        <w:tc>
          <w:tcPr>
            <w:tcW w:w="554" w:type="pct"/>
            <w:tcBorders>
              <w:bottom w:val="single" w:color="auto" w:sz="4" w:space="0"/>
            </w:tcBorders>
            <w:noWrap/>
            <w:vAlign w:val="center"/>
          </w:tcPr>
          <w:p>
            <w:pPr>
              <w:pStyle w:val="96"/>
              <w:rPr>
                <w:rFonts w:eastAsia="MS Mincho"/>
              </w:rPr>
            </w:pPr>
            <w:r>
              <w:t>-</w:t>
            </w:r>
          </w:p>
        </w:tc>
        <w:tc>
          <w:tcPr>
            <w:tcW w:w="413" w:type="pct"/>
            <w:tcBorders>
              <w:bottom w:val="single" w:color="auto" w:sz="4" w:space="0"/>
            </w:tcBorders>
            <w:noWrap/>
            <w:vAlign w:val="center"/>
          </w:tcPr>
          <w:p>
            <w:pPr>
              <w:pStyle w:val="96"/>
            </w:pPr>
            <w:r>
              <w:t>-</w:t>
            </w:r>
          </w:p>
        </w:tc>
        <w:tc>
          <w:tcPr>
            <w:tcW w:w="382" w:type="pct"/>
            <w:tcBorders>
              <w:bottom w:val="single" w:color="auto" w:sz="4" w:space="0"/>
            </w:tcBorders>
            <w:noWrap/>
            <w:vAlign w:val="center"/>
          </w:tcPr>
          <w:p>
            <w:pPr>
              <w:pStyle w:val="96"/>
            </w:pPr>
            <w:r>
              <w:t>-</w:t>
            </w:r>
          </w:p>
        </w:tc>
        <w:tc>
          <w:tcPr>
            <w:tcW w:w="382" w:type="pct"/>
            <w:tcBorders>
              <w:bottom w:val="single" w:color="auto" w:sz="4" w:space="0"/>
            </w:tcBorders>
            <w:vAlign w:val="center"/>
          </w:tcPr>
          <w:p>
            <w:pPr>
              <w:pStyle w:val="96"/>
            </w:pPr>
            <w:r>
              <w:t>-</w:t>
            </w:r>
          </w:p>
        </w:tc>
        <w:tc>
          <w:tcPr>
            <w:tcW w:w="383" w:type="pct"/>
            <w:tcBorders>
              <w:bottom w:val="single" w:color="auto" w:sz="4" w:space="0"/>
            </w:tcBorders>
            <w:vAlign w:val="center"/>
          </w:tcPr>
          <w:p>
            <w:pPr>
              <w:pStyle w:val="96"/>
            </w:pPr>
            <w:r>
              <w:t>IMD5</w:t>
            </w:r>
          </w:p>
        </w:tc>
        <w:tc>
          <w:tcPr>
            <w:tcW w:w="424" w:type="pct"/>
            <w:tcBorders>
              <w:bottom w:val="single" w:color="auto" w:sz="4" w:space="0"/>
            </w:tcBorders>
          </w:tcPr>
          <w:p>
            <w:pPr>
              <w:pStyle w:val="96"/>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41" w:type="pct"/>
            <w:vMerge w:val="continue"/>
            <w:tcBorders>
              <w:bottom w:val="nil"/>
            </w:tcBorders>
          </w:tcPr>
          <w:p>
            <w:pPr>
              <w:pStyle w:val="96"/>
              <w:rPr>
                <w:rFonts w:eastAsia="MS Mincho" w:cs="Arial"/>
                <w:szCs w:val="18"/>
              </w:rPr>
            </w:pPr>
          </w:p>
        </w:tc>
        <w:tc>
          <w:tcPr>
            <w:tcW w:w="434" w:type="pct"/>
            <w:tcBorders>
              <w:bottom w:val="single" w:color="auto" w:sz="4" w:space="0"/>
            </w:tcBorders>
            <w:vAlign w:val="center"/>
          </w:tcPr>
          <w:p>
            <w:pPr>
              <w:pStyle w:val="96"/>
            </w:pPr>
            <w:r>
              <w:t>n77</w:t>
            </w:r>
          </w:p>
        </w:tc>
        <w:tc>
          <w:tcPr>
            <w:tcW w:w="341" w:type="pct"/>
            <w:tcBorders>
              <w:bottom w:val="single" w:color="auto" w:sz="4" w:space="0"/>
            </w:tcBorders>
            <w:noWrap/>
            <w:vAlign w:val="center"/>
          </w:tcPr>
          <w:p>
            <w:pPr>
              <w:pStyle w:val="96"/>
            </w:pPr>
            <w:r>
              <w:t>15</w:t>
            </w:r>
          </w:p>
        </w:tc>
        <w:tc>
          <w:tcPr>
            <w:tcW w:w="946" w:type="pct"/>
            <w:tcBorders>
              <w:bottom w:val="single" w:color="auto" w:sz="4" w:space="0"/>
            </w:tcBorders>
            <w:noWrap/>
            <w:vAlign w:val="center"/>
          </w:tcPr>
          <w:p>
            <w:pPr>
              <w:pStyle w:val="130"/>
              <w:rPr>
                <w:b/>
              </w:rPr>
            </w:pPr>
            <w:r>
              <w:t>-</w:t>
            </w:r>
          </w:p>
        </w:tc>
        <w:tc>
          <w:tcPr>
            <w:tcW w:w="554" w:type="pct"/>
            <w:tcBorders>
              <w:bottom w:val="single" w:color="auto" w:sz="4" w:space="0"/>
            </w:tcBorders>
            <w:noWrap/>
            <w:vAlign w:val="center"/>
          </w:tcPr>
          <w:p>
            <w:pPr>
              <w:pStyle w:val="96"/>
              <w:rPr>
                <w:rFonts w:eastAsia="MS Mincho"/>
              </w:rPr>
            </w:pPr>
            <w:r>
              <w:rPr>
                <w:rFonts w:eastAsia="MS Mincho"/>
              </w:rPr>
              <w:t>REFSENS</w:t>
            </w:r>
          </w:p>
        </w:tc>
        <w:tc>
          <w:tcPr>
            <w:tcW w:w="413" w:type="pct"/>
            <w:tcBorders>
              <w:bottom w:val="single" w:color="auto" w:sz="4" w:space="0"/>
            </w:tcBorders>
            <w:noWrap/>
            <w:vAlign w:val="center"/>
          </w:tcPr>
          <w:p>
            <w:pPr>
              <w:pStyle w:val="96"/>
            </w:pPr>
            <w:r>
              <w:t>-</w:t>
            </w:r>
          </w:p>
        </w:tc>
        <w:tc>
          <w:tcPr>
            <w:tcW w:w="382" w:type="pct"/>
            <w:tcBorders>
              <w:bottom w:val="single" w:color="auto" w:sz="4" w:space="0"/>
            </w:tcBorders>
            <w:noWrap/>
            <w:vAlign w:val="center"/>
          </w:tcPr>
          <w:p>
            <w:pPr>
              <w:pStyle w:val="96"/>
            </w:pPr>
            <w:r>
              <w:t>-</w:t>
            </w:r>
          </w:p>
        </w:tc>
        <w:tc>
          <w:tcPr>
            <w:tcW w:w="382" w:type="pct"/>
            <w:tcBorders>
              <w:bottom w:val="single" w:color="auto" w:sz="4" w:space="0"/>
            </w:tcBorders>
            <w:vAlign w:val="center"/>
          </w:tcPr>
          <w:p>
            <w:pPr>
              <w:pStyle w:val="96"/>
            </w:pPr>
            <w:r>
              <w:t>-</w:t>
            </w:r>
          </w:p>
        </w:tc>
        <w:tc>
          <w:tcPr>
            <w:tcW w:w="383" w:type="pct"/>
            <w:tcBorders>
              <w:bottom w:val="single" w:color="auto" w:sz="4" w:space="0"/>
            </w:tcBorders>
            <w:vAlign w:val="center"/>
          </w:tcPr>
          <w:p>
            <w:pPr>
              <w:pStyle w:val="96"/>
            </w:pPr>
            <w:r>
              <w:t>N/A</w:t>
            </w:r>
          </w:p>
        </w:tc>
        <w:tc>
          <w:tcPr>
            <w:tcW w:w="424" w:type="pct"/>
            <w:tcBorders>
              <w:bottom w:val="single" w:color="auto" w:sz="4" w:space="0"/>
            </w:tcBorders>
          </w:tcPr>
          <w:p>
            <w:pPr>
              <w:pStyle w:val="96"/>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5000" w:type="pct"/>
            <w:gridSpan w:val="10"/>
          </w:tcPr>
          <w:p>
            <w:pPr>
              <w:pStyle w:val="110"/>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110"/>
            </w:pPr>
            <w:r>
              <w:t>NOTE 2:</w:t>
            </w:r>
            <w:r>
              <w:tab/>
            </w:r>
            <w:r>
              <w:t>RB</w:t>
            </w:r>
            <w:r>
              <w:rPr>
                <w:vertAlign w:val="subscript"/>
              </w:rPr>
              <w:t>START</w:t>
            </w:r>
            <w:r>
              <w:t xml:space="preserve"> = 0</w:t>
            </w:r>
          </w:p>
          <w:p>
            <w:pPr>
              <w:pStyle w:val="110"/>
            </w:pPr>
            <w:r>
              <w:t>NOTE 3:</w:t>
            </w:r>
            <w:r>
              <w:tab/>
            </w:r>
            <w:r>
              <w:t>This band is subject to IMD5 also which MSD is not specified.</w:t>
            </w:r>
          </w:p>
          <w:p>
            <w:pPr>
              <w:pStyle w:val="110"/>
            </w:pPr>
            <w:r>
              <w:t>NOTE 4:</w:t>
            </w:r>
            <w:r>
              <w:tab/>
            </w:r>
            <w:r>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110"/>
            </w:pPr>
            <w:r>
              <w:t>NOTE 5:</w:t>
            </w:r>
            <w:r>
              <w:tab/>
            </w:r>
            <w:r>
              <w:t>For UEs only indicating support of Single UL, this requirement is verified with non-simultaneous uplink transmissions on the E-UTRA and NR CGs.</w:t>
            </w:r>
          </w:p>
          <w:p>
            <w:pPr>
              <w:pStyle w:val="110"/>
            </w:pPr>
            <w:r>
              <w:t>NOTE 6:</w:t>
            </w:r>
            <w:r>
              <w:tab/>
            </w:r>
            <w:r>
              <w:t>TT is the same as defined in Table 7.3B.2.3.5-1a.</w:t>
            </w:r>
          </w:p>
          <w:p>
            <w:pPr>
              <w:pStyle w:val="110"/>
            </w:pPr>
            <w:r>
              <w:t xml:space="preserve">NOTE 7: </w:t>
            </w:r>
            <w:r>
              <w:tab/>
            </w:r>
            <w:r>
              <w:t>Applicable only if operation with 4 antenna ports is supported in the band with EN-DC configured.</w:t>
            </w:r>
          </w:p>
          <w:p>
            <w:pPr>
              <w:pStyle w:val="110"/>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10"/>
            </w:pPr>
            <w:r>
              <w:rPr>
                <w:lang w:eastAsia="ko-KR"/>
              </w:rPr>
              <w:t>NOTE 9:</w:t>
            </w:r>
            <w:r>
              <w:rPr>
                <w:lang w:eastAsia="ko-KR"/>
              </w:rPr>
              <w:tab/>
            </w:r>
            <w:r>
              <w:t>This band is subject to IMD5 also which MSD is not specified</w:t>
            </w:r>
            <w:r>
              <w:rPr>
                <w:lang w:eastAsia="ja-JP"/>
              </w:rPr>
              <w:t>.</w:t>
            </w:r>
          </w:p>
        </w:tc>
      </w:tr>
    </w:tbl>
    <w:p/>
    <w:p/>
    <w:p>
      <w:r>
        <w:rPr>
          <w:rFonts w:hint="eastAsia"/>
        </w:rPr>
        <w:t>==============================================================</w:t>
      </w:r>
    </w:p>
    <w:p>
      <w:pPr>
        <w:pStyle w:val="5"/>
        <w:rPr>
          <w:rFonts w:cs="Arial"/>
          <w:i/>
          <w:color w:val="FF0000"/>
          <w:sz w:val="32"/>
          <w:szCs w:val="32"/>
        </w:rPr>
      </w:pPr>
      <w:r>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headerReference r:id="rId7" w:type="first"/>
      <w:headerReference r:id="rId5" w:type="default"/>
      <w:headerReference r:id="rId6" w:type="even"/>
      <w:footnotePr>
        <w:numRestart w:val="eachSect"/>
      </w:footnotePr>
      <w:pgSz w:w="11906" w:h="16838"/>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93"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Arial Bold">
    <w:altName w:val="Arial"/>
    <w:panose1 w:val="020B0704020202020204"/>
    <w:charset w:val="00"/>
    <w:family w:val="roman"/>
    <w:pitch w:val="default"/>
    <w:sig w:usb0="00000000" w:usb1="00000000" w:usb2="00000000" w:usb3="00000000" w:csb0="00000001" w:csb1="00000000"/>
  </w:font>
  <w:font w:name="Microsoft Sans Serif">
    <w:panose1 w:val="020B0604020202020204"/>
    <w:charset w:val="00"/>
    <w:family w:val="swiss"/>
    <w:pitch w:val="default"/>
    <w:sig w:usb0="E5002EFF" w:usb1="C000605B" w:usb2="00000029" w:usb3="00000000" w:csb0="200101FF" w:csb1="20280000"/>
  </w:font>
  <w:font w:name="Yu Gothic">
    <w:panose1 w:val="020B04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86754"/>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2955"/>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640"/>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54DD"/>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 w:val="0B987C50"/>
    <w:rsid w:val="76396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72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99"/>
    <w:pPr>
      <w:shd w:val="clear" w:color="auto" w:fill="000080"/>
    </w:pPr>
    <w:rPr>
      <w:rFonts w:ascii="Tahoma" w:hAnsi="Tahoma" w:cs="Tahoma"/>
    </w:rPr>
  </w:style>
  <w:style w:type="paragraph" w:styleId="35">
    <w:name w:val="annotation text"/>
    <w:basedOn w:val="1"/>
    <w:link w:val="143"/>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99"/>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99"/>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99"/>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99"/>
    <w:pPr>
      <w:snapToGrid w:val="0"/>
    </w:pPr>
    <w:rPr>
      <w:rFonts w:eastAsia="宋体"/>
    </w:rPr>
  </w:style>
  <w:style w:type="paragraph" w:styleId="51">
    <w:name w:val="Balloon Text"/>
    <w:basedOn w:val="1"/>
    <w:link w:val="91"/>
    <w:qFormat/>
    <w:uiPriority w:val="99"/>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99"/>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99"/>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批注框文本 Char"/>
    <w:link w:val="51"/>
    <w:qFormat/>
    <w:uiPriority w:val="99"/>
    <w:rPr>
      <w:rFonts w:ascii="Tahoma" w:hAnsi="Tahoma" w:cs="Tahoma"/>
      <w:sz w:val="16"/>
      <w:szCs w:val="16"/>
      <w:lang w:val="en-GB" w:eastAsia="en-US"/>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T"/>
    <w:basedOn w:val="3"/>
    <w:next w:val="1"/>
    <w:qFormat/>
    <w:uiPriority w:val="0"/>
    <w:pPr>
      <w:outlineLvl w:val="9"/>
    </w:pPr>
  </w:style>
  <w:style w:type="paragraph" w:customStyle="1" w:styleId="95">
    <w:name w:val="TAH"/>
    <w:basedOn w:val="96"/>
    <w:link w:val="134"/>
    <w:qFormat/>
    <w:uiPriority w:val="0"/>
    <w:rPr>
      <w:b/>
    </w:rPr>
  </w:style>
  <w:style w:type="paragraph" w:customStyle="1" w:styleId="96">
    <w:name w:val="TAC"/>
    <w:basedOn w:val="97"/>
    <w:link w:val="132"/>
    <w:qFormat/>
    <w:uiPriority w:val="0"/>
    <w:pPr>
      <w:jc w:val="center"/>
    </w:pPr>
  </w:style>
  <w:style w:type="paragraph" w:customStyle="1" w:styleId="97">
    <w:name w:val="TAL"/>
    <w:basedOn w:val="1"/>
    <w:link w:val="141"/>
    <w:qFormat/>
    <w:uiPriority w:val="0"/>
    <w:pPr>
      <w:keepNext/>
      <w:keepLines/>
      <w:spacing w:after="0"/>
    </w:pPr>
    <w:rPr>
      <w:rFonts w:ascii="Arial" w:hAnsi="Arial"/>
      <w:sz w:val="18"/>
    </w:rPr>
  </w:style>
  <w:style w:type="paragraph" w:customStyle="1" w:styleId="98">
    <w:name w:val="TF"/>
    <w:basedOn w:val="99"/>
    <w:link w:val="144"/>
    <w:qFormat/>
    <w:uiPriority w:val="0"/>
    <w:pPr>
      <w:keepNext w:val="0"/>
      <w:spacing w:before="0" w:after="240"/>
    </w:pPr>
  </w:style>
  <w:style w:type="paragraph" w:customStyle="1" w:styleId="99">
    <w:name w:val="TH"/>
    <w:basedOn w:val="1"/>
    <w:link w:val="133"/>
    <w:qFormat/>
    <w:uiPriority w:val="0"/>
    <w:pPr>
      <w:keepNext/>
      <w:keepLines/>
      <w:spacing w:before="60"/>
      <w:jc w:val="center"/>
    </w:pPr>
    <w:rPr>
      <w:rFonts w:ascii="Arial" w:hAnsi="Arial"/>
      <w:b/>
    </w:rPr>
  </w:style>
  <w:style w:type="paragraph" w:customStyle="1" w:styleId="100">
    <w:name w:val="NO"/>
    <w:basedOn w:val="1"/>
    <w:link w:val="135"/>
    <w:qFormat/>
    <w:uiPriority w:val="0"/>
    <w:pPr>
      <w:keepLines/>
      <w:ind w:left="1135" w:hanging="851"/>
    </w:pPr>
  </w:style>
  <w:style w:type="paragraph" w:customStyle="1" w:styleId="101">
    <w:name w:val="EX"/>
    <w:basedOn w:val="1"/>
    <w:link w:val="151"/>
    <w:qFormat/>
    <w:uiPriority w:val="0"/>
    <w:pPr>
      <w:keepLines/>
      <w:ind w:left="1702" w:hanging="1418"/>
    </w:pPr>
  </w:style>
  <w:style w:type="paragraph" w:customStyle="1" w:styleId="102">
    <w:name w:val="FP"/>
    <w:basedOn w:val="1"/>
    <w:qFormat/>
    <w:uiPriority w:val="0"/>
    <w:pPr>
      <w:spacing w:after="0"/>
    </w:pPr>
  </w:style>
  <w:style w:type="paragraph" w:customStyle="1" w:styleId="10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4">
    <w:name w:val="NW"/>
    <w:basedOn w:val="100"/>
    <w:qFormat/>
    <w:uiPriority w:val="0"/>
    <w:pPr>
      <w:spacing w:after="0"/>
    </w:pPr>
  </w:style>
  <w:style w:type="paragraph" w:customStyle="1" w:styleId="105">
    <w:name w:val="EW"/>
    <w:basedOn w:val="101"/>
    <w:qFormat/>
    <w:uiPriority w:val="0"/>
    <w:pPr>
      <w:spacing w:after="0"/>
    </w:pPr>
  </w:style>
  <w:style w:type="paragraph" w:customStyle="1" w:styleId="106">
    <w:name w:val="EQ"/>
    <w:basedOn w:val="1"/>
    <w:next w:val="1"/>
    <w:link w:val="164"/>
    <w:qFormat/>
    <w:uiPriority w:val="0"/>
    <w:pPr>
      <w:keepLines/>
      <w:tabs>
        <w:tab w:val="center" w:pos="4536"/>
        <w:tab w:val="right" w:pos="9072"/>
      </w:tabs>
    </w:pPr>
  </w:style>
  <w:style w:type="paragraph" w:customStyle="1" w:styleId="107">
    <w:name w:val="NF"/>
    <w:basedOn w:val="100"/>
    <w:qFormat/>
    <w:uiPriority w:val="0"/>
    <w:pPr>
      <w:keepNext/>
      <w:spacing w:after="0"/>
    </w:pPr>
    <w:rPr>
      <w:rFonts w:ascii="Arial" w:hAnsi="Arial"/>
      <w:sz w:val="18"/>
    </w:rPr>
  </w:style>
  <w:style w:type="paragraph" w:customStyle="1" w:styleId="108">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97"/>
    <w:qFormat/>
    <w:uiPriority w:val="0"/>
    <w:pPr>
      <w:jc w:val="right"/>
    </w:pPr>
  </w:style>
  <w:style w:type="paragraph" w:customStyle="1" w:styleId="110">
    <w:name w:val="TAN"/>
    <w:basedOn w:val="97"/>
    <w:link w:val="136"/>
    <w:qFormat/>
    <w:uiPriority w:val="0"/>
    <w:pPr>
      <w:ind w:left="851" w:hanging="851"/>
    </w:p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5">
    <w:name w:val="ZV"/>
    <w:basedOn w:val="114"/>
    <w:qFormat/>
    <w:uiPriority w:val="0"/>
    <w:pPr>
      <w:framePr w:y="16161"/>
    </w:pPr>
  </w:style>
  <w:style w:type="character" w:customStyle="1" w:styleId="116">
    <w:name w:val="ZGSM"/>
    <w:qFormat/>
    <w:uiPriority w:val="0"/>
  </w:style>
  <w:style w:type="paragraph" w:customStyle="1" w:styleId="11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8">
    <w:name w:val="Editor's Note"/>
    <w:basedOn w:val="100"/>
    <w:link w:val="537"/>
    <w:qFormat/>
    <w:uiPriority w:val="0"/>
    <w:rPr>
      <w:color w:val="FF0000"/>
    </w:rPr>
  </w:style>
  <w:style w:type="paragraph" w:customStyle="1" w:styleId="119">
    <w:name w:val="B1"/>
    <w:basedOn w:val="15"/>
    <w:link w:val="137"/>
    <w:qFormat/>
    <w:uiPriority w:val="0"/>
  </w:style>
  <w:style w:type="paragraph" w:customStyle="1" w:styleId="120">
    <w:name w:val="B2"/>
    <w:basedOn w:val="14"/>
    <w:link w:val="138"/>
    <w:qFormat/>
    <w:uiPriority w:val="0"/>
  </w:style>
  <w:style w:type="paragraph" w:customStyle="1" w:styleId="121">
    <w:name w:val="B3"/>
    <w:basedOn w:val="13"/>
    <w:link w:val="363"/>
    <w:qFormat/>
    <w:uiPriority w:val="0"/>
  </w:style>
  <w:style w:type="paragraph" w:customStyle="1" w:styleId="122">
    <w:name w:val="B4"/>
    <w:basedOn w:val="58"/>
    <w:link w:val="531"/>
    <w:qFormat/>
    <w:uiPriority w:val="0"/>
  </w:style>
  <w:style w:type="paragraph" w:customStyle="1" w:styleId="123">
    <w:name w:val="B5"/>
    <w:basedOn w:val="57"/>
    <w:link w:val="538"/>
    <w:qFormat/>
    <w:uiPriority w:val="0"/>
  </w:style>
  <w:style w:type="paragraph" w:customStyle="1" w:styleId="124">
    <w:name w:val="ZTD"/>
    <w:basedOn w:val="112"/>
    <w:qFormat/>
    <w:uiPriority w:val="0"/>
    <w:pPr>
      <w:framePr w:hRule="auto" w:y="852"/>
    </w:pPr>
    <w:rPr>
      <w:i w:val="0"/>
      <w:sz w:val="40"/>
    </w:rPr>
  </w:style>
  <w:style w:type="paragraph" w:customStyle="1" w:styleId="125">
    <w:name w:val="CR Cover Page"/>
    <w:link w:val="168"/>
    <w:qFormat/>
    <w:uiPriority w:val="0"/>
    <w:pPr>
      <w:spacing w:after="120"/>
    </w:pPr>
    <w:rPr>
      <w:rFonts w:ascii="Arial" w:hAnsi="Arial" w:cs="Times New Roman" w:eastAsiaTheme="minorEastAsia"/>
      <w:lang w:val="en-GB" w:eastAsia="en-US" w:bidi="ar-SA"/>
    </w:rPr>
  </w:style>
  <w:style w:type="paragraph" w:customStyle="1" w:styleId="126">
    <w:name w:val="tdoc-header"/>
    <w:qFormat/>
    <w:uiPriority w:val="99"/>
    <w:rPr>
      <w:rFonts w:ascii="Arial" w:hAnsi="Arial" w:cs="Times New Roman" w:eastAsiaTheme="minorEastAsia"/>
      <w:sz w:val="24"/>
      <w:lang w:val="en-GB" w:eastAsia="en-US" w:bidi="ar-SA"/>
    </w:rPr>
  </w:style>
  <w:style w:type="character" w:customStyle="1" w:styleId="127">
    <w:name w:val="标题 3 Char"/>
    <w:link w:val="5"/>
    <w:qFormat/>
    <w:uiPriority w:val="0"/>
    <w:rPr>
      <w:rFonts w:ascii="Arial" w:hAnsi="Arial"/>
      <w:sz w:val="28"/>
      <w:lang w:val="en-GB" w:eastAsia="en-US"/>
    </w:rPr>
  </w:style>
  <w:style w:type="character" w:customStyle="1" w:styleId="128">
    <w:name w:val="标题 1 Char"/>
    <w:link w:val="3"/>
    <w:qFormat/>
    <w:uiPriority w:val="0"/>
    <w:rPr>
      <w:rFonts w:ascii="Arial" w:hAnsi="Arial"/>
      <w:sz w:val="36"/>
      <w:lang w:val="en-GB" w:eastAsia="en-US"/>
    </w:rPr>
  </w:style>
  <w:style w:type="character" w:customStyle="1" w:styleId="129">
    <w:name w:val="Unresolved Mention1"/>
    <w:unhideWhenUsed/>
    <w:qFormat/>
    <w:uiPriority w:val="99"/>
    <w:rPr>
      <w:color w:val="808080"/>
      <w:shd w:val="clear" w:color="auto" w:fill="E6E6E6"/>
    </w:rPr>
  </w:style>
  <w:style w:type="paragraph" w:customStyle="1" w:styleId="130">
    <w:name w:val="TAJ"/>
    <w:basedOn w:val="1"/>
    <w:qFormat/>
    <w:uiPriority w:val="99"/>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1">
    <w:name w:val="B1+"/>
    <w:basedOn w:val="119"/>
    <w:link w:val="1133"/>
    <w:qFormat/>
    <w:uiPriority w:val="99"/>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2">
    <w:name w:val="TAC Char"/>
    <w:link w:val="96"/>
    <w:qFormat/>
    <w:uiPriority w:val="0"/>
    <w:rPr>
      <w:rFonts w:ascii="Arial" w:hAnsi="Arial"/>
      <w:sz w:val="18"/>
      <w:lang w:val="en-GB" w:eastAsia="en-US"/>
    </w:rPr>
  </w:style>
  <w:style w:type="character" w:customStyle="1" w:styleId="133">
    <w:name w:val="TH Char"/>
    <w:link w:val="99"/>
    <w:qFormat/>
    <w:uiPriority w:val="0"/>
    <w:rPr>
      <w:rFonts w:ascii="Arial" w:hAnsi="Arial"/>
      <w:b/>
      <w:lang w:val="en-GB" w:eastAsia="en-US"/>
    </w:rPr>
  </w:style>
  <w:style w:type="character" w:customStyle="1" w:styleId="134">
    <w:name w:val="TAH Car"/>
    <w:link w:val="95"/>
    <w:qFormat/>
    <w:uiPriority w:val="0"/>
    <w:rPr>
      <w:rFonts w:ascii="Arial" w:hAnsi="Arial"/>
      <w:b/>
      <w:sz w:val="18"/>
      <w:lang w:val="en-GB" w:eastAsia="en-US"/>
    </w:rPr>
  </w:style>
  <w:style w:type="character" w:customStyle="1" w:styleId="135">
    <w:name w:val="NO Char"/>
    <w:link w:val="100"/>
    <w:qFormat/>
    <w:uiPriority w:val="0"/>
    <w:rPr>
      <w:rFonts w:ascii="Times New Roman" w:hAnsi="Times New Roman"/>
      <w:lang w:val="en-GB" w:eastAsia="en-US"/>
    </w:rPr>
  </w:style>
  <w:style w:type="character" w:customStyle="1" w:styleId="136">
    <w:name w:val="TAN Char"/>
    <w:link w:val="110"/>
    <w:qFormat/>
    <w:uiPriority w:val="0"/>
    <w:rPr>
      <w:rFonts w:ascii="Arial" w:hAnsi="Arial"/>
      <w:sz w:val="18"/>
      <w:lang w:val="en-GB" w:eastAsia="en-US"/>
    </w:rPr>
  </w:style>
  <w:style w:type="character" w:customStyle="1" w:styleId="137">
    <w:name w:val="B1 Char"/>
    <w:link w:val="119"/>
    <w:qFormat/>
    <w:locked/>
    <w:uiPriority w:val="0"/>
    <w:rPr>
      <w:rFonts w:ascii="Times New Roman" w:hAnsi="Times New Roman"/>
      <w:lang w:val="en-GB" w:eastAsia="en-US"/>
    </w:rPr>
  </w:style>
  <w:style w:type="character" w:customStyle="1" w:styleId="138">
    <w:name w:val="B2 Char"/>
    <w:link w:val="120"/>
    <w:qFormat/>
    <w:locked/>
    <w:uiPriority w:val="0"/>
    <w:rPr>
      <w:rFonts w:ascii="Times New Roman" w:hAnsi="Times New Roman"/>
      <w:lang w:val="en-GB" w:eastAsia="en-US"/>
    </w:rPr>
  </w:style>
  <w:style w:type="character" w:customStyle="1" w:styleId="139">
    <w:name w:val="标题 4 Char"/>
    <w:link w:val="6"/>
    <w:qFormat/>
    <w:uiPriority w:val="0"/>
    <w:rPr>
      <w:rFonts w:ascii="Arial" w:hAnsi="Arial"/>
      <w:sz w:val="24"/>
      <w:lang w:val="en-GB" w:eastAsia="en-US"/>
    </w:rPr>
  </w:style>
  <w:style w:type="character" w:customStyle="1" w:styleId="140">
    <w:name w:val="标题 5 Char"/>
    <w:link w:val="7"/>
    <w:qFormat/>
    <w:uiPriority w:val="0"/>
    <w:rPr>
      <w:rFonts w:ascii="Arial" w:hAnsi="Arial"/>
      <w:sz w:val="22"/>
      <w:lang w:val="en-GB" w:eastAsia="en-US"/>
    </w:rPr>
  </w:style>
  <w:style w:type="character" w:customStyle="1" w:styleId="141">
    <w:name w:val="TAL Car"/>
    <w:link w:val="97"/>
    <w:qFormat/>
    <w:uiPriority w:val="0"/>
    <w:rPr>
      <w:rFonts w:ascii="Arial" w:hAnsi="Arial"/>
      <w:sz w:val="18"/>
      <w:lang w:val="en-GB" w:eastAsia="en-US"/>
    </w:rPr>
  </w:style>
  <w:style w:type="paragraph" w:customStyle="1" w:styleId="142">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3">
    <w:name w:val="批注文字 Char"/>
    <w:link w:val="35"/>
    <w:qFormat/>
    <w:uiPriority w:val="99"/>
    <w:rPr>
      <w:rFonts w:ascii="Times New Roman" w:hAnsi="Times New Roman"/>
      <w:lang w:val="en-GB" w:eastAsia="en-US"/>
    </w:rPr>
  </w:style>
  <w:style w:type="character" w:customStyle="1" w:styleId="144">
    <w:name w:val="TF Char"/>
    <w:link w:val="98"/>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99"/>
    <w:pPr>
      <w:keepNext/>
      <w:keepLines/>
      <w:snapToGrid w:val="0"/>
      <w:spacing w:after="180"/>
      <w:ind w:left="0"/>
      <w:jc w:val="center"/>
    </w:pPr>
    <w:rPr>
      <w:kern w:val="2"/>
    </w:rPr>
  </w:style>
  <w:style w:type="character" w:customStyle="1" w:styleId="148">
    <w:name w:val="正文文本缩进 Char"/>
    <w:basedOn w:val="77"/>
    <w:link w:val="39"/>
    <w:qFormat/>
    <w:uiPriority w:val="99"/>
    <w:rPr>
      <w:rFonts w:ascii="Times New Roman" w:hAnsi="Times New Roman" w:eastAsia="宋体"/>
      <w:lang w:val="en-GB" w:eastAsia="en-US"/>
    </w:rPr>
  </w:style>
  <w:style w:type="character" w:customStyle="1" w:styleId="149">
    <w:name w:val="文档结构图 Char"/>
    <w:link w:val="34"/>
    <w:qFormat/>
    <w:uiPriority w:val="99"/>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1"/>
    <w:qFormat/>
    <w:locked/>
    <w:uiPriority w:val="0"/>
    <w:rPr>
      <w:rFonts w:ascii="Times New Roman" w:hAnsi="Times New Roman"/>
      <w:lang w:val="en-GB" w:eastAsia="en-US"/>
    </w:rPr>
  </w:style>
  <w:style w:type="paragraph" w:customStyle="1" w:styleId="152">
    <w:name w:val="B2+"/>
    <w:basedOn w:val="120"/>
    <w:qFormat/>
    <w:uiPriority w:val="99"/>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1"/>
    <w:qFormat/>
    <w:uiPriority w:val="99"/>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99"/>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99"/>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99"/>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99"/>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99"/>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99"/>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6"/>
    <w:qFormat/>
    <w:locked/>
    <w:uiPriority w:val="0"/>
    <w:rPr>
      <w:rFonts w:ascii="Times New Roman" w:hAnsi="Times New Roman"/>
      <w:lang w:val="en-GB" w:eastAsia="en-US"/>
    </w:rPr>
  </w:style>
  <w:style w:type="paragraph" w:customStyle="1" w:styleId="165">
    <w:name w:val="Default"/>
    <w:qFormat/>
    <w:uiPriority w:val="99"/>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99"/>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5"/>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99"/>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99"/>
    <w:rPr>
      <w:rFonts w:ascii="Times New Roman" w:hAnsi="Times New Roman" w:eastAsia="MS Mincho"/>
      <w:i/>
      <w:lang w:val="en-GB" w:eastAsia="en-US"/>
    </w:rPr>
  </w:style>
  <w:style w:type="character" w:customStyle="1" w:styleId="175">
    <w:name w:val="正文文本 3 Char"/>
    <w:basedOn w:val="77"/>
    <w:link w:val="37"/>
    <w:qFormat/>
    <w:uiPriority w:val="99"/>
    <w:rPr>
      <w:rFonts w:ascii="Times New Roman" w:hAnsi="Times New Roman" w:eastAsia="Osaka"/>
      <w:color w:val="000000"/>
      <w:lang w:val="en-GB" w:eastAsia="en-US"/>
    </w:rPr>
  </w:style>
  <w:style w:type="paragraph" w:customStyle="1" w:styleId="176">
    <w:name w:val="Char Char Char Char Char"/>
    <w:semiHidden/>
    <w:qFormat/>
    <w:uiPriority w:val="99"/>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2"/>
    <w:qFormat/>
    <w:uiPriority w:val="0"/>
    <w:rPr>
      <w:rFonts w:ascii="Arial" w:hAnsi="Arial" w:eastAsia="Arial"/>
      <w:b/>
      <w:bCs/>
      <w:sz w:val="22"/>
      <w:lang w:val="en-GB" w:eastAsia="en-US"/>
    </w:rPr>
  </w:style>
  <w:style w:type="paragraph" w:customStyle="1" w:styleId="178">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99"/>
    <w:rPr>
      <w:rFonts w:ascii="Arial" w:hAnsi="Arial"/>
      <w:sz w:val="18"/>
      <w:lang w:val="en-GB" w:eastAsia="ja-JP" w:bidi="ar-SA"/>
    </w:rPr>
  </w:style>
  <w:style w:type="paragraph" w:customStyle="1" w:styleId="209">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99"/>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qFormat/>
    <w:uiPriority w:val="0"/>
    <w:rPr>
      <w:rFonts w:ascii="Times New Roman" w:hAnsi="Times New Roman"/>
      <w:b/>
      <w:bCs/>
      <w:lang w:val="en-GB" w:eastAsia="en-US"/>
    </w:rPr>
  </w:style>
  <w:style w:type="paragraph" w:customStyle="1" w:styleId="228">
    <w:name w:val="修订1"/>
    <w:hidden/>
    <w:qFormat/>
    <w:uiPriority w:val="99"/>
    <w:rPr>
      <w:rFonts w:ascii="Times New Roman" w:hAnsi="Times New Roman" w:eastAsia="Batang" w:cs="Times New Roman"/>
      <w:lang w:val="en-GB" w:eastAsia="en-US" w:bidi="ar-SA"/>
    </w:rPr>
  </w:style>
  <w:style w:type="character" w:customStyle="1" w:styleId="229">
    <w:name w:val="尾注文本 Char"/>
    <w:basedOn w:val="77"/>
    <w:link w:val="50"/>
    <w:qFormat/>
    <w:uiPriority w:val="99"/>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99"/>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99"/>
    <w:rPr>
      <w:rFonts w:ascii="Times New Roman" w:hAnsi="Times New Roman" w:eastAsia="MS Mincho" w:cs="Times New Roman"/>
      <w:sz w:val="24"/>
      <w:szCs w:val="24"/>
      <w:lang w:val="en-GB" w:eastAsia="ko-KR" w:bidi="ar-SA"/>
    </w:rPr>
  </w:style>
  <w:style w:type="paragraph" w:customStyle="1" w:styleId="237">
    <w:name w:val="- PAGE -"/>
    <w:qFormat/>
    <w:uiPriority w:val="99"/>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99"/>
    <w:rPr>
      <w:rFonts w:ascii="Times New Roman" w:hAnsi="Times New Roman" w:eastAsia="MS Mincho" w:cs="Times New Roman"/>
      <w:sz w:val="24"/>
      <w:szCs w:val="24"/>
      <w:lang w:val="en-GB" w:eastAsia="ko-KR" w:bidi="ar-SA"/>
    </w:rPr>
  </w:style>
  <w:style w:type="paragraph" w:customStyle="1" w:styleId="240">
    <w:name w:val="Created on"/>
    <w:qFormat/>
    <w:uiPriority w:val="99"/>
    <w:rPr>
      <w:rFonts w:ascii="Times New Roman" w:hAnsi="Times New Roman" w:eastAsia="MS Mincho" w:cs="Times New Roman"/>
      <w:sz w:val="24"/>
      <w:szCs w:val="24"/>
      <w:lang w:val="en-GB" w:eastAsia="ko-KR" w:bidi="ar-SA"/>
    </w:rPr>
  </w:style>
  <w:style w:type="paragraph" w:customStyle="1" w:styleId="241">
    <w:name w:val="Last printed"/>
    <w:qFormat/>
    <w:uiPriority w:val="99"/>
    <w:rPr>
      <w:rFonts w:ascii="Times New Roman" w:hAnsi="Times New Roman" w:eastAsia="MS Mincho" w:cs="Times New Roman"/>
      <w:sz w:val="24"/>
      <w:szCs w:val="24"/>
      <w:lang w:val="en-GB" w:eastAsia="ko-KR" w:bidi="ar-SA"/>
    </w:rPr>
  </w:style>
  <w:style w:type="paragraph" w:customStyle="1" w:styleId="242">
    <w:name w:val="Last saved by"/>
    <w:qFormat/>
    <w:uiPriority w:val="99"/>
    <w:rPr>
      <w:rFonts w:ascii="Times New Roman" w:hAnsi="Times New Roman" w:eastAsia="MS Mincho" w:cs="Times New Roman"/>
      <w:sz w:val="24"/>
      <w:szCs w:val="24"/>
      <w:lang w:val="en-GB" w:eastAsia="ko-KR" w:bidi="ar-SA"/>
    </w:rPr>
  </w:style>
  <w:style w:type="paragraph" w:customStyle="1" w:styleId="243">
    <w:name w:val="Filename"/>
    <w:qFormat/>
    <w:uiPriority w:val="99"/>
    <w:rPr>
      <w:rFonts w:ascii="Times New Roman" w:hAnsi="Times New Roman" w:eastAsia="MS Mincho" w:cs="Times New Roman"/>
      <w:sz w:val="24"/>
      <w:szCs w:val="24"/>
      <w:lang w:val="en-GB" w:eastAsia="ko-KR" w:bidi="ar-SA"/>
    </w:rPr>
  </w:style>
  <w:style w:type="paragraph" w:customStyle="1" w:styleId="244">
    <w:name w:val="Filename and path"/>
    <w:qFormat/>
    <w:uiPriority w:val="99"/>
    <w:rPr>
      <w:rFonts w:ascii="Times New Roman" w:hAnsi="Times New Roman" w:eastAsia="MS Mincho" w:cs="Times New Roman"/>
      <w:sz w:val="24"/>
      <w:szCs w:val="24"/>
      <w:lang w:val="en-GB" w:eastAsia="ko-KR" w:bidi="ar-SA"/>
    </w:rPr>
  </w:style>
  <w:style w:type="paragraph" w:customStyle="1" w:styleId="245">
    <w:name w:val="Author  Page #  Date"/>
    <w:qFormat/>
    <w:uiPriority w:val="99"/>
    <w:rPr>
      <w:rFonts w:ascii="Times New Roman" w:hAnsi="Times New Roman" w:eastAsia="MS Mincho" w:cs="Times New Roman"/>
      <w:sz w:val="24"/>
      <w:szCs w:val="24"/>
      <w:lang w:val="en-GB" w:eastAsia="ko-KR" w:bidi="ar-SA"/>
    </w:rPr>
  </w:style>
  <w:style w:type="paragraph" w:customStyle="1" w:styleId="246">
    <w:name w:val="Confidential  Page #  Date"/>
    <w:qFormat/>
    <w:uiPriority w:val="99"/>
    <w:rPr>
      <w:rFonts w:ascii="Times New Roman" w:hAnsi="Times New Roman" w:eastAsia="MS Mincho" w:cs="Times New Roman"/>
      <w:sz w:val="24"/>
      <w:szCs w:val="24"/>
      <w:lang w:val="en-GB" w:eastAsia="ko-KR" w:bidi="ar-SA"/>
    </w:rPr>
  </w:style>
  <w:style w:type="paragraph" w:customStyle="1" w:styleId="247">
    <w:name w:val="INDENT1"/>
    <w:basedOn w:val="1"/>
    <w:qFormat/>
    <w:uiPriority w:val="99"/>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99"/>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99"/>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99"/>
    <w:rPr>
      <w:rFonts w:ascii="Times New Roman" w:hAnsi="Times New Roman" w:eastAsia="宋体" w:cs="Times New Roman"/>
      <w:sz w:val="24"/>
      <w:szCs w:val="24"/>
      <w:lang w:val="en-GB" w:eastAsia="ko-KR" w:bidi="ar-SA"/>
    </w:rPr>
  </w:style>
  <w:style w:type="paragraph" w:customStyle="1" w:styleId="257">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99"/>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2">
    <w:name w:val="TaOC"/>
    <w:basedOn w:val="96"/>
    <w:qFormat/>
    <w:uiPriority w:val="99"/>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99"/>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76">
    <w:name w:val="Style Heading 6 + After:  9 pt"/>
    <w:basedOn w:val="8"/>
    <w:qFormat/>
    <w:uiPriority w:val="99"/>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99"/>
    <w:rPr>
      <w:rFonts w:ascii="Tahoma" w:hAnsi="Tahoma" w:eastAsia="MS Mincho" w:cs="Tahoma"/>
      <w:sz w:val="16"/>
      <w:szCs w:val="16"/>
    </w:rPr>
  </w:style>
  <w:style w:type="paragraph" w:customStyle="1" w:styleId="279">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99"/>
    <w:pPr>
      <w:spacing w:before="100" w:beforeAutospacing="1" w:after="100" w:afterAutospacing="1"/>
    </w:pPr>
    <w:rPr>
      <w:rFonts w:eastAsia="MS Mincho"/>
      <w:sz w:val="24"/>
      <w:szCs w:val="24"/>
      <w:lang w:val="en-US"/>
    </w:rPr>
  </w:style>
  <w:style w:type="paragraph" w:customStyle="1" w:styleId="281">
    <w:name w:val="吹き出し1"/>
    <w:basedOn w:val="1"/>
    <w:qFormat/>
    <w:uiPriority w:val="99"/>
    <w:rPr>
      <w:rFonts w:ascii="Tahoma" w:hAnsi="Tahoma" w:eastAsia="MS Mincho" w:cs="Tahoma"/>
      <w:sz w:val="16"/>
      <w:szCs w:val="16"/>
    </w:rPr>
  </w:style>
  <w:style w:type="paragraph" w:customStyle="1" w:styleId="282">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99"/>
    <w:rPr>
      <w:rFonts w:ascii="Tahoma" w:hAnsi="Tahoma" w:eastAsia="MS Mincho" w:cs="Tahoma"/>
      <w:sz w:val="16"/>
      <w:szCs w:val="16"/>
    </w:rPr>
  </w:style>
  <w:style w:type="paragraph" w:customStyle="1" w:styleId="285">
    <w:name w:val="Note"/>
    <w:basedOn w:val="119"/>
    <w:qFormat/>
    <w:uiPriority w:val="99"/>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99"/>
    <w:pPr>
      <w:keepNext/>
      <w:keepLines/>
      <w:spacing w:after="60"/>
      <w:ind w:left="210"/>
      <w:jc w:val="center"/>
    </w:pPr>
    <w:rPr>
      <w:b/>
      <w:i w:val="0"/>
      <w:lang w:eastAsia="en-GB"/>
    </w:rPr>
  </w:style>
  <w:style w:type="paragraph" w:customStyle="1" w:styleId="299">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99"/>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6"/>
    <w:next w:val="96"/>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99"/>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99"/>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99"/>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1"/>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99"/>
    <w:rPr>
      <w:rFonts w:ascii="Times New Roman" w:hAnsi="Times New Roman" w:eastAsia="Yu Mincho"/>
      <w:lang w:val="en-GB" w:eastAsia="en-US"/>
    </w:rPr>
  </w:style>
  <w:style w:type="paragraph" w:customStyle="1" w:styleId="36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99"/>
    <w:rPr>
      <w:rFonts w:ascii="Arial" w:hAnsi="Arial"/>
      <w:sz w:val="18"/>
      <w:lang w:val="en-GB" w:eastAsia="ja-JP"/>
    </w:rPr>
  </w:style>
  <w:style w:type="paragraph" w:customStyle="1" w:styleId="388">
    <w:name w:val="样式1"/>
    <w:basedOn w:val="110"/>
    <w:link w:val="387"/>
    <w:qFormat/>
    <w:uiPriority w:val="99"/>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99"/>
    <w:pPr>
      <w:widowControl w:val="0"/>
      <w:spacing w:after="240"/>
      <w:jc w:val="both"/>
    </w:pPr>
    <w:rPr>
      <w:rFonts w:eastAsia="宋体"/>
      <w:sz w:val="24"/>
      <w:lang w:val="en-AU"/>
    </w:rPr>
  </w:style>
  <w:style w:type="paragraph" w:customStyle="1" w:styleId="393">
    <w:name w:val="TabList"/>
    <w:basedOn w:val="1"/>
    <w:qFormat/>
    <w:uiPriority w:val="99"/>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0"/>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99"/>
    <w:pPr>
      <w:widowControl/>
      <w:tabs>
        <w:tab w:val="left" w:pos="1843"/>
      </w:tabs>
      <w:spacing w:after="120"/>
      <w:ind w:left="1843" w:hanging="425"/>
    </w:pPr>
    <w:rPr>
      <w:rFonts w:eastAsia="MS Mincho"/>
      <w:lang w:val="en-US"/>
    </w:rPr>
  </w:style>
  <w:style w:type="paragraph" w:customStyle="1" w:styleId="403">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4">
    <w:name w:val="para"/>
    <w:basedOn w:val="1"/>
    <w:qFormat/>
    <w:uiPriority w:val="99"/>
    <w:pPr>
      <w:spacing w:after="240"/>
      <w:jc w:val="both"/>
    </w:pPr>
    <w:rPr>
      <w:rFonts w:ascii="Helvetica" w:hAnsi="Helvetica" w:eastAsia="宋体"/>
    </w:rPr>
  </w:style>
  <w:style w:type="paragraph" w:customStyle="1" w:styleId="405">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99"/>
    <w:pPr>
      <w:spacing w:before="120" w:after="0"/>
      <w:jc w:val="both"/>
    </w:pPr>
    <w:rPr>
      <w:rFonts w:eastAsia="宋体"/>
      <w:lang w:val="en-US"/>
    </w:rPr>
  </w:style>
  <w:style w:type="paragraph" w:customStyle="1" w:styleId="407">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99"/>
    <w:rPr>
      <w:rFonts w:ascii="Times New Roman" w:hAnsi="Times New Roman" w:eastAsia="Batang" w:cs="Times New Roman"/>
      <w:lang w:val="en-GB" w:eastAsia="en-US" w:bidi="ar-SA"/>
    </w:rPr>
  </w:style>
  <w:style w:type="paragraph" w:customStyle="1" w:styleId="411">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99"/>
    <w:pPr>
      <w:spacing w:before="100" w:beforeAutospacing="1" w:after="100" w:afterAutospacing="1"/>
    </w:pPr>
    <w:rPr>
      <w:rFonts w:eastAsia="宋体"/>
      <w:sz w:val="24"/>
      <w:szCs w:val="24"/>
      <w:lang w:val="en-US" w:eastAsia="zh-CN"/>
    </w:rPr>
  </w:style>
  <w:style w:type="paragraph" w:customStyle="1" w:styleId="416">
    <w:name w:val="表 (青) 121"/>
    <w:hidden/>
    <w:qFormat/>
    <w:uiPriority w:val="99"/>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99"/>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0"/>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99"/>
    <w:rPr>
      <w:rFonts w:ascii="Tahoma" w:hAnsi="Tahoma" w:eastAsia="MS Mincho" w:cs="Tahoma"/>
      <w:sz w:val="16"/>
      <w:szCs w:val="16"/>
    </w:rPr>
  </w:style>
  <w:style w:type="paragraph" w:customStyle="1" w:styleId="449">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qFormat/>
    <w:uiPriority w:val="99"/>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99"/>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99"/>
    <w:rPr>
      <w:rFonts w:ascii="Tahoma" w:hAnsi="Tahoma" w:eastAsia="MS Mincho" w:cs="Tahoma"/>
      <w:sz w:val="16"/>
      <w:szCs w:val="16"/>
      <w:lang w:eastAsia="ko-KR"/>
    </w:rPr>
  </w:style>
  <w:style w:type="character" w:customStyle="1" w:styleId="516">
    <w:name w:val="Footer Char1"/>
    <w:qFormat/>
    <w:uiPriority w:val="99"/>
    <w:rPr>
      <w:rFonts w:ascii="Times New Roman" w:hAnsi="Times New Roman"/>
      <w:lang w:val="en-GB"/>
    </w:rPr>
  </w:style>
  <w:style w:type="paragraph" w:customStyle="1" w:styleId="51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8"/>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99"/>
    <w:rPr>
      <w:rFonts w:ascii="Times New Roman" w:hAnsi="Times New Roman" w:eastAsia="Batang" w:cs="Times New Roman"/>
      <w:lang w:val="en-GB" w:eastAsia="en-US" w:bidi="ar-SA"/>
    </w:rPr>
  </w:style>
  <w:style w:type="paragraph" w:customStyle="1" w:styleId="523">
    <w:name w:val="吹き出し6"/>
    <w:basedOn w:val="1"/>
    <w:qFormat/>
    <w:uiPriority w:val="99"/>
    <w:rPr>
      <w:rFonts w:ascii="Tahoma" w:hAnsi="Tahoma" w:eastAsia="MS Mincho" w:cs="Tahoma"/>
      <w:sz w:val="16"/>
      <w:szCs w:val="16"/>
      <w:lang w:eastAsia="ko-KR"/>
    </w:rPr>
  </w:style>
  <w:style w:type="paragraph" w:customStyle="1" w:styleId="524">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99"/>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99"/>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2"/>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3"/>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99"/>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99"/>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8"/>
    <w:qFormat/>
    <w:uiPriority w:val="0"/>
    <w:rPr>
      <w:rFonts w:ascii="Times New Roman" w:hAnsi="Times New Roman"/>
      <w:color w:val="FF0000"/>
      <w:lang w:val="en-GB" w:eastAsia="en-US"/>
    </w:rPr>
  </w:style>
  <w:style w:type="character" w:customStyle="1" w:styleId="538">
    <w:name w:val="B5 Char"/>
    <w:link w:val="123"/>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99"/>
    <w:rPr>
      <w:rFonts w:ascii="Times New Roman" w:hAnsi="Times New Roman" w:eastAsia="Batang" w:cs="Times New Roman"/>
      <w:lang w:val="en-GB" w:eastAsia="en-US" w:bidi="ar-SA"/>
    </w:rPr>
  </w:style>
  <w:style w:type="paragraph" w:customStyle="1" w:styleId="545">
    <w:name w:val="変更箇所"/>
    <w:hidden/>
    <w:semiHidden/>
    <w:qFormat/>
    <w:uiPriority w:val="99"/>
    <w:rPr>
      <w:rFonts w:ascii="Times New Roman" w:hAnsi="Times New Roman" w:eastAsia="MS Mincho" w:cs="Times New Roman"/>
      <w:lang w:val="en-GB" w:eastAsia="en-US" w:bidi="ar-SA"/>
    </w:rPr>
  </w:style>
  <w:style w:type="paragraph" w:customStyle="1" w:styleId="546">
    <w:name w:val="NB2"/>
    <w:basedOn w:val="117"/>
    <w:qFormat/>
    <w:uiPriority w:val="99"/>
    <w:rPr>
      <w:rFonts w:eastAsia="Times New Roman"/>
      <w:lang w:val="en-US" w:eastAsia="ko-KR"/>
    </w:rPr>
  </w:style>
  <w:style w:type="paragraph" w:customStyle="1" w:styleId="547">
    <w:name w:val="table entry"/>
    <w:basedOn w:val="1"/>
    <w:qFormat/>
    <w:uiPriority w:val="99"/>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99"/>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99"/>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99"/>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99"/>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99"/>
    <w:pPr>
      <w:suppressAutoHyphens/>
      <w:autoSpaceDN w:val="0"/>
      <w:spacing w:after="0"/>
      <w:jc w:val="both"/>
    </w:pPr>
    <w:rPr>
      <w:rFonts w:eastAsia="Batang"/>
    </w:rPr>
  </w:style>
  <w:style w:type="paragraph" w:customStyle="1" w:styleId="616">
    <w:name w:val="enumlev3"/>
    <w:basedOn w:val="251"/>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99"/>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99"/>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99"/>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99"/>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0"/>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0"/>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0"/>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99"/>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99"/>
    <w:pPr>
      <w:spacing w:before="120" w:after="120"/>
    </w:pPr>
    <w:rPr>
      <w:rFonts w:ascii="Book Antiqua" w:hAnsi="Book Antiqua"/>
      <w:b/>
    </w:rPr>
  </w:style>
  <w:style w:type="paragraph" w:customStyle="1" w:styleId="739">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99"/>
  </w:style>
  <w:style w:type="paragraph" w:customStyle="1" w:styleId="745">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0"/>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99"/>
    <w:rPr>
      <w:rFonts w:ascii="Arial" w:hAnsi="Arial" w:eastAsia="MS Mincho" w:cs="Arial"/>
      <w:b/>
      <w:szCs w:val="24"/>
    </w:rPr>
  </w:style>
  <w:style w:type="paragraph" w:customStyle="1" w:styleId="759">
    <w:name w:val="EmailDiscussion"/>
    <w:basedOn w:val="1"/>
    <w:next w:val="1"/>
    <w:link w:val="758"/>
    <w:qFormat/>
    <w:uiPriority w:val="99"/>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99"/>
    <w:rPr>
      <w:rFonts w:ascii="Times New Roman" w:hAnsi="Times New Roman" w:eastAsia="Batang" w:cs="Times New Roman"/>
      <w:lang w:val="en-GB" w:eastAsia="en-US" w:bidi="ar-SA"/>
    </w:rPr>
  </w:style>
  <w:style w:type="paragraph" w:customStyle="1" w:styleId="912">
    <w:name w:val="tac0"/>
    <w:basedOn w:val="1"/>
    <w:qFormat/>
    <w:uiPriority w:val="99"/>
    <w:pPr>
      <w:keepNext/>
      <w:spacing w:after="0"/>
      <w:jc w:val="center"/>
    </w:pPr>
    <w:rPr>
      <w:rFonts w:ascii="Arial" w:hAnsi="Arial" w:eastAsia="Calibri" w:cs="Arial"/>
      <w:lang w:val="fi-FI" w:eastAsia="fi-FI"/>
    </w:rPr>
  </w:style>
  <w:style w:type="paragraph" w:customStyle="1" w:styleId="913">
    <w:name w:val="tah0"/>
    <w:basedOn w:val="1"/>
    <w:qFormat/>
    <w:uiPriority w:val="99"/>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7"/>
    <w:qFormat/>
    <w:uiPriority w:val="99"/>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52"/>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1"/>
    <w:qFormat/>
    <w:uiPriority w:val="99"/>
    <w:rPr>
      <w:rFonts w:ascii="Times New Roman" w:hAnsi="Times New Roman" w:eastAsia="宋体"/>
      <w:lang w:val="en-GB" w:eastAsia="en-US"/>
    </w:rPr>
  </w:style>
  <w:style w:type="character" w:customStyle="1" w:styleId="1134">
    <w:name w:val="Header Char1"/>
    <w:basedOn w:val="77"/>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99"/>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99"/>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7"/>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qFormat/>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39"/>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99"/>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99"/>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99"/>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99"/>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uiPriority w:val="0"/>
    <w:rPr>
      <w:rFonts w:ascii="Intel Clear" w:hAnsi="Intel Clear" w:cs="Intel Clear"/>
      <w:shd w:val="clear" w:color="auto" w:fill="000080"/>
      <w:lang w:val="en-GB" w:eastAsia="en-US"/>
    </w:rPr>
  </w:style>
  <w:style w:type="character" w:customStyle="1" w:styleId="2751">
    <w:name w:val="Zchn Zchn55"/>
    <w:uiPriority w:val="0"/>
    <w:rPr>
      <w:rFonts w:ascii="Calibri Light" w:hAnsi="Calibri Light" w:eastAsia="Calibri Light"/>
      <w:lang w:val="nb-NO" w:eastAsia="en-US" w:bidi="ar-SA"/>
    </w:rPr>
  </w:style>
  <w:style w:type="character" w:customStyle="1" w:styleId="2752">
    <w:name w:val="Char Char105"/>
    <w:semiHidden/>
    <w:uiPriority w:val="0"/>
    <w:rPr>
      <w:rFonts w:ascii="Intel Clear" w:hAnsi="Intel Clear"/>
      <w:lang w:val="en-GB" w:eastAsia="en-US"/>
    </w:rPr>
  </w:style>
  <w:style w:type="character" w:customStyle="1" w:styleId="2753">
    <w:name w:val="Char Char95"/>
    <w:semiHidden/>
    <w:uiPriority w:val="0"/>
    <w:rPr>
      <w:rFonts w:ascii="Intel Clear" w:hAnsi="Intel Clear" w:cs="Intel Clear"/>
      <w:sz w:val="16"/>
      <w:szCs w:val="16"/>
      <w:lang w:val="en-GB" w:eastAsia="en-US"/>
    </w:rPr>
  </w:style>
  <w:style w:type="character" w:customStyle="1" w:styleId="2754">
    <w:name w:val="Char Char85"/>
    <w:semiHidden/>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99"/>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99"/>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99"/>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uiPriority w:val="0"/>
    <w:rPr>
      <w:rFonts w:ascii="Intel Clear" w:hAnsi="Intel Clear"/>
      <w:sz w:val="36"/>
      <w:lang w:val="en-GB" w:eastAsia="en-US" w:bidi="ar-SA"/>
    </w:rPr>
  </w:style>
  <w:style w:type="character" w:customStyle="1" w:styleId="2761">
    <w:name w:val="Char Char285"/>
    <w:uiPriority w:val="0"/>
    <w:rPr>
      <w:rFonts w:ascii="Intel Clear" w:hAnsi="Intel Clear"/>
      <w:sz w:val="32"/>
      <w:lang w:val="en-GB"/>
    </w:rPr>
  </w:style>
  <w:style w:type="paragraph" w:customStyle="1" w:styleId="2762">
    <w:name w:val="Char Char Char Char 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99"/>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qFormat/>
    <w:uiPriority w:val="0"/>
    <w:rPr>
      <w:rFonts w:ascii="Calibri Light" w:hAnsi="Calibri Light"/>
      <w:lang w:val="nb-NO" w:eastAsia="ja-JP" w:bidi="ar-SA"/>
    </w:rPr>
  </w:style>
  <w:style w:type="paragraph" w:customStyle="1" w:styleId="2774">
    <w:name w:val="Char Char Char Char Char Char4"/>
    <w:semiHidden/>
    <w:qFormat/>
    <w:uiPriority w:val="99"/>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uiPriority w:val="0"/>
    <w:rPr>
      <w:rFonts w:ascii="Intel Clear" w:hAnsi="Intel Clear" w:cs="Intel Clear"/>
      <w:shd w:val="clear" w:color="auto" w:fill="000080"/>
      <w:lang w:val="en-GB" w:eastAsia="en-US"/>
    </w:rPr>
  </w:style>
  <w:style w:type="character" w:customStyle="1" w:styleId="2784">
    <w:name w:val="Zchn Zchn54"/>
    <w:uiPriority w:val="0"/>
    <w:rPr>
      <w:rFonts w:ascii="Calibri Light" w:hAnsi="Calibri Light" w:eastAsia="Calibri Light"/>
      <w:lang w:val="nb-NO" w:eastAsia="en-US" w:bidi="ar-SA"/>
    </w:rPr>
  </w:style>
  <w:style w:type="character" w:customStyle="1" w:styleId="2785">
    <w:name w:val="Char Char104"/>
    <w:semiHidden/>
    <w:uiPriority w:val="0"/>
    <w:rPr>
      <w:rFonts w:ascii="Intel Clear" w:hAnsi="Intel Clear"/>
      <w:lang w:val="en-GB" w:eastAsia="en-US"/>
    </w:rPr>
  </w:style>
  <w:style w:type="character" w:customStyle="1" w:styleId="2786">
    <w:name w:val="Char Char94"/>
    <w:uiPriority w:val="0"/>
    <w:rPr>
      <w:rFonts w:ascii="Intel Clear" w:hAnsi="Intel Clear" w:cs="Intel Clear"/>
      <w:sz w:val="16"/>
      <w:szCs w:val="16"/>
      <w:lang w:val="en-GB" w:eastAsia="en-US"/>
    </w:rPr>
  </w:style>
  <w:style w:type="character" w:customStyle="1" w:styleId="2787">
    <w:name w:val="Char Char84"/>
    <w:semiHidden/>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99"/>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99"/>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99"/>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uiPriority w:val="0"/>
    <w:rPr>
      <w:rFonts w:ascii="Intel Clear" w:hAnsi="Intel Clear"/>
      <w:sz w:val="36"/>
      <w:lang w:val="en-GB" w:eastAsia="en-US" w:bidi="ar-SA"/>
    </w:rPr>
  </w:style>
  <w:style w:type="character" w:customStyle="1" w:styleId="2794">
    <w:name w:val="Char Char284"/>
    <w:uiPriority w:val="0"/>
    <w:rPr>
      <w:rFonts w:ascii="Intel Clear" w:hAnsi="Intel Clear"/>
      <w:sz w:val="32"/>
      <w:lang w:val="en-GB"/>
    </w:rPr>
  </w:style>
  <w:style w:type="paragraph" w:customStyle="1" w:styleId="2795">
    <w:name w:val="Char Char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99"/>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99"/>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99"/>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99"/>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99"/>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uiPriority w:val="0"/>
  </w:style>
  <w:style w:type="table" w:customStyle="1" w:styleId="2951">
    <w:name w:val="Plain Table 2"/>
    <w:basedOn w:val="71"/>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qFormat/>
    <w:uiPriority w:val="0"/>
    <w:rPr>
      <w:rFonts w:ascii="Times New Roman" w:hAnsi="Times New Roman"/>
      <w:lang w:val="en-GB" w:eastAsia="en-US"/>
    </w:rPr>
  </w:style>
  <w:style w:type="character" w:customStyle="1" w:styleId="3016">
    <w:name w:val="頁首 字元1"/>
    <w:basedOn w:val="77"/>
    <w:semiHidden/>
    <w:qFormat/>
    <w:uiPriority w:val="0"/>
    <w:rPr>
      <w:rFonts w:ascii="Times New Roman" w:hAnsi="Times New Roman"/>
      <w:lang w:val="en-GB" w:eastAsia="en-US"/>
    </w:rPr>
  </w:style>
  <w:style w:type="character" w:customStyle="1" w:styleId="3017">
    <w:name w:val="頁尾 字元1"/>
    <w:basedOn w:val="77"/>
    <w:semiHidden/>
    <w:uiPriority w:val="0"/>
    <w:rPr>
      <w:rFonts w:ascii="Times New Roman" w:hAnsi="Times New Roman"/>
      <w:lang w:val="en-GB" w:eastAsia="en-US"/>
    </w:rPr>
  </w:style>
  <w:style w:type="character" w:customStyle="1" w:styleId="3018">
    <w:name w:val="本文 字元1"/>
    <w:basedOn w:val="77"/>
    <w:semiHidden/>
    <w:qFormat/>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9"/>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uiPriority w:val="0"/>
    <w:rPr>
      <w:lang w:val="en-GB" w:eastAsia="ja-JP" w:bidi="ar-SA"/>
    </w:rPr>
  </w:style>
  <w:style w:type="paragraph" w:customStyle="1" w:styleId="3051">
    <w:name w:val="Car C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99"/>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99"/>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7"/>
    <w:qFormat/>
    <w:uiPriority w:val="99"/>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99"/>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99"/>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99"/>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99"/>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99"/>
    <w:rPr>
      <w:rFonts w:ascii="Times New Roman" w:hAnsi="Times New Roman" w:eastAsia="宋体" w:cs="Times New Roman"/>
      <w:lang w:val="en-GB" w:eastAsia="en-US" w:bidi="ar-SA"/>
    </w:rPr>
  </w:style>
  <w:style w:type="paragraph" w:customStyle="1" w:styleId="3087">
    <w:name w:val="无间隔6"/>
    <w:qFormat/>
    <w:uiPriority w:val="99"/>
    <w:rPr>
      <w:rFonts w:ascii="Times New Roman" w:hAnsi="Times New Roman" w:eastAsia="宋体" w:cs="Times New Roman"/>
      <w:lang w:val="en-GB" w:eastAsia="en-US" w:bidi="ar-SA"/>
    </w:rPr>
  </w:style>
  <w:style w:type="character" w:customStyle="1" w:styleId="3088">
    <w:name w:val="Char Char36"/>
    <w:uiPriority w:val="0"/>
    <w:rPr>
      <w:rFonts w:hint="default" w:ascii="Arial" w:hAnsi="Arial" w:cs="Arial"/>
      <w:sz w:val="22"/>
      <w:lang w:val="en-GB" w:eastAsia="en-US" w:bidi="ar-SA"/>
    </w:rPr>
  </w:style>
  <w:style w:type="paragraph" w:customStyle="1" w:styleId="3089">
    <w:name w:val="MO"/>
    <w:basedOn w:val="1"/>
    <w:qFormat/>
    <w:uiPriority w:val="99"/>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99"/>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99"/>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2"/>
    <w:qFormat/>
    <w:uiPriority w:val="99"/>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99"/>
    <w:pPr>
      <w:overflowPunct w:val="0"/>
      <w:autoSpaceDE w:val="0"/>
      <w:autoSpaceDN w:val="0"/>
      <w:adjustRightInd w:val="0"/>
      <w:textAlignment w:val="baseline"/>
    </w:pPr>
    <w:rPr>
      <w:rFonts w:eastAsia="Times New Roman"/>
      <w:lang w:eastAsia="zh-CN"/>
    </w:rPr>
  </w:style>
  <w:style w:type="paragraph" w:customStyle="1" w:styleId="3126">
    <w:name w:val="样式 TH"/>
    <w:basedOn w:val="99"/>
    <w:qFormat/>
    <w:uiPriority w:val="99"/>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99"/>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99"/>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99"/>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9"/>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20"/>
    <w:qFormat/>
    <w:uiPriority w:val="99"/>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99"/>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99"/>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5"/>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99"/>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99"/>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8"/>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8"/>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7" Type="http://schemas.microsoft.com/office/2011/relationships/people" Target="people.xml"/><Relationship Id="rId46" Type="http://schemas.openxmlformats.org/officeDocument/2006/relationships/fontTable" Target="fontTable.xml"/><Relationship Id="rId45" Type="http://schemas.microsoft.com/office/2006/relationships/keyMapCustomizations" Target="customizations.xml"/><Relationship Id="rId44" Type="http://schemas.openxmlformats.org/officeDocument/2006/relationships/customXml" Target="../customXml/item1.xml"/><Relationship Id="rId43" Type="http://schemas.openxmlformats.org/officeDocument/2006/relationships/numbering" Target="numbering.xml"/><Relationship Id="rId42" Type="http://schemas.openxmlformats.org/officeDocument/2006/relationships/oleObject" Target="embeddings/oleObject22.bin"/><Relationship Id="rId41" Type="http://schemas.openxmlformats.org/officeDocument/2006/relationships/oleObject" Target="embeddings/oleObject21.bin"/><Relationship Id="rId40" Type="http://schemas.openxmlformats.org/officeDocument/2006/relationships/oleObject" Target="embeddings/oleObject20.bin"/><Relationship Id="rId4" Type="http://schemas.openxmlformats.org/officeDocument/2006/relationships/header" Target="header1.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image" Target="media/image12.wmf"/><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image" Target="media/image11.wmf"/><Relationship Id="rId33" Type="http://schemas.openxmlformats.org/officeDocument/2006/relationships/oleObject" Target="embeddings/oleObject15.bin"/><Relationship Id="rId32" Type="http://schemas.openxmlformats.org/officeDocument/2006/relationships/image" Target="media/image10.wmf"/><Relationship Id="rId31" Type="http://schemas.openxmlformats.org/officeDocument/2006/relationships/oleObject" Target="embeddings/oleObject14.bin"/><Relationship Id="rId30" Type="http://schemas.openxmlformats.org/officeDocument/2006/relationships/image" Target="media/image9.wmf"/><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image" Target="media/image8.wmf"/><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image" Target="media/image7.wmf"/><Relationship Id="rId22" Type="http://schemas.openxmlformats.org/officeDocument/2006/relationships/oleObject" Target="embeddings/oleObject8.bin"/><Relationship Id="rId21" Type="http://schemas.openxmlformats.org/officeDocument/2006/relationships/image" Target="media/image6.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389FF-3070-4098-AAAD-EDAFB45F4EC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42</Pages>
  <Words>12179</Words>
  <Characters>69423</Characters>
  <Lines>578</Lines>
  <Paragraphs>162</Paragraphs>
  <TotalTime>6757</TotalTime>
  <ScaleCrop>false</ScaleCrop>
  <LinksUpToDate>false</LinksUpToDate>
  <CharactersWithSpaces>81440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2024-11-20T19:36:57Z</dcterms:modified>
  <dc:title>MTG_TITLE</dc:title>
  <cp:revision>495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0EFD0BA34315407BA5F305199234F8A2</vt:lpwstr>
  </property>
</Properties>
</file>